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080"/>
      </w:tblGrid>
      <w:tr w:rsidR="00B76943" w:rsidRPr="00CE03BD" w14:paraId="4C2FD0E4" w14:textId="77777777" w:rsidTr="00AE7B39">
        <w:tc>
          <w:tcPr>
            <w:tcW w:w="9060" w:type="dxa"/>
            <w:gridSpan w:val="2"/>
          </w:tcPr>
          <w:p w14:paraId="3A8CF215" w14:textId="77777777" w:rsidR="00B76943" w:rsidRPr="00CE03BD" w:rsidRDefault="00B76943" w:rsidP="00502B37">
            <w:pPr>
              <w:pStyle w:val="Titre"/>
              <w:rPr>
                <w:rFonts w:ascii="League Spartan Light" w:hAnsi="League Spartan Light"/>
              </w:rPr>
            </w:pPr>
          </w:p>
        </w:tc>
      </w:tr>
      <w:tr w:rsidR="00B76943" w:rsidRPr="00CE03BD" w14:paraId="4520C7F4" w14:textId="77777777" w:rsidTr="00AE7B39">
        <w:tc>
          <w:tcPr>
            <w:tcW w:w="9060" w:type="dxa"/>
            <w:gridSpan w:val="2"/>
          </w:tcPr>
          <w:p w14:paraId="49CDC8D8" w14:textId="77777777" w:rsidR="00B76943" w:rsidRPr="00E63BB1" w:rsidRDefault="00B76943" w:rsidP="00CE03BD">
            <w:pPr>
              <w:spacing w:line="360" w:lineRule="auto"/>
              <w:jc w:val="center"/>
              <w:rPr>
                <w:rFonts w:cs="Calibri"/>
                <w:color w:val="196B24" w:themeColor="accent3"/>
                <w:sz w:val="48"/>
                <w:szCs w:val="52"/>
              </w:rPr>
            </w:pPr>
            <w:r w:rsidRPr="00E63BB1">
              <w:rPr>
                <w:rFonts w:cs="Calibri"/>
                <w:color w:val="196B24" w:themeColor="accent3"/>
                <w:sz w:val="48"/>
                <w:szCs w:val="52"/>
              </w:rPr>
              <w:t xml:space="preserve">Audit </w:t>
            </w:r>
            <w:r w:rsidR="00323F69" w:rsidRPr="00E63BB1">
              <w:rPr>
                <w:rFonts w:cs="Calibri"/>
                <w:color w:val="196B24" w:themeColor="accent3"/>
                <w:sz w:val="48"/>
                <w:szCs w:val="52"/>
              </w:rPr>
              <w:t>3</w:t>
            </w:r>
            <w:r w:rsidRPr="00E63BB1">
              <w:rPr>
                <w:rFonts w:cs="Calibri"/>
                <w:color w:val="196B24" w:themeColor="accent3"/>
                <w:sz w:val="48"/>
                <w:szCs w:val="52"/>
              </w:rPr>
              <w:t>60° : rapport</w:t>
            </w:r>
          </w:p>
          <w:p w14:paraId="2827F956" w14:textId="77777777" w:rsidR="00D80315" w:rsidRPr="00E63BB1" w:rsidRDefault="00D80315" w:rsidP="00CE03BD">
            <w:pPr>
              <w:spacing w:line="360" w:lineRule="auto"/>
              <w:jc w:val="center"/>
              <w:rPr>
                <w:rFonts w:cs="Calibri"/>
                <w:color w:val="196B24" w:themeColor="accent3"/>
                <w:sz w:val="48"/>
                <w:szCs w:val="52"/>
              </w:rPr>
            </w:pPr>
            <w:r w:rsidRPr="00E63BB1">
              <w:rPr>
                <w:rFonts w:cs="Calibri"/>
                <w:color w:val="196B24" w:themeColor="accent3"/>
                <w:sz w:val="48"/>
                <w:szCs w:val="52"/>
              </w:rPr>
              <w:t>Photo et Adresse de l’immeuble</w:t>
            </w:r>
          </w:p>
          <w:p w14:paraId="11C6F9D2" w14:textId="77777777" w:rsidR="00D80315" w:rsidRDefault="00D80315" w:rsidP="00CE03BD">
            <w:pPr>
              <w:spacing w:line="360" w:lineRule="auto"/>
              <w:jc w:val="center"/>
              <w:rPr>
                <w:rFonts w:ascii="League Spartan Light" w:hAnsi="League Spartan Light"/>
                <w:color w:val="196B24" w:themeColor="accent3"/>
                <w:sz w:val="48"/>
                <w:szCs w:val="52"/>
              </w:rPr>
            </w:pPr>
          </w:p>
          <w:p w14:paraId="2A41B567" w14:textId="77777777" w:rsidR="00D80315" w:rsidRDefault="00D80315" w:rsidP="00CE03BD">
            <w:pPr>
              <w:spacing w:line="360" w:lineRule="auto"/>
              <w:jc w:val="center"/>
              <w:rPr>
                <w:rFonts w:ascii="League Spartan Light" w:hAnsi="League Spartan Light"/>
                <w:color w:val="196B24" w:themeColor="accent3"/>
                <w:sz w:val="48"/>
                <w:szCs w:val="52"/>
              </w:rPr>
            </w:pPr>
          </w:p>
          <w:p w14:paraId="60F88854" w14:textId="77777777" w:rsidR="00D80315" w:rsidRDefault="00D80315" w:rsidP="00CE03BD">
            <w:pPr>
              <w:spacing w:line="360" w:lineRule="auto"/>
              <w:jc w:val="center"/>
              <w:rPr>
                <w:rFonts w:ascii="League Spartan Light" w:hAnsi="League Spartan Light"/>
                <w:color w:val="196B24" w:themeColor="accent3"/>
                <w:sz w:val="48"/>
                <w:szCs w:val="52"/>
              </w:rPr>
            </w:pPr>
          </w:p>
          <w:p w14:paraId="565F94BB" w14:textId="77777777" w:rsidR="00D80315" w:rsidRDefault="00D80315" w:rsidP="00CE03BD">
            <w:pPr>
              <w:spacing w:line="360" w:lineRule="auto"/>
              <w:jc w:val="center"/>
              <w:rPr>
                <w:rFonts w:ascii="League Spartan Light" w:hAnsi="League Spartan Light"/>
                <w:color w:val="196B24" w:themeColor="accent3"/>
                <w:sz w:val="48"/>
                <w:szCs w:val="52"/>
              </w:rPr>
            </w:pPr>
          </w:p>
          <w:p w14:paraId="5A27352D" w14:textId="77777777" w:rsidR="00D80315" w:rsidRDefault="00D80315" w:rsidP="00CE03BD">
            <w:pPr>
              <w:spacing w:line="360" w:lineRule="auto"/>
              <w:jc w:val="center"/>
              <w:rPr>
                <w:rFonts w:ascii="League Spartan Light" w:hAnsi="League Spartan Light"/>
                <w:color w:val="196B24" w:themeColor="accent3"/>
                <w:sz w:val="48"/>
                <w:szCs w:val="52"/>
              </w:rPr>
            </w:pPr>
          </w:p>
          <w:p w14:paraId="1F023FBE" w14:textId="77777777" w:rsidR="00D80315" w:rsidRDefault="00D80315" w:rsidP="00CE03BD">
            <w:pPr>
              <w:spacing w:line="360" w:lineRule="auto"/>
              <w:jc w:val="center"/>
              <w:rPr>
                <w:rFonts w:ascii="League Spartan Light" w:hAnsi="League Spartan Light"/>
                <w:color w:val="196B24" w:themeColor="accent3"/>
                <w:sz w:val="48"/>
                <w:szCs w:val="52"/>
              </w:rPr>
            </w:pPr>
          </w:p>
          <w:p w14:paraId="19C37D94" w14:textId="77777777" w:rsidR="00D80315" w:rsidRDefault="00D80315" w:rsidP="00CE03BD">
            <w:pPr>
              <w:spacing w:line="360" w:lineRule="auto"/>
              <w:jc w:val="center"/>
              <w:rPr>
                <w:rFonts w:ascii="League Spartan Light" w:hAnsi="League Spartan Light"/>
                <w:color w:val="196B24" w:themeColor="accent3"/>
                <w:sz w:val="48"/>
                <w:szCs w:val="52"/>
              </w:rPr>
            </w:pPr>
          </w:p>
          <w:p w14:paraId="7535DAF6" w14:textId="77777777" w:rsidR="00D80315" w:rsidRDefault="00D80315" w:rsidP="00CE03BD">
            <w:pPr>
              <w:spacing w:line="360" w:lineRule="auto"/>
              <w:jc w:val="center"/>
              <w:rPr>
                <w:rFonts w:ascii="League Spartan Light" w:hAnsi="League Spartan Light"/>
                <w:color w:val="196B24" w:themeColor="accent3"/>
                <w:sz w:val="48"/>
                <w:szCs w:val="52"/>
              </w:rPr>
            </w:pPr>
          </w:p>
          <w:p w14:paraId="4E48D3D3" w14:textId="77777777" w:rsidR="00D80315" w:rsidRDefault="00D80315" w:rsidP="00CE03BD">
            <w:pPr>
              <w:spacing w:line="360" w:lineRule="auto"/>
              <w:jc w:val="center"/>
              <w:rPr>
                <w:rFonts w:ascii="League Spartan Light" w:hAnsi="League Spartan Light"/>
                <w:color w:val="196B24" w:themeColor="accent3"/>
                <w:sz w:val="48"/>
                <w:szCs w:val="52"/>
              </w:rPr>
            </w:pPr>
          </w:p>
          <w:p w14:paraId="616D9CAF" w14:textId="6B6955A9" w:rsidR="00D80315" w:rsidRPr="00CE03BD" w:rsidRDefault="00D80315" w:rsidP="005A55A1">
            <w:pPr>
              <w:spacing w:line="360" w:lineRule="auto"/>
              <w:rPr>
                <w:rFonts w:ascii="League Spartan Light" w:hAnsi="League Spartan Light"/>
                <w:color w:val="196B24" w:themeColor="accent3"/>
                <w:sz w:val="48"/>
                <w:szCs w:val="52"/>
              </w:rPr>
            </w:pPr>
          </w:p>
        </w:tc>
      </w:tr>
      <w:tr w:rsidR="00B76943" w:rsidRPr="00CE03BD" w14:paraId="474D40A3" w14:textId="77777777" w:rsidTr="00AE7B39">
        <w:tc>
          <w:tcPr>
            <w:tcW w:w="9060" w:type="dxa"/>
            <w:gridSpan w:val="2"/>
          </w:tcPr>
          <w:p w14:paraId="15A3C870" w14:textId="624B7813" w:rsidR="00B76943" w:rsidRPr="00CE03BD" w:rsidRDefault="00B76943" w:rsidP="00CE03BD">
            <w:pPr>
              <w:spacing w:line="360" w:lineRule="auto"/>
              <w:jc w:val="center"/>
              <w:rPr>
                <w:rFonts w:ascii="League Spartan Light" w:hAnsi="League Spartan Light"/>
              </w:rPr>
            </w:pPr>
          </w:p>
        </w:tc>
      </w:tr>
      <w:tr w:rsidR="00444683" w:rsidRPr="00E63BB1" w14:paraId="0EBEC446" w14:textId="77777777" w:rsidTr="0071088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0" w:type="dxa"/>
            <w:vAlign w:val="center"/>
          </w:tcPr>
          <w:p w14:paraId="01F8C99E" w14:textId="1829B9CA" w:rsidR="00444683" w:rsidRPr="00E63BB1" w:rsidRDefault="00444683" w:rsidP="00710883">
            <w:pPr>
              <w:spacing w:line="360" w:lineRule="auto"/>
              <w:rPr>
                <w:rFonts w:cs="Calibri"/>
                <w:szCs w:val="24"/>
                <w:u w:val="single"/>
              </w:rPr>
            </w:pPr>
            <w:r w:rsidRPr="00E63BB1">
              <w:rPr>
                <w:rFonts w:cs="Calibri"/>
                <w:szCs w:val="24"/>
                <w:u w:val="single"/>
              </w:rPr>
              <w:t>Date de la visite :</w:t>
            </w:r>
          </w:p>
        </w:tc>
        <w:tc>
          <w:tcPr>
            <w:tcW w:w="7080" w:type="dxa"/>
            <w:vAlign w:val="bottom"/>
          </w:tcPr>
          <w:p w14:paraId="405B6F04" w14:textId="10229DE7" w:rsidR="00444683" w:rsidRPr="00E63BB1" w:rsidRDefault="00DD53A4" w:rsidP="00710883">
            <w:pPr>
              <w:spacing w:line="360" w:lineRule="auto"/>
              <w:jc w:val="left"/>
              <w:rPr>
                <w:rFonts w:cs="Calibri"/>
                <w:szCs w:val="24"/>
              </w:rPr>
            </w:pPr>
            <w:r w:rsidRPr="00E63BB1">
              <w:rPr>
                <w:rFonts w:cs="Calibri"/>
                <w:szCs w:val="24"/>
              </w:rPr>
              <w:t>/</w:t>
            </w:r>
          </w:p>
        </w:tc>
      </w:tr>
      <w:tr w:rsidR="00444683" w:rsidRPr="00E63BB1" w14:paraId="2449D637" w14:textId="77777777" w:rsidTr="0071088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0" w:type="dxa"/>
            <w:vAlign w:val="center"/>
          </w:tcPr>
          <w:p w14:paraId="477C776A" w14:textId="77777777" w:rsidR="00444683" w:rsidRPr="00E63BB1" w:rsidRDefault="00444683" w:rsidP="00710883">
            <w:pPr>
              <w:spacing w:line="360" w:lineRule="auto"/>
              <w:rPr>
                <w:rFonts w:cs="Calibri"/>
                <w:szCs w:val="24"/>
                <w:u w:val="single"/>
              </w:rPr>
            </w:pPr>
            <w:r w:rsidRPr="00E63BB1">
              <w:rPr>
                <w:rFonts w:cs="Calibri"/>
                <w:szCs w:val="24"/>
                <w:u w:val="single"/>
              </w:rPr>
              <w:t>Demandeur :</w:t>
            </w:r>
          </w:p>
        </w:tc>
        <w:tc>
          <w:tcPr>
            <w:tcW w:w="7080" w:type="dxa"/>
            <w:vAlign w:val="bottom"/>
          </w:tcPr>
          <w:p w14:paraId="04073A07" w14:textId="1B105108" w:rsidR="00444683" w:rsidRPr="00E63BB1" w:rsidRDefault="00DD53A4" w:rsidP="00710883">
            <w:pPr>
              <w:spacing w:line="360" w:lineRule="auto"/>
              <w:jc w:val="left"/>
              <w:rPr>
                <w:rFonts w:cs="Calibri"/>
                <w:szCs w:val="24"/>
              </w:rPr>
            </w:pPr>
            <w:r w:rsidRPr="00E63BB1">
              <w:rPr>
                <w:rFonts w:cs="Calibri"/>
                <w:szCs w:val="24"/>
              </w:rPr>
              <w:t>/</w:t>
            </w:r>
          </w:p>
        </w:tc>
      </w:tr>
      <w:tr w:rsidR="00444683" w:rsidRPr="00E63BB1" w14:paraId="2267E472" w14:textId="77777777" w:rsidTr="0071088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0" w:type="dxa"/>
            <w:vAlign w:val="center"/>
          </w:tcPr>
          <w:p w14:paraId="3FABD43F" w14:textId="77777777" w:rsidR="00444683" w:rsidRPr="00E63BB1" w:rsidRDefault="00444683" w:rsidP="00710883">
            <w:pPr>
              <w:spacing w:line="360" w:lineRule="auto"/>
              <w:rPr>
                <w:rFonts w:cs="Calibri"/>
                <w:szCs w:val="24"/>
                <w:u w:val="single"/>
              </w:rPr>
            </w:pPr>
            <w:r w:rsidRPr="00E63BB1">
              <w:rPr>
                <w:rFonts w:cs="Calibri"/>
                <w:szCs w:val="24"/>
                <w:u w:val="single"/>
              </w:rPr>
              <w:t xml:space="preserve">Syndic </w:t>
            </w:r>
          </w:p>
        </w:tc>
        <w:tc>
          <w:tcPr>
            <w:tcW w:w="7080" w:type="dxa"/>
            <w:vAlign w:val="bottom"/>
          </w:tcPr>
          <w:p w14:paraId="4682C90D" w14:textId="5C015687" w:rsidR="00444683" w:rsidRPr="00E63BB1" w:rsidRDefault="00DD53A4" w:rsidP="00710883">
            <w:pPr>
              <w:spacing w:line="360" w:lineRule="auto"/>
              <w:jc w:val="left"/>
              <w:rPr>
                <w:rFonts w:cs="Calibri"/>
                <w:szCs w:val="24"/>
              </w:rPr>
            </w:pPr>
            <w:r w:rsidRPr="00E63BB1">
              <w:rPr>
                <w:rFonts w:cs="Calibri"/>
                <w:szCs w:val="24"/>
              </w:rPr>
              <w:t>/</w:t>
            </w:r>
          </w:p>
        </w:tc>
      </w:tr>
      <w:tr w:rsidR="00444683" w:rsidRPr="00E63BB1" w14:paraId="39E893BE" w14:textId="77777777" w:rsidTr="0071088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
        </w:trPr>
        <w:tc>
          <w:tcPr>
            <w:tcW w:w="1980" w:type="dxa"/>
            <w:vAlign w:val="center"/>
          </w:tcPr>
          <w:p w14:paraId="06B3B266" w14:textId="77777777" w:rsidR="00444683" w:rsidRPr="00E63BB1" w:rsidRDefault="00444683" w:rsidP="00710883">
            <w:pPr>
              <w:spacing w:line="360" w:lineRule="auto"/>
              <w:rPr>
                <w:rFonts w:cs="Calibri"/>
                <w:szCs w:val="24"/>
                <w:u w:val="single"/>
              </w:rPr>
            </w:pPr>
            <w:r w:rsidRPr="00E63BB1">
              <w:rPr>
                <w:rFonts w:cs="Calibri"/>
                <w:szCs w:val="24"/>
                <w:u w:val="single"/>
              </w:rPr>
              <w:t>Auditeur :</w:t>
            </w:r>
          </w:p>
        </w:tc>
        <w:tc>
          <w:tcPr>
            <w:tcW w:w="7080" w:type="dxa"/>
            <w:vAlign w:val="bottom"/>
          </w:tcPr>
          <w:p w14:paraId="7CBB563E" w14:textId="3A6162D8" w:rsidR="00444683" w:rsidRPr="00E63BB1" w:rsidRDefault="00DD53A4" w:rsidP="00710883">
            <w:pPr>
              <w:spacing w:line="360" w:lineRule="auto"/>
              <w:jc w:val="left"/>
              <w:rPr>
                <w:rFonts w:cs="Calibri"/>
                <w:szCs w:val="24"/>
              </w:rPr>
            </w:pPr>
            <w:r w:rsidRPr="00E63BB1">
              <w:rPr>
                <w:rFonts w:cs="Calibri"/>
                <w:szCs w:val="24"/>
              </w:rPr>
              <w:t>/</w:t>
            </w:r>
          </w:p>
        </w:tc>
      </w:tr>
    </w:tbl>
    <w:p w14:paraId="371D5A8A" w14:textId="0836A9B9" w:rsidR="00E00D6D" w:rsidRDefault="00E00D6D">
      <w:pPr>
        <w:spacing w:line="259" w:lineRule="auto"/>
        <w:jc w:val="left"/>
      </w:pPr>
      <w:r>
        <w:br w:type="page"/>
      </w:r>
    </w:p>
    <w:p w14:paraId="69460422" w14:textId="2E74EFF1" w:rsidR="001F0EF8" w:rsidRPr="00390A77" w:rsidRDefault="0075736A" w:rsidP="0096459E">
      <w:pPr>
        <w:pStyle w:val="Titre1"/>
      </w:pPr>
      <w:bookmarkStart w:id="0" w:name="_Toc212555346"/>
      <w:r w:rsidRPr="00390A77">
        <w:lastRenderedPageBreak/>
        <w:t>Table des matières</w:t>
      </w:r>
      <w:bookmarkEnd w:id="0"/>
    </w:p>
    <w:sdt>
      <w:sdtPr>
        <w:rPr>
          <w:rFonts w:ascii="Calibri" w:eastAsiaTheme="minorHAnsi" w:hAnsi="Calibri" w:cstheme="minorBidi"/>
          <w:color w:val="auto"/>
          <w:kern w:val="2"/>
          <w:sz w:val="24"/>
          <w:szCs w:val="22"/>
          <w:lang w:val="fr-FR" w:eastAsia="en-US"/>
          <w14:ligatures w14:val="standardContextual"/>
        </w:rPr>
        <w:id w:val="1696736343"/>
        <w:docPartObj>
          <w:docPartGallery w:val="Table of Contents"/>
          <w:docPartUnique/>
        </w:docPartObj>
      </w:sdtPr>
      <w:sdtEndPr>
        <w:rPr>
          <w:rFonts w:ascii="League Spartan Light" w:hAnsi="League Spartan Light"/>
          <w:b/>
          <w:bCs/>
        </w:rPr>
      </w:sdtEndPr>
      <w:sdtContent>
        <w:p w14:paraId="1511AF29" w14:textId="34D1C529" w:rsidR="00247D8F" w:rsidRPr="001C2936" w:rsidRDefault="00247D8F" w:rsidP="00E81F7C">
          <w:pPr>
            <w:pStyle w:val="En-ttedetabledesmatires"/>
            <w:numPr>
              <w:ilvl w:val="0"/>
              <w:numId w:val="0"/>
            </w:numPr>
            <w:ind w:left="720"/>
          </w:pPr>
        </w:p>
        <w:p w14:paraId="2E51DEA7" w14:textId="7DFBBDA3" w:rsidR="00542AD1" w:rsidRDefault="005C7BE4">
          <w:pPr>
            <w:pStyle w:val="TM1"/>
            <w:tabs>
              <w:tab w:val="left" w:pos="600"/>
              <w:tab w:val="right" w:leader="dot" w:pos="9060"/>
            </w:tabs>
            <w:rPr>
              <w:rFonts w:asciiTheme="minorHAnsi" w:eastAsiaTheme="minorEastAsia" w:hAnsiTheme="minorHAnsi"/>
              <w:noProof/>
              <w:szCs w:val="24"/>
              <w:lang w:eastAsia="fr-BE"/>
            </w:rPr>
          </w:pPr>
          <w:r w:rsidRPr="001C2936">
            <w:rPr>
              <w:rFonts w:ascii="League Spartan Light" w:hAnsi="League Spartan Light"/>
              <w:szCs w:val="20"/>
            </w:rPr>
            <w:fldChar w:fldCharType="begin"/>
          </w:r>
          <w:r w:rsidRPr="001C2936">
            <w:rPr>
              <w:rFonts w:ascii="League Spartan Light" w:hAnsi="League Spartan Light"/>
              <w:szCs w:val="20"/>
            </w:rPr>
            <w:instrText xml:space="preserve"> TOC \o "1-5" \h \z \u </w:instrText>
          </w:r>
          <w:r w:rsidRPr="001C2936">
            <w:rPr>
              <w:rFonts w:ascii="League Spartan Light" w:hAnsi="League Spartan Light"/>
              <w:szCs w:val="20"/>
            </w:rPr>
            <w:fldChar w:fldCharType="separate"/>
          </w:r>
          <w:hyperlink w:anchor="_Toc212555346" w:history="1">
            <w:r w:rsidR="00542AD1" w:rsidRPr="00B966AE">
              <w:rPr>
                <w:rStyle w:val="Lienhypertexte"/>
                <w:noProof/>
              </w:rPr>
              <w:t>1.</w:t>
            </w:r>
            <w:r w:rsidR="00542AD1">
              <w:rPr>
                <w:rFonts w:asciiTheme="minorHAnsi" w:eastAsiaTheme="minorEastAsia" w:hAnsiTheme="minorHAnsi"/>
                <w:noProof/>
                <w:szCs w:val="24"/>
                <w:lang w:eastAsia="fr-BE"/>
              </w:rPr>
              <w:tab/>
            </w:r>
            <w:r w:rsidR="00542AD1" w:rsidRPr="00B966AE">
              <w:rPr>
                <w:rStyle w:val="Lienhypertexte"/>
                <w:noProof/>
              </w:rPr>
              <w:t>Table des matières</w:t>
            </w:r>
            <w:r w:rsidR="00542AD1">
              <w:rPr>
                <w:noProof/>
                <w:webHidden/>
              </w:rPr>
              <w:tab/>
            </w:r>
            <w:r w:rsidR="00542AD1">
              <w:rPr>
                <w:noProof/>
                <w:webHidden/>
              </w:rPr>
              <w:fldChar w:fldCharType="begin"/>
            </w:r>
            <w:r w:rsidR="00542AD1">
              <w:rPr>
                <w:noProof/>
                <w:webHidden/>
              </w:rPr>
              <w:instrText xml:space="preserve"> PAGEREF _Toc212555346 \h </w:instrText>
            </w:r>
            <w:r w:rsidR="00542AD1">
              <w:rPr>
                <w:noProof/>
                <w:webHidden/>
              </w:rPr>
            </w:r>
            <w:r w:rsidR="00542AD1">
              <w:rPr>
                <w:noProof/>
                <w:webHidden/>
              </w:rPr>
              <w:fldChar w:fldCharType="separate"/>
            </w:r>
            <w:r w:rsidR="00542AD1">
              <w:rPr>
                <w:noProof/>
                <w:webHidden/>
              </w:rPr>
              <w:t>2</w:t>
            </w:r>
            <w:r w:rsidR="00542AD1">
              <w:rPr>
                <w:noProof/>
                <w:webHidden/>
              </w:rPr>
              <w:fldChar w:fldCharType="end"/>
            </w:r>
          </w:hyperlink>
        </w:p>
        <w:p w14:paraId="15D77341" w14:textId="4F168CFA"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347" w:history="1">
            <w:r w:rsidRPr="00B966AE">
              <w:rPr>
                <w:rStyle w:val="Lienhypertexte"/>
                <w:noProof/>
              </w:rPr>
              <w:t>2.</w:t>
            </w:r>
            <w:r>
              <w:rPr>
                <w:rFonts w:asciiTheme="minorHAnsi" w:eastAsiaTheme="minorEastAsia" w:hAnsiTheme="minorHAnsi"/>
                <w:noProof/>
                <w:szCs w:val="24"/>
                <w:lang w:eastAsia="fr-BE"/>
              </w:rPr>
              <w:tab/>
            </w:r>
            <w:r w:rsidRPr="00B966AE">
              <w:rPr>
                <w:rStyle w:val="Lienhypertexte"/>
                <w:noProof/>
              </w:rPr>
              <w:t>Introduction</w:t>
            </w:r>
            <w:r>
              <w:rPr>
                <w:noProof/>
                <w:webHidden/>
              </w:rPr>
              <w:tab/>
            </w:r>
            <w:r>
              <w:rPr>
                <w:noProof/>
                <w:webHidden/>
              </w:rPr>
              <w:fldChar w:fldCharType="begin"/>
            </w:r>
            <w:r>
              <w:rPr>
                <w:noProof/>
                <w:webHidden/>
              </w:rPr>
              <w:instrText xml:space="preserve"> PAGEREF _Toc212555347 \h </w:instrText>
            </w:r>
            <w:r>
              <w:rPr>
                <w:noProof/>
                <w:webHidden/>
              </w:rPr>
            </w:r>
            <w:r>
              <w:rPr>
                <w:noProof/>
                <w:webHidden/>
              </w:rPr>
              <w:fldChar w:fldCharType="separate"/>
            </w:r>
            <w:r>
              <w:rPr>
                <w:noProof/>
                <w:webHidden/>
              </w:rPr>
              <w:t>4</w:t>
            </w:r>
            <w:r>
              <w:rPr>
                <w:noProof/>
                <w:webHidden/>
              </w:rPr>
              <w:fldChar w:fldCharType="end"/>
            </w:r>
          </w:hyperlink>
        </w:p>
        <w:p w14:paraId="056D3C24" w14:textId="293FDFD5"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48" w:history="1">
            <w:r w:rsidRPr="00B966AE">
              <w:rPr>
                <w:rStyle w:val="Lienhypertexte"/>
                <w:noProof/>
              </w:rPr>
              <w:t>2.1</w:t>
            </w:r>
            <w:r>
              <w:rPr>
                <w:rFonts w:asciiTheme="minorHAnsi" w:eastAsiaTheme="minorEastAsia" w:hAnsiTheme="minorHAnsi"/>
                <w:noProof/>
                <w:szCs w:val="24"/>
                <w:lang w:eastAsia="fr-BE"/>
              </w:rPr>
              <w:tab/>
            </w:r>
            <w:r w:rsidRPr="00B966AE">
              <w:rPr>
                <w:rStyle w:val="Lienhypertexte"/>
                <w:noProof/>
              </w:rPr>
              <w:t>Préambule</w:t>
            </w:r>
            <w:r>
              <w:rPr>
                <w:noProof/>
                <w:webHidden/>
              </w:rPr>
              <w:tab/>
            </w:r>
            <w:r>
              <w:rPr>
                <w:noProof/>
                <w:webHidden/>
              </w:rPr>
              <w:fldChar w:fldCharType="begin"/>
            </w:r>
            <w:r>
              <w:rPr>
                <w:noProof/>
                <w:webHidden/>
              </w:rPr>
              <w:instrText xml:space="preserve"> PAGEREF _Toc212555348 \h </w:instrText>
            </w:r>
            <w:r>
              <w:rPr>
                <w:noProof/>
                <w:webHidden/>
              </w:rPr>
            </w:r>
            <w:r>
              <w:rPr>
                <w:noProof/>
                <w:webHidden/>
              </w:rPr>
              <w:fldChar w:fldCharType="separate"/>
            </w:r>
            <w:r>
              <w:rPr>
                <w:noProof/>
                <w:webHidden/>
              </w:rPr>
              <w:t>4</w:t>
            </w:r>
            <w:r>
              <w:rPr>
                <w:noProof/>
                <w:webHidden/>
              </w:rPr>
              <w:fldChar w:fldCharType="end"/>
            </w:r>
          </w:hyperlink>
        </w:p>
        <w:p w14:paraId="4AA8D50B" w14:textId="07D0A704"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49" w:history="1">
            <w:r w:rsidRPr="00B966AE">
              <w:rPr>
                <w:rStyle w:val="Lienhypertexte"/>
                <w:noProof/>
              </w:rPr>
              <w:t>2.2</w:t>
            </w:r>
            <w:r>
              <w:rPr>
                <w:rFonts w:asciiTheme="minorHAnsi" w:eastAsiaTheme="minorEastAsia" w:hAnsiTheme="minorHAnsi"/>
                <w:noProof/>
                <w:szCs w:val="24"/>
                <w:lang w:eastAsia="fr-BE"/>
              </w:rPr>
              <w:tab/>
            </w:r>
            <w:r w:rsidRPr="00B966AE">
              <w:rPr>
                <w:rStyle w:val="Lienhypertexte"/>
                <w:rFonts w:cs="Calibri"/>
                <w:noProof/>
              </w:rPr>
              <w:t>Contexte</w:t>
            </w:r>
            <w:r>
              <w:rPr>
                <w:noProof/>
                <w:webHidden/>
              </w:rPr>
              <w:tab/>
            </w:r>
            <w:r>
              <w:rPr>
                <w:noProof/>
                <w:webHidden/>
              </w:rPr>
              <w:fldChar w:fldCharType="begin"/>
            </w:r>
            <w:r>
              <w:rPr>
                <w:noProof/>
                <w:webHidden/>
              </w:rPr>
              <w:instrText xml:space="preserve"> PAGEREF _Toc212555349 \h </w:instrText>
            </w:r>
            <w:r>
              <w:rPr>
                <w:noProof/>
                <w:webHidden/>
              </w:rPr>
            </w:r>
            <w:r>
              <w:rPr>
                <w:noProof/>
                <w:webHidden/>
              </w:rPr>
              <w:fldChar w:fldCharType="separate"/>
            </w:r>
            <w:r>
              <w:rPr>
                <w:noProof/>
                <w:webHidden/>
              </w:rPr>
              <w:t>4</w:t>
            </w:r>
            <w:r>
              <w:rPr>
                <w:noProof/>
                <w:webHidden/>
              </w:rPr>
              <w:fldChar w:fldCharType="end"/>
            </w:r>
          </w:hyperlink>
        </w:p>
        <w:p w14:paraId="4A01E807" w14:textId="2FA7946B"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0" w:history="1">
            <w:r w:rsidRPr="00B966AE">
              <w:rPr>
                <w:rStyle w:val="Lienhypertexte"/>
                <w:rFonts w:eastAsia="Times New Roman"/>
                <w:noProof/>
              </w:rPr>
              <w:t>2.3</w:t>
            </w:r>
            <w:r>
              <w:rPr>
                <w:rFonts w:asciiTheme="minorHAnsi" w:eastAsiaTheme="minorEastAsia" w:hAnsiTheme="minorHAnsi"/>
                <w:noProof/>
                <w:szCs w:val="24"/>
                <w:lang w:eastAsia="fr-BE"/>
              </w:rPr>
              <w:tab/>
            </w:r>
            <w:r w:rsidRPr="00B966AE">
              <w:rPr>
                <w:rStyle w:val="Lienhypertexte"/>
                <w:rFonts w:eastAsia="Times New Roman" w:cs="Calibri"/>
                <w:noProof/>
              </w:rPr>
              <w:t>Principes de base</w:t>
            </w:r>
            <w:r>
              <w:rPr>
                <w:noProof/>
                <w:webHidden/>
              </w:rPr>
              <w:tab/>
            </w:r>
            <w:r>
              <w:rPr>
                <w:noProof/>
                <w:webHidden/>
              </w:rPr>
              <w:fldChar w:fldCharType="begin"/>
            </w:r>
            <w:r>
              <w:rPr>
                <w:noProof/>
                <w:webHidden/>
              </w:rPr>
              <w:instrText xml:space="preserve"> PAGEREF _Toc212555350 \h </w:instrText>
            </w:r>
            <w:r>
              <w:rPr>
                <w:noProof/>
                <w:webHidden/>
              </w:rPr>
            </w:r>
            <w:r>
              <w:rPr>
                <w:noProof/>
                <w:webHidden/>
              </w:rPr>
              <w:fldChar w:fldCharType="separate"/>
            </w:r>
            <w:r>
              <w:rPr>
                <w:noProof/>
                <w:webHidden/>
              </w:rPr>
              <w:t>5</w:t>
            </w:r>
            <w:r>
              <w:rPr>
                <w:noProof/>
                <w:webHidden/>
              </w:rPr>
              <w:fldChar w:fldCharType="end"/>
            </w:r>
          </w:hyperlink>
        </w:p>
        <w:p w14:paraId="462F3700" w14:textId="4B7F9782"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1" w:history="1">
            <w:r w:rsidRPr="00B966AE">
              <w:rPr>
                <w:rStyle w:val="Lienhypertexte"/>
                <w:rFonts w:eastAsia="Times New Roman"/>
                <w:noProof/>
              </w:rPr>
              <w:t>2.4</w:t>
            </w:r>
            <w:r>
              <w:rPr>
                <w:rFonts w:asciiTheme="minorHAnsi" w:eastAsiaTheme="minorEastAsia" w:hAnsiTheme="minorHAnsi"/>
                <w:noProof/>
                <w:szCs w:val="24"/>
                <w:lang w:eastAsia="fr-BE"/>
              </w:rPr>
              <w:tab/>
            </w:r>
            <w:r w:rsidRPr="00B966AE">
              <w:rPr>
                <w:rStyle w:val="Lienhypertexte"/>
                <w:rFonts w:eastAsia="Times New Roman" w:cs="Calibri"/>
                <w:noProof/>
              </w:rPr>
              <w:t>Hypothèses</w:t>
            </w:r>
            <w:r>
              <w:rPr>
                <w:noProof/>
                <w:webHidden/>
              </w:rPr>
              <w:tab/>
            </w:r>
            <w:r>
              <w:rPr>
                <w:noProof/>
                <w:webHidden/>
              </w:rPr>
              <w:fldChar w:fldCharType="begin"/>
            </w:r>
            <w:r>
              <w:rPr>
                <w:noProof/>
                <w:webHidden/>
              </w:rPr>
              <w:instrText xml:space="preserve"> PAGEREF _Toc212555351 \h </w:instrText>
            </w:r>
            <w:r>
              <w:rPr>
                <w:noProof/>
                <w:webHidden/>
              </w:rPr>
            </w:r>
            <w:r>
              <w:rPr>
                <w:noProof/>
                <w:webHidden/>
              </w:rPr>
              <w:fldChar w:fldCharType="separate"/>
            </w:r>
            <w:r>
              <w:rPr>
                <w:noProof/>
                <w:webHidden/>
              </w:rPr>
              <w:t>6</w:t>
            </w:r>
            <w:r>
              <w:rPr>
                <w:noProof/>
                <w:webHidden/>
              </w:rPr>
              <w:fldChar w:fldCharType="end"/>
            </w:r>
          </w:hyperlink>
        </w:p>
        <w:p w14:paraId="1C5DC867" w14:textId="6362C160"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52" w:history="1">
            <w:r w:rsidRPr="00B966AE">
              <w:rPr>
                <w:rStyle w:val="Lienhypertexte"/>
                <w:rFonts w:eastAsia="Times New Roman"/>
                <w:noProof/>
              </w:rPr>
              <w:t>2.4.1</w:t>
            </w:r>
            <w:r>
              <w:rPr>
                <w:rFonts w:asciiTheme="minorHAnsi" w:eastAsiaTheme="minorEastAsia" w:hAnsiTheme="minorHAnsi"/>
                <w:noProof/>
                <w:szCs w:val="24"/>
                <w:lang w:eastAsia="fr-BE"/>
              </w:rPr>
              <w:tab/>
            </w:r>
            <w:r w:rsidRPr="00B966AE">
              <w:rPr>
                <w:rStyle w:val="Lienhypertexte"/>
                <w:rFonts w:eastAsia="Times New Roman"/>
                <w:noProof/>
              </w:rPr>
              <w:t xml:space="preserve">Estimation coût </w:t>
            </w:r>
            <w:r w:rsidRPr="00B966AE">
              <w:rPr>
                <w:rStyle w:val="Lienhypertexte"/>
                <w:noProof/>
              </w:rPr>
              <w:t>des</w:t>
            </w:r>
            <w:r w:rsidRPr="00B966AE">
              <w:rPr>
                <w:rStyle w:val="Lienhypertexte"/>
                <w:rFonts w:eastAsia="Times New Roman"/>
                <w:noProof/>
              </w:rPr>
              <w:t xml:space="preserve"> travaux</w:t>
            </w:r>
            <w:r>
              <w:rPr>
                <w:noProof/>
                <w:webHidden/>
              </w:rPr>
              <w:tab/>
            </w:r>
            <w:r>
              <w:rPr>
                <w:noProof/>
                <w:webHidden/>
              </w:rPr>
              <w:fldChar w:fldCharType="begin"/>
            </w:r>
            <w:r>
              <w:rPr>
                <w:noProof/>
                <w:webHidden/>
              </w:rPr>
              <w:instrText xml:space="preserve"> PAGEREF _Toc212555352 \h </w:instrText>
            </w:r>
            <w:r>
              <w:rPr>
                <w:noProof/>
                <w:webHidden/>
              </w:rPr>
            </w:r>
            <w:r>
              <w:rPr>
                <w:noProof/>
                <w:webHidden/>
              </w:rPr>
              <w:fldChar w:fldCharType="separate"/>
            </w:r>
            <w:r>
              <w:rPr>
                <w:noProof/>
                <w:webHidden/>
              </w:rPr>
              <w:t>6</w:t>
            </w:r>
            <w:r>
              <w:rPr>
                <w:noProof/>
                <w:webHidden/>
              </w:rPr>
              <w:fldChar w:fldCharType="end"/>
            </w:r>
          </w:hyperlink>
        </w:p>
        <w:p w14:paraId="54DDE33F" w14:textId="7032052F"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53" w:history="1">
            <w:r w:rsidRPr="00B966AE">
              <w:rPr>
                <w:rStyle w:val="Lienhypertexte"/>
                <w:rFonts w:eastAsia="Times New Roman"/>
                <w:noProof/>
              </w:rPr>
              <w:t>2.4.2</w:t>
            </w:r>
            <w:r>
              <w:rPr>
                <w:rFonts w:asciiTheme="minorHAnsi" w:eastAsiaTheme="minorEastAsia" w:hAnsiTheme="minorHAnsi"/>
                <w:noProof/>
                <w:szCs w:val="24"/>
                <w:lang w:eastAsia="fr-BE"/>
              </w:rPr>
              <w:tab/>
            </w:r>
            <w:r w:rsidRPr="00B966AE">
              <w:rPr>
                <w:rStyle w:val="Lienhypertexte"/>
                <w:rFonts w:eastAsia="Times New Roman"/>
                <w:noProof/>
              </w:rPr>
              <w:t>Prix des énergies</w:t>
            </w:r>
            <w:r>
              <w:rPr>
                <w:noProof/>
                <w:webHidden/>
              </w:rPr>
              <w:tab/>
            </w:r>
            <w:r>
              <w:rPr>
                <w:noProof/>
                <w:webHidden/>
              </w:rPr>
              <w:fldChar w:fldCharType="begin"/>
            </w:r>
            <w:r>
              <w:rPr>
                <w:noProof/>
                <w:webHidden/>
              </w:rPr>
              <w:instrText xml:space="preserve"> PAGEREF _Toc212555353 \h </w:instrText>
            </w:r>
            <w:r>
              <w:rPr>
                <w:noProof/>
                <w:webHidden/>
              </w:rPr>
            </w:r>
            <w:r>
              <w:rPr>
                <w:noProof/>
                <w:webHidden/>
              </w:rPr>
              <w:fldChar w:fldCharType="separate"/>
            </w:r>
            <w:r>
              <w:rPr>
                <w:noProof/>
                <w:webHidden/>
              </w:rPr>
              <w:t>6</w:t>
            </w:r>
            <w:r>
              <w:rPr>
                <w:noProof/>
                <w:webHidden/>
              </w:rPr>
              <w:fldChar w:fldCharType="end"/>
            </w:r>
          </w:hyperlink>
        </w:p>
        <w:p w14:paraId="5F63BAD5" w14:textId="2771CA26"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54" w:history="1">
            <w:r w:rsidRPr="00B966AE">
              <w:rPr>
                <w:rStyle w:val="Lienhypertexte"/>
                <w:rFonts w:eastAsia="Times New Roman"/>
                <w:noProof/>
              </w:rPr>
              <w:t>2.4.3</w:t>
            </w:r>
            <w:r>
              <w:rPr>
                <w:rFonts w:asciiTheme="minorHAnsi" w:eastAsiaTheme="minorEastAsia" w:hAnsiTheme="minorHAnsi"/>
                <w:noProof/>
                <w:szCs w:val="24"/>
                <w:lang w:eastAsia="fr-BE"/>
              </w:rPr>
              <w:tab/>
            </w:r>
            <w:r w:rsidRPr="00B966AE">
              <w:rPr>
                <w:rStyle w:val="Lienhypertexte"/>
                <w:rFonts w:eastAsia="Times New Roman"/>
                <w:noProof/>
              </w:rPr>
              <w:t>Primes</w:t>
            </w:r>
            <w:r>
              <w:rPr>
                <w:noProof/>
                <w:webHidden/>
              </w:rPr>
              <w:tab/>
            </w:r>
            <w:r>
              <w:rPr>
                <w:noProof/>
                <w:webHidden/>
              </w:rPr>
              <w:fldChar w:fldCharType="begin"/>
            </w:r>
            <w:r>
              <w:rPr>
                <w:noProof/>
                <w:webHidden/>
              </w:rPr>
              <w:instrText xml:space="preserve"> PAGEREF _Toc212555354 \h </w:instrText>
            </w:r>
            <w:r>
              <w:rPr>
                <w:noProof/>
                <w:webHidden/>
              </w:rPr>
            </w:r>
            <w:r>
              <w:rPr>
                <w:noProof/>
                <w:webHidden/>
              </w:rPr>
              <w:fldChar w:fldCharType="separate"/>
            </w:r>
            <w:r>
              <w:rPr>
                <w:noProof/>
                <w:webHidden/>
              </w:rPr>
              <w:t>7</w:t>
            </w:r>
            <w:r>
              <w:rPr>
                <w:noProof/>
                <w:webHidden/>
              </w:rPr>
              <w:fldChar w:fldCharType="end"/>
            </w:r>
          </w:hyperlink>
        </w:p>
        <w:p w14:paraId="10035A25" w14:textId="616B0B35"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355" w:history="1">
            <w:r w:rsidRPr="00B966AE">
              <w:rPr>
                <w:rStyle w:val="Lienhypertexte"/>
                <w:noProof/>
              </w:rPr>
              <w:t>3.</w:t>
            </w:r>
            <w:r>
              <w:rPr>
                <w:rFonts w:asciiTheme="minorHAnsi" w:eastAsiaTheme="minorEastAsia" w:hAnsiTheme="minorHAnsi"/>
                <w:noProof/>
                <w:szCs w:val="24"/>
                <w:lang w:eastAsia="fr-BE"/>
              </w:rPr>
              <w:tab/>
            </w:r>
            <w:r w:rsidRPr="00B966AE">
              <w:rPr>
                <w:rStyle w:val="Lienhypertexte"/>
                <w:noProof/>
              </w:rPr>
              <w:t>Situation initiale</w:t>
            </w:r>
            <w:r>
              <w:rPr>
                <w:noProof/>
                <w:webHidden/>
              </w:rPr>
              <w:tab/>
            </w:r>
            <w:r>
              <w:rPr>
                <w:noProof/>
                <w:webHidden/>
              </w:rPr>
              <w:fldChar w:fldCharType="begin"/>
            </w:r>
            <w:r>
              <w:rPr>
                <w:noProof/>
                <w:webHidden/>
              </w:rPr>
              <w:instrText xml:space="preserve"> PAGEREF _Toc212555355 \h </w:instrText>
            </w:r>
            <w:r>
              <w:rPr>
                <w:noProof/>
                <w:webHidden/>
              </w:rPr>
            </w:r>
            <w:r>
              <w:rPr>
                <w:noProof/>
                <w:webHidden/>
              </w:rPr>
              <w:fldChar w:fldCharType="separate"/>
            </w:r>
            <w:r>
              <w:rPr>
                <w:noProof/>
                <w:webHidden/>
              </w:rPr>
              <w:t>7</w:t>
            </w:r>
            <w:r>
              <w:rPr>
                <w:noProof/>
                <w:webHidden/>
              </w:rPr>
              <w:fldChar w:fldCharType="end"/>
            </w:r>
          </w:hyperlink>
        </w:p>
        <w:p w14:paraId="6BA5EBF8" w14:textId="4399CD7B"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6" w:history="1">
            <w:r w:rsidRPr="00B966AE">
              <w:rPr>
                <w:rStyle w:val="Lienhypertexte"/>
                <w:noProof/>
              </w:rPr>
              <w:t>3.1</w:t>
            </w:r>
            <w:r>
              <w:rPr>
                <w:rFonts w:asciiTheme="minorHAnsi" w:eastAsiaTheme="minorEastAsia" w:hAnsiTheme="minorHAnsi"/>
                <w:noProof/>
                <w:szCs w:val="24"/>
                <w:lang w:eastAsia="fr-BE"/>
              </w:rPr>
              <w:tab/>
            </w:r>
            <w:r w:rsidRPr="00B966AE">
              <w:rPr>
                <w:rStyle w:val="Lienhypertexte"/>
                <w:noProof/>
              </w:rPr>
              <w:t>Général - le bâtiment</w:t>
            </w:r>
            <w:r>
              <w:rPr>
                <w:noProof/>
                <w:webHidden/>
              </w:rPr>
              <w:tab/>
            </w:r>
            <w:r>
              <w:rPr>
                <w:noProof/>
                <w:webHidden/>
              </w:rPr>
              <w:fldChar w:fldCharType="begin"/>
            </w:r>
            <w:r>
              <w:rPr>
                <w:noProof/>
                <w:webHidden/>
              </w:rPr>
              <w:instrText xml:space="preserve"> PAGEREF _Toc212555356 \h </w:instrText>
            </w:r>
            <w:r>
              <w:rPr>
                <w:noProof/>
                <w:webHidden/>
              </w:rPr>
            </w:r>
            <w:r>
              <w:rPr>
                <w:noProof/>
                <w:webHidden/>
              </w:rPr>
              <w:fldChar w:fldCharType="separate"/>
            </w:r>
            <w:r>
              <w:rPr>
                <w:noProof/>
                <w:webHidden/>
              </w:rPr>
              <w:t>7</w:t>
            </w:r>
            <w:r>
              <w:rPr>
                <w:noProof/>
                <w:webHidden/>
              </w:rPr>
              <w:fldChar w:fldCharType="end"/>
            </w:r>
          </w:hyperlink>
        </w:p>
        <w:p w14:paraId="575A8194" w14:textId="2F17CE88"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7" w:history="1">
            <w:r w:rsidRPr="00B966AE">
              <w:rPr>
                <w:rStyle w:val="Lienhypertexte"/>
                <w:noProof/>
              </w:rPr>
              <w:t>3.2</w:t>
            </w:r>
            <w:r>
              <w:rPr>
                <w:rFonts w:asciiTheme="minorHAnsi" w:eastAsiaTheme="minorEastAsia" w:hAnsiTheme="minorHAnsi"/>
                <w:noProof/>
                <w:szCs w:val="24"/>
                <w:lang w:eastAsia="fr-BE"/>
              </w:rPr>
              <w:tab/>
            </w:r>
            <w:r w:rsidRPr="00B966AE">
              <w:rPr>
                <w:rStyle w:val="Lienhypertexte"/>
                <w:noProof/>
              </w:rPr>
              <w:t>Problématiques préexistantes</w:t>
            </w:r>
            <w:r>
              <w:rPr>
                <w:noProof/>
                <w:webHidden/>
              </w:rPr>
              <w:tab/>
            </w:r>
            <w:r>
              <w:rPr>
                <w:noProof/>
                <w:webHidden/>
              </w:rPr>
              <w:fldChar w:fldCharType="begin"/>
            </w:r>
            <w:r>
              <w:rPr>
                <w:noProof/>
                <w:webHidden/>
              </w:rPr>
              <w:instrText xml:space="preserve"> PAGEREF _Toc212555357 \h </w:instrText>
            </w:r>
            <w:r>
              <w:rPr>
                <w:noProof/>
                <w:webHidden/>
              </w:rPr>
            </w:r>
            <w:r>
              <w:rPr>
                <w:noProof/>
                <w:webHidden/>
              </w:rPr>
              <w:fldChar w:fldCharType="separate"/>
            </w:r>
            <w:r>
              <w:rPr>
                <w:noProof/>
                <w:webHidden/>
              </w:rPr>
              <w:t>8</w:t>
            </w:r>
            <w:r>
              <w:rPr>
                <w:noProof/>
                <w:webHidden/>
              </w:rPr>
              <w:fldChar w:fldCharType="end"/>
            </w:r>
          </w:hyperlink>
        </w:p>
        <w:p w14:paraId="4629E79A" w14:textId="21F103BC"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8" w:history="1">
            <w:r w:rsidRPr="00B966AE">
              <w:rPr>
                <w:rStyle w:val="Lienhypertexte"/>
                <w:noProof/>
              </w:rPr>
              <w:t>3.3</w:t>
            </w:r>
            <w:r>
              <w:rPr>
                <w:rFonts w:asciiTheme="minorHAnsi" w:eastAsiaTheme="minorEastAsia" w:hAnsiTheme="minorHAnsi"/>
                <w:noProof/>
                <w:szCs w:val="24"/>
                <w:lang w:eastAsia="fr-BE"/>
              </w:rPr>
              <w:tab/>
            </w:r>
            <w:r w:rsidRPr="00B966AE">
              <w:rPr>
                <w:rStyle w:val="Lienhypertexte"/>
                <w:noProof/>
              </w:rPr>
              <w:t>Conformités</w:t>
            </w:r>
            <w:r>
              <w:rPr>
                <w:noProof/>
                <w:webHidden/>
              </w:rPr>
              <w:tab/>
            </w:r>
            <w:r>
              <w:rPr>
                <w:noProof/>
                <w:webHidden/>
              </w:rPr>
              <w:fldChar w:fldCharType="begin"/>
            </w:r>
            <w:r>
              <w:rPr>
                <w:noProof/>
                <w:webHidden/>
              </w:rPr>
              <w:instrText xml:space="preserve"> PAGEREF _Toc212555358 \h </w:instrText>
            </w:r>
            <w:r>
              <w:rPr>
                <w:noProof/>
                <w:webHidden/>
              </w:rPr>
            </w:r>
            <w:r>
              <w:rPr>
                <w:noProof/>
                <w:webHidden/>
              </w:rPr>
              <w:fldChar w:fldCharType="separate"/>
            </w:r>
            <w:r>
              <w:rPr>
                <w:noProof/>
                <w:webHidden/>
              </w:rPr>
              <w:t>9</w:t>
            </w:r>
            <w:r>
              <w:rPr>
                <w:noProof/>
                <w:webHidden/>
              </w:rPr>
              <w:fldChar w:fldCharType="end"/>
            </w:r>
          </w:hyperlink>
        </w:p>
        <w:p w14:paraId="50A6DACF" w14:textId="60D9EA33"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9" w:history="1">
            <w:r w:rsidRPr="00B966AE">
              <w:rPr>
                <w:rStyle w:val="Lienhypertexte"/>
                <w:noProof/>
              </w:rPr>
              <w:t>3.4</w:t>
            </w:r>
            <w:r>
              <w:rPr>
                <w:rFonts w:asciiTheme="minorHAnsi" w:eastAsiaTheme="minorEastAsia" w:hAnsiTheme="minorHAnsi"/>
                <w:noProof/>
                <w:szCs w:val="24"/>
                <w:lang w:eastAsia="fr-BE"/>
              </w:rPr>
              <w:tab/>
            </w:r>
            <w:r w:rsidRPr="00B966AE">
              <w:rPr>
                <w:rStyle w:val="Lienhypertexte"/>
                <w:noProof/>
              </w:rPr>
              <w:t>Calendrier des échéances</w:t>
            </w:r>
            <w:r>
              <w:rPr>
                <w:noProof/>
                <w:webHidden/>
              </w:rPr>
              <w:tab/>
            </w:r>
            <w:r>
              <w:rPr>
                <w:noProof/>
                <w:webHidden/>
              </w:rPr>
              <w:fldChar w:fldCharType="begin"/>
            </w:r>
            <w:r>
              <w:rPr>
                <w:noProof/>
                <w:webHidden/>
              </w:rPr>
              <w:instrText xml:space="preserve"> PAGEREF _Toc212555359 \h </w:instrText>
            </w:r>
            <w:r>
              <w:rPr>
                <w:noProof/>
                <w:webHidden/>
              </w:rPr>
            </w:r>
            <w:r>
              <w:rPr>
                <w:noProof/>
                <w:webHidden/>
              </w:rPr>
              <w:fldChar w:fldCharType="separate"/>
            </w:r>
            <w:r>
              <w:rPr>
                <w:noProof/>
                <w:webHidden/>
              </w:rPr>
              <w:t>9</w:t>
            </w:r>
            <w:r>
              <w:rPr>
                <w:noProof/>
                <w:webHidden/>
              </w:rPr>
              <w:fldChar w:fldCharType="end"/>
            </w:r>
          </w:hyperlink>
        </w:p>
        <w:p w14:paraId="2C250533" w14:textId="7ED66AEC"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60" w:history="1">
            <w:r w:rsidRPr="00B966AE">
              <w:rPr>
                <w:rStyle w:val="Lienhypertexte"/>
                <w:noProof/>
              </w:rPr>
              <w:t>3.5</w:t>
            </w:r>
            <w:r>
              <w:rPr>
                <w:rFonts w:asciiTheme="minorHAnsi" w:eastAsiaTheme="minorEastAsia" w:hAnsiTheme="minorHAnsi"/>
                <w:noProof/>
                <w:szCs w:val="24"/>
                <w:lang w:eastAsia="fr-BE"/>
              </w:rPr>
              <w:tab/>
            </w:r>
            <w:r w:rsidRPr="00B966AE">
              <w:rPr>
                <w:rStyle w:val="Lienhypertexte"/>
                <w:noProof/>
              </w:rPr>
              <w:t>Points d’attention spécifiques du projet</w:t>
            </w:r>
            <w:r>
              <w:rPr>
                <w:noProof/>
                <w:webHidden/>
              </w:rPr>
              <w:tab/>
            </w:r>
            <w:r>
              <w:rPr>
                <w:noProof/>
                <w:webHidden/>
              </w:rPr>
              <w:fldChar w:fldCharType="begin"/>
            </w:r>
            <w:r>
              <w:rPr>
                <w:noProof/>
                <w:webHidden/>
              </w:rPr>
              <w:instrText xml:space="preserve"> PAGEREF _Toc212555360 \h </w:instrText>
            </w:r>
            <w:r>
              <w:rPr>
                <w:noProof/>
                <w:webHidden/>
              </w:rPr>
            </w:r>
            <w:r>
              <w:rPr>
                <w:noProof/>
                <w:webHidden/>
              </w:rPr>
              <w:fldChar w:fldCharType="separate"/>
            </w:r>
            <w:r>
              <w:rPr>
                <w:noProof/>
                <w:webHidden/>
              </w:rPr>
              <w:t>10</w:t>
            </w:r>
            <w:r>
              <w:rPr>
                <w:noProof/>
                <w:webHidden/>
              </w:rPr>
              <w:fldChar w:fldCharType="end"/>
            </w:r>
          </w:hyperlink>
        </w:p>
        <w:p w14:paraId="234552BD" w14:textId="1FADA8A6"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61" w:history="1">
            <w:r w:rsidRPr="00B966AE">
              <w:rPr>
                <w:rStyle w:val="Lienhypertexte"/>
                <w:noProof/>
              </w:rPr>
              <w:t>3.6</w:t>
            </w:r>
            <w:r>
              <w:rPr>
                <w:rFonts w:asciiTheme="minorHAnsi" w:eastAsiaTheme="minorEastAsia" w:hAnsiTheme="minorHAnsi"/>
                <w:noProof/>
                <w:szCs w:val="24"/>
                <w:lang w:eastAsia="fr-BE"/>
              </w:rPr>
              <w:tab/>
            </w:r>
            <w:r w:rsidRPr="00B966AE">
              <w:rPr>
                <w:rStyle w:val="Lienhypertexte"/>
                <w:noProof/>
              </w:rPr>
              <w:t>Bilan énergétique en situation initiale</w:t>
            </w:r>
            <w:r>
              <w:rPr>
                <w:noProof/>
                <w:webHidden/>
              </w:rPr>
              <w:tab/>
            </w:r>
            <w:r>
              <w:rPr>
                <w:noProof/>
                <w:webHidden/>
              </w:rPr>
              <w:fldChar w:fldCharType="begin"/>
            </w:r>
            <w:r>
              <w:rPr>
                <w:noProof/>
                <w:webHidden/>
              </w:rPr>
              <w:instrText xml:space="preserve"> PAGEREF _Toc212555361 \h </w:instrText>
            </w:r>
            <w:r>
              <w:rPr>
                <w:noProof/>
                <w:webHidden/>
              </w:rPr>
            </w:r>
            <w:r>
              <w:rPr>
                <w:noProof/>
                <w:webHidden/>
              </w:rPr>
              <w:fldChar w:fldCharType="separate"/>
            </w:r>
            <w:r>
              <w:rPr>
                <w:noProof/>
                <w:webHidden/>
              </w:rPr>
              <w:t>10</w:t>
            </w:r>
            <w:r>
              <w:rPr>
                <w:noProof/>
                <w:webHidden/>
              </w:rPr>
              <w:fldChar w:fldCharType="end"/>
            </w:r>
          </w:hyperlink>
        </w:p>
        <w:p w14:paraId="3583F500" w14:textId="781E0F2A"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62" w:history="1">
            <w:r w:rsidRPr="00B966AE">
              <w:rPr>
                <w:rStyle w:val="Lienhypertexte"/>
                <w:rFonts w:eastAsia="Times New Roman"/>
                <w:noProof/>
              </w:rPr>
              <w:t>3.6.1</w:t>
            </w:r>
            <w:r>
              <w:rPr>
                <w:rFonts w:asciiTheme="minorHAnsi" w:eastAsiaTheme="minorEastAsia" w:hAnsiTheme="minorHAnsi"/>
                <w:noProof/>
                <w:szCs w:val="24"/>
                <w:lang w:eastAsia="fr-BE"/>
              </w:rPr>
              <w:tab/>
            </w:r>
            <w:r w:rsidRPr="00B966AE">
              <w:rPr>
                <w:rStyle w:val="Lienhypertexte"/>
                <w:rFonts w:eastAsia="Times New Roman"/>
                <w:noProof/>
              </w:rPr>
              <w:t>Analyse des consommations et monitoring</w:t>
            </w:r>
            <w:r>
              <w:rPr>
                <w:noProof/>
                <w:webHidden/>
              </w:rPr>
              <w:tab/>
            </w:r>
            <w:r>
              <w:rPr>
                <w:noProof/>
                <w:webHidden/>
              </w:rPr>
              <w:fldChar w:fldCharType="begin"/>
            </w:r>
            <w:r>
              <w:rPr>
                <w:noProof/>
                <w:webHidden/>
              </w:rPr>
              <w:instrText xml:space="preserve"> PAGEREF _Toc212555362 \h </w:instrText>
            </w:r>
            <w:r>
              <w:rPr>
                <w:noProof/>
                <w:webHidden/>
              </w:rPr>
            </w:r>
            <w:r>
              <w:rPr>
                <w:noProof/>
                <w:webHidden/>
              </w:rPr>
              <w:fldChar w:fldCharType="separate"/>
            </w:r>
            <w:r>
              <w:rPr>
                <w:noProof/>
                <w:webHidden/>
              </w:rPr>
              <w:t>10</w:t>
            </w:r>
            <w:r>
              <w:rPr>
                <w:noProof/>
                <w:webHidden/>
              </w:rPr>
              <w:fldChar w:fldCharType="end"/>
            </w:r>
          </w:hyperlink>
        </w:p>
        <w:p w14:paraId="225AE0C3" w14:textId="7EB354D6"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63" w:history="1">
            <w:r w:rsidRPr="00B966AE">
              <w:rPr>
                <w:rStyle w:val="Lienhypertexte"/>
                <w:rFonts w:eastAsia="Times New Roman"/>
                <w:noProof/>
              </w:rPr>
              <w:t>3.6.2</w:t>
            </w:r>
            <w:r>
              <w:rPr>
                <w:rFonts w:asciiTheme="minorHAnsi" w:eastAsiaTheme="minorEastAsia" w:hAnsiTheme="minorHAnsi"/>
                <w:noProof/>
                <w:szCs w:val="24"/>
                <w:lang w:eastAsia="fr-BE"/>
              </w:rPr>
              <w:tab/>
            </w:r>
            <w:r w:rsidRPr="00B966AE">
              <w:rPr>
                <w:rStyle w:val="Lienhypertexte"/>
                <w:rFonts w:eastAsia="Times New Roman"/>
                <w:noProof/>
              </w:rPr>
              <w:t>Analyse de l’enveloppe</w:t>
            </w:r>
            <w:r>
              <w:rPr>
                <w:noProof/>
                <w:webHidden/>
              </w:rPr>
              <w:tab/>
            </w:r>
            <w:r>
              <w:rPr>
                <w:noProof/>
                <w:webHidden/>
              </w:rPr>
              <w:fldChar w:fldCharType="begin"/>
            </w:r>
            <w:r>
              <w:rPr>
                <w:noProof/>
                <w:webHidden/>
              </w:rPr>
              <w:instrText xml:space="preserve"> PAGEREF _Toc212555363 \h </w:instrText>
            </w:r>
            <w:r>
              <w:rPr>
                <w:noProof/>
                <w:webHidden/>
              </w:rPr>
            </w:r>
            <w:r>
              <w:rPr>
                <w:noProof/>
                <w:webHidden/>
              </w:rPr>
              <w:fldChar w:fldCharType="separate"/>
            </w:r>
            <w:r>
              <w:rPr>
                <w:noProof/>
                <w:webHidden/>
              </w:rPr>
              <w:t>10</w:t>
            </w:r>
            <w:r>
              <w:rPr>
                <w:noProof/>
                <w:webHidden/>
              </w:rPr>
              <w:fldChar w:fldCharType="end"/>
            </w:r>
          </w:hyperlink>
        </w:p>
        <w:p w14:paraId="136D5190" w14:textId="36D3177E" w:rsidR="00542AD1" w:rsidRDefault="00542AD1">
          <w:pPr>
            <w:pStyle w:val="TM4"/>
            <w:tabs>
              <w:tab w:val="right" w:leader="dot" w:pos="9060"/>
            </w:tabs>
            <w:rPr>
              <w:rFonts w:asciiTheme="minorHAnsi" w:eastAsiaTheme="minorEastAsia" w:hAnsiTheme="minorHAnsi"/>
              <w:noProof/>
              <w:szCs w:val="24"/>
              <w:lang w:eastAsia="fr-BE"/>
            </w:rPr>
          </w:pPr>
          <w:hyperlink w:anchor="_Toc212555364" w:history="1">
            <w:r w:rsidRPr="00B966AE">
              <w:rPr>
                <w:rStyle w:val="Lienhypertexte"/>
                <w:rFonts w:cs="Calibri"/>
                <w:noProof/>
              </w:rPr>
              <w:t>3.6.2.1 Parois</w:t>
            </w:r>
            <w:r>
              <w:rPr>
                <w:noProof/>
                <w:webHidden/>
              </w:rPr>
              <w:tab/>
            </w:r>
            <w:r>
              <w:rPr>
                <w:noProof/>
                <w:webHidden/>
              </w:rPr>
              <w:fldChar w:fldCharType="begin"/>
            </w:r>
            <w:r>
              <w:rPr>
                <w:noProof/>
                <w:webHidden/>
              </w:rPr>
              <w:instrText xml:space="preserve"> PAGEREF _Toc212555364 \h </w:instrText>
            </w:r>
            <w:r>
              <w:rPr>
                <w:noProof/>
                <w:webHidden/>
              </w:rPr>
            </w:r>
            <w:r>
              <w:rPr>
                <w:noProof/>
                <w:webHidden/>
              </w:rPr>
              <w:fldChar w:fldCharType="separate"/>
            </w:r>
            <w:r>
              <w:rPr>
                <w:noProof/>
                <w:webHidden/>
              </w:rPr>
              <w:t>11</w:t>
            </w:r>
            <w:r>
              <w:rPr>
                <w:noProof/>
                <w:webHidden/>
              </w:rPr>
              <w:fldChar w:fldCharType="end"/>
            </w:r>
          </w:hyperlink>
        </w:p>
        <w:p w14:paraId="63DEC80B" w14:textId="36A707E9" w:rsidR="00542AD1" w:rsidRDefault="00542AD1">
          <w:pPr>
            <w:pStyle w:val="TM4"/>
            <w:tabs>
              <w:tab w:val="right" w:leader="dot" w:pos="9060"/>
            </w:tabs>
            <w:rPr>
              <w:rFonts w:asciiTheme="minorHAnsi" w:eastAsiaTheme="minorEastAsia" w:hAnsiTheme="minorHAnsi"/>
              <w:noProof/>
              <w:szCs w:val="24"/>
              <w:lang w:eastAsia="fr-BE"/>
            </w:rPr>
          </w:pPr>
          <w:hyperlink w:anchor="_Toc212555365" w:history="1">
            <w:r w:rsidRPr="00B966AE">
              <w:rPr>
                <w:rStyle w:val="Lienhypertexte"/>
                <w:rFonts w:eastAsia="Times New Roman" w:cs="Calibri"/>
                <w:noProof/>
              </w:rPr>
              <w:t>3.6.2.2 Etanchéité à l’air</w:t>
            </w:r>
            <w:r>
              <w:rPr>
                <w:noProof/>
                <w:webHidden/>
              </w:rPr>
              <w:tab/>
            </w:r>
            <w:r>
              <w:rPr>
                <w:noProof/>
                <w:webHidden/>
              </w:rPr>
              <w:fldChar w:fldCharType="begin"/>
            </w:r>
            <w:r>
              <w:rPr>
                <w:noProof/>
                <w:webHidden/>
              </w:rPr>
              <w:instrText xml:space="preserve"> PAGEREF _Toc212555365 \h </w:instrText>
            </w:r>
            <w:r>
              <w:rPr>
                <w:noProof/>
                <w:webHidden/>
              </w:rPr>
            </w:r>
            <w:r>
              <w:rPr>
                <w:noProof/>
                <w:webHidden/>
              </w:rPr>
              <w:fldChar w:fldCharType="separate"/>
            </w:r>
            <w:r>
              <w:rPr>
                <w:noProof/>
                <w:webHidden/>
              </w:rPr>
              <w:t>14</w:t>
            </w:r>
            <w:r>
              <w:rPr>
                <w:noProof/>
                <w:webHidden/>
              </w:rPr>
              <w:fldChar w:fldCharType="end"/>
            </w:r>
          </w:hyperlink>
        </w:p>
        <w:p w14:paraId="74AD39D1" w14:textId="00B6A9B4" w:rsidR="00542AD1" w:rsidRDefault="00542AD1">
          <w:pPr>
            <w:pStyle w:val="TM4"/>
            <w:tabs>
              <w:tab w:val="right" w:leader="dot" w:pos="9060"/>
            </w:tabs>
            <w:rPr>
              <w:rFonts w:asciiTheme="minorHAnsi" w:eastAsiaTheme="minorEastAsia" w:hAnsiTheme="minorHAnsi"/>
              <w:noProof/>
              <w:szCs w:val="24"/>
              <w:lang w:eastAsia="fr-BE"/>
            </w:rPr>
          </w:pPr>
          <w:hyperlink w:anchor="_Toc212555366" w:history="1">
            <w:r w:rsidRPr="00B966AE">
              <w:rPr>
                <w:rStyle w:val="Lienhypertexte"/>
                <w:rFonts w:eastAsia="Times New Roman" w:cs="Calibri"/>
                <w:noProof/>
              </w:rPr>
              <w:t>3.6.2.3 Ventilation</w:t>
            </w:r>
            <w:r>
              <w:rPr>
                <w:noProof/>
                <w:webHidden/>
              </w:rPr>
              <w:tab/>
            </w:r>
            <w:r>
              <w:rPr>
                <w:noProof/>
                <w:webHidden/>
              </w:rPr>
              <w:fldChar w:fldCharType="begin"/>
            </w:r>
            <w:r>
              <w:rPr>
                <w:noProof/>
                <w:webHidden/>
              </w:rPr>
              <w:instrText xml:space="preserve"> PAGEREF _Toc212555366 \h </w:instrText>
            </w:r>
            <w:r>
              <w:rPr>
                <w:noProof/>
                <w:webHidden/>
              </w:rPr>
            </w:r>
            <w:r>
              <w:rPr>
                <w:noProof/>
                <w:webHidden/>
              </w:rPr>
              <w:fldChar w:fldCharType="separate"/>
            </w:r>
            <w:r>
              <w:rPr>
                <w:noProof/>
                <w:webHidden/>
              </w:rPr>
              <w:t>14</w:t>
            </w:r>
            <w:r>
              <w:rPr>
                <w:noProof/>
                <w:webHidden/>
              </w:rPr>
              <w:fldChar w:fldCharType="end"/>
            </w:r>
          </w:hyperlink>
        </w:p>
        <w:p w14:paraId="348FEF60" w14:textId="5C666DCC" w:rsidR="00542AD1" w:rsidRDefault="00542AD1">
          <w:pPr>
            <w:pStyle w:val="TM4"/>
            <w:tabs>
              <w:tab w:val="right" w:leader="dot" w:pos="9060"/>
            </w:tabs>
            <w:rPr>
              <w:rFonts w:asciiTheme="minorHAnsi" w:eastAsiaTheme="minorEastAsia" w:hAnsiTheme="minorHAnsi"/>
              <w:noProof/>
              <w:szCs w:val="24"/>
              <w:lang w:eastAsia="fr-BE"/>
            </w:rPr>
          </w:pPr>
          <w:hyperlink w:anchor="_Toc212555367" w:history="1">
            <w:r w:rsidRPr="00B966AE">
              <w:rPr>
                <w:rStyle w:val="Lienhypertexte"/>
                <w:rFonts w:eastAsia="Times New Roman" w:cs="Calibri"/>
                <w:noProof/>
              </w:rPr>
              <w:t>3.6.2.4 Pertes de chaleur liées à l’enveloppe</w:t>
            </w:r>
            <w:r>
              <w:rPr>
                <w:noProof/>
                <w:webHidden/>
              </w:rPr>
              <w:tab/>
            </w:r>
            <w:r>
              <w:rPr>
                <w:noProof/>
                <w:webHidden/>
              </w:rPr>
              <w:fldChar w:fldCharType="begin"/>
            </w:r>
            <w:r>
              <w:rPr>
                <w:noProof/>
                <w:webHidden/>
              </w:rPr>
              <w:instrText xml:space="preserve"> PAGEREF _Toc212555367 \h </w:instrText>
            </w:r>
            <w:r>
              <w:rPr>
                <w:noProof/>
                <w:webHidden/>
              </w:rPr>
            </w:r>
            <w:r>
              <w:rPr>
                <w:noProof/>
                <w:webHidden/>
              </w:rPr>
              <w:fldChar w:fldCharType="separate"/>
            </w:r>
            <w:r>
              <w:rPr>
                <w:noProof/>
                <w:webHidden/>
              </w:rPr>
              <w:t>14</w:t>
            </w:r>
            <w:r>
              <w:rPr>
                <w:noProof/>
                <w:webHidden/>
              </w:rPr>
              <w:fldChar w:fldCharType="end"/>
            </w:r>
          </w:hyperlink>
        </w:p>
        <w:p w14:paraId="10DF17CF" w14:textId="69B23077" w:rsidR="00542AD1" w:rsidRDefault="00542AD1">
          <w:pPr>
            <w:pStyle w:val="TM4"/>
            <w:tabs>
              <w:tab w:val="right" w:leader="dot" w:pos="9060"/>
            </w:tabs>
            <w:rPr>
              <w:rFonts w:asciiTheme="minorHAnsi" w:eastAsiaTheme="minorEastAsia" w:hAnsiTheme="minorHAnsi"/>
              <w:noProof/>
              <w:szCs w:val="24"/>
              <w:lang w:eastAsia="fr-BE"/>
            </w:rPr>
          </w:pPr>
          <w:hyperlink w:anchor="_Toc212555368" w:history="1">
            <w:r w:rsidRPr="00B966AE">
              <w:rPr>
                <w:rStyle w:val="Lienhypertexte"/>
                <w:rFonts w:eastAsia="Times New Roman" w:cs="Calibri"/>
                <w:noProof/>
              </w:rPr>
              <w:t>3.6.2.5 Risque de surchauffe</w:t>
            </w:r>
            <w:r>
              <w:rPr>
                <w:noProof/>
                <w:webHidden/>
              </w:rPr>
              <w:tab/>
            </w:r>
            <w:r>
              <w:rPr>
                <w:noProof/>
                <w:webHidden/>
              </w:rPr>
              <w:fldChar w:fldCharType="begin"/>
            </w:r>
            <w:r>
              <w:rPr>
                <w:noProof/>
                <w:webHidden/>
              </w:rPr>
              <w:instrText xml:space="preserve"> PAGEREF _Toc212555368 \h </w:instrText>
            </w:r>
            <w:r>
              <w:rPr>
                <w:noProof/>
                <w:webHidden/>
              </w:rPr>
            </w:r>
            <w:r>
              <w:rPr>
                <w:noProof/>
                <w:webHidden/>
              </w:rPr>
              <w:fldChar w:fldCharType="separate"/>
            </w:r>
            <w:r>
              <w:rPr>
                <w:noProof/>
                <w:webHidden/>
              </w:rPr>
              <w:t>15</w:t>
            </w:r>
            <w:r>
              <w:rPr>
                <w:noProof/>
                <w:webHidden/>
              </w:rPr>
              <w:fldChar w:fldCharType="end"/>
            </w:r>
          </w:hyperlink>
        </w:p>
        <w:p w14:paraId="59A1232F" w14:textId="5FEDEB89"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69" w:history="1">
            <w:r w:rsidRPr="00B966AE">
              <w:rPr>
                <w:rStyle w:val="Lienhypertexte"/>
                <w:noProof/>
              </w:rPr>
              <w:t>3.6.3</w:t>
            </w:r>
            <w:r>
              <w:rPr>
                <w:rFonts w:asciiTheme="minorHAnsi" w:eastAsiaTheme="minorEastAsia" w:hAnsiTheme="minorHAnsi"/>
                <w:noProof/>
                <w:szCs w:val="24"/>
                <w:lang w:eastAsia="fr-BE"/>
              </w:rPr>
              <w:tab/>
            </w:r>
            <w:r w:rsidRPr="00B966AE">
              <w:rPr>
                <w:rStyle w:val="Lienhypertexte"/>
                <w:noProof/>
              </w:rPr>
              <w:t xml:space="preserve">Analyse des </w:t>
            </w:r>
            <w:r w:rsidRPr="00B966AE">
              <w:rPr>
                <w:rStyle w:val="Lienhypertexte"/>
                <w:rFonts w:eastAsia="Times New Roman"/>
                <w:noProof/>
              </w:rPr>
              <w:t>systèmes</w:t>
            </w:r>
            <w:r>
              <w:rPr>
                <w:noProof/>
                <w:webHidden/>
              </w:rPr>
              <w:tab/>
            </w:r>
            <w:r>
              <w:rPr>
                <w:noProof/>
                <w:webHidden/>
              </w:rPr>
              <w:fldChar w:fldCharType="begin"/>
            </w:r>
            <w:r>
              <w:rPr>
                <w:noProof/>
                <w:webHidden/>
              </w:rPr>
              <w:instrText xml:space="preserve"> PAGEREF _Toc212555369 \h </w:instrText>
            </w:r>
            <w:r>
              <w:rPr>
                <w:noProof/>
                <w:webHidden/>
              </w:rPr>
            </w:r>
            <w:r>
              <w:rPr>
                <w:noProof/>
                <w:webHidden/>
              </w:rPr>
              <w:fldChar w:fldCharType="separate"/>
            </w:r>
            <w:r>
              <w:rPr>
                <w:noProof/>
                <w:webHidden/>
              </w:rPr>
              <w:t>15</w:t>
            </w:r>
            <w:r>
              <w:rPr>
                <w:noProof/>
                <w:webHidden/>
              </w:rPr>
              <w:fldChar w:fldCharType="end"/>
            </w:r>
          </w:hyperlink>
        </w:p>
        <w:p w14:paraId="15CFAAC0" w14:textId="37F6F258" w:rsidR="00542AD1" w:rsidRDefault="00542AD1">
          <w:pPr>
            <w:pStyle w:val="TM4"/>
            <w:tabs>
              <w:tab w:val="right" w:leader="dot" w:pos="9060"/>
            </w:tabs>
            <w:rPr>
              <w:rFonts w:asciiTheme="minorHAnsi" w:eastAsiaTheme="minorEastAsia" w:hAnsiTheme="minorHAnsi"/>
              <w:noProof/>
              <w:szCs w:val="24"/>
              <w:lang w:eastAsia="fr-BE"/>
            </w:rPr>
          </w:pPr>
          <w:hyperlink w:anchor="_Toc212555370" w:history="1">
            <w:r w:rsidRPr="00B966AE">
              <w:rPr>
                <w:rStyle w:val="Lienhypertexte"/>
                <w:rFonts w:eastAsia="Times New Roman" w:cs="Calibri"/>
                <w:noProof/>
              </w:rPr>
              <w:t>3.6.3.1 Installations de chauffage</w:t>
            </w:r>
            <w:r>
              <w:rPr>
                <w:noProof/>
                <w:webHidden/>
              </w:rPr>
              <w:tab/>
            </w:r>
            <w:r>
              <w:rPr>
                <w:noProof/>
                <w:webHidden/>
              </w:rPr>
              <w:fldChar w:fldCharType="begin"/>
            </w:r>
            <w:r>
              <w:rPr>
                <w:noProof/>
                <w:webHidden/>
              </w:rPr>
              <w:instrText xml:space="preserve"> PAGEREF _Toc212555370 \h </w:instrText>
            </w:r>
            <w:r>
              <w:rPr>
                <w:noProof/>
                <w:webHidden/>
              </w:rPr>
            </w:r>
            <w:r>
              <w:rPr>
                <w:noProof/>
                <w:webHidden/>
              </w:rPr>
              <w:fldChar w:fldCharType="separate"/>
            </w:r>
            <w:r>
              <w:rPr>
                <w:noProof/>
                <w:webHidden/>
              </w:rPr>
              <w:t>15</w:t>
            </w:r>
            <w:r>
              <w:rPr>
                <w:noProof/>
                <w:webHidden/>
              </w:rPr>
              <w:fldChar w:fldCharType="end"/>
            </w:r>
          </w:hyperlink>
        </w:p>
        <w:p w14:paraId="2716D68B" w14:textId="3B3C7330" w:rsidR="00542AD1" w:rsidRDefault="00542AD1">
          <w:pPr>
            <w:pStyle w:val="TM4"/>
            <w:tabs>
              <w:tab w:val="right" w:leader="dot" w:pos="9060"/>
            </w:tabs>
            <w:rPr>
              <w:rFonts w:asciiTheme="minorHAnsi" w:eastAsiaTheme="minorEastAsia" w:hAnsiTheme="minorHAnsi"/>
              <w:noProof/>
              <w:szCs w:val="24"/>
              <w:lang w:eastAsia="fr-BE"/>
            </w:rPr>
          </w:pPr>
          <w:hyperlink w:anchor="_Toc212555377" w:history="1">
            <w:r w:rsidRPr="00B966AE">
              <w:rPr>
                <w:rStyle w:val="Lienhypertexte"/>
                <w:rFonts w:eastAsia="Times New Roman" w:cs="Calibri"/>
                <w:noProof/>
              </w:rPr>
              <w:t>3.6.3.2 Installations d’eau chaude sanitaire</w:t>
            </w:r>
            <w:r>
              <w:rPr>
                <w:noProof/>
                <w:webHidden/>
              </w:rPr>
              <w:tab/>
            </w:r>
            <w:r>
              <w:rPr>
                <w:noProof/>
                <w:webHidden/>
              </w:rPr>
              <w:fldChar w:fldCharType="begin"/>
            </w:r>
            <w:r>
              <w:rPr>
                <w:noProof/>
                <w:webHidden/>
              </w:rPr>
              <w:instrText xml:space="preserve"> PAGEREF _Toc212555377 \h </w:instrText>
            </w:r>
            <w:r>
              <w:rPr>
                <w:noProof/>
                <w:webHidden/>
              </w:rPr>
            </w:r>
            <w:r>
              <w:rPr>
                <w:noProof/>
                <w:webHidden/>
              </w:rPr>
              <w:fldChar w:fldCharType="separate"/>
            </w:r>
            <w:r>
              <w:rPr>
                <w:noProof/>
                <w:webHidden/>
              </w:rPr>
              <w:t>18</w:t>
            </w:r>
            <w:r>
              <w:rPr>
                <w:noProof/>
                <w:webHidden/>
              </w:rPr>
              <w:fldChar w:fldCharType="end"/>
            </w:r>
          </w:hyperlink>
        </w:p>
        <w:p w14:paraId="32316765" w14:textId="5BAC5BF9" w:rsidR="00542AD1" w:rsidRDefault="00542AD1">
          <w:pPr>
            <w:pStyle w:val="TM4"/>
            <w:tabs>
              <w:tab w:val="right" w:leader="dot" w:pos="9060"/>
            </w:tabs>
            <w:rPr>
              <w:rFonts w:asciiTheme="minorHAnsi" w:eastAsiaTheme="minorEastAsia" w:hAnsiTheme="minorHAnsi"/>
              <w:noProof/>
              <w:szCs w:val="24"/>
              <w:lang w:eastAsia="fr-BE"/>
            </w:rPr>
          </w:pPr>
          <w:hyperlink w:anchor="_Toc212555378" w:history="1">
            <w:r w:rsidRPr="00B966AE">
              <w:rPr>
                <w:rStyle w:val="Lienhypertexte"/>
                <w:rFonts w:eastAsia="Times New Roman" w:cs="Calibri"/>
                <w:noProof/>
              </w:rPr>
              <w:t>3.6.3.3 Installations de ventilation</w:t>
            </w:r>
            <w:r>
              <w:rPr>
                <w:noProof/>
                <w:webHidden/>
              </w:rPr>
              <w:tab/>
            </w:r>
            <w:r>
              <w:rPr>
                <w:noProof/>
                <w:webHidden/>
              </w:rPr>
              <w:fldChar w:fldCharType="begin"/>
            </w:r>
            <w:r>
              <w:rPr>
                <w:noProof/>
                <w:webHidden/>
              </w:rPr>
              <w:instrText xml:space="preserve"> PAGEREF _Toc212555378 \h </w:instrText>
            </w:r>
            <w:r>
              <w:rPr>
                <w:noProof/>
                <w:webHidden/>
              </w:rPr>
            </w:r>
            <w:r>
              <w:rPr>
                <w:noProof/>
                <w:webHidden/>
              </w:rPr>
              <w:fldChar w:fldCharType="separate"/>
            </w:r>
            <w:r>
              <w:rPr>
                <w:noProof/>
                <w:webHidden/>
              </w:rPr>
              <w:t>18</w:t>
            </w:r>
            <w:r>
              <w:rPr>
                <w:noProof/>
                <w:webHidden/>
              </w:rPr>
              <w:fldChar w:fldCharType="end"/>
            </w:r>
          </w:hyperlink>
        </w:p>
        <w:p w14:paraId="2C585074" w14:textId="0D914477" w:rsidR="00542AD1" w:rsidRDefault="00542AD1">
          <w:pPr>
            <w:pStyle w:val="TM4"/>
            <w:tabs>
              <w:tab w:val="right" w:leader="dot" w:pos="9060"/>
            </w:tabs>
            <w:rPr>
              <w:rFonts w:asciiTheme="minorHAnsi" w:eastAsiaTheme="minorEastAsia" w:hAnsiTheme="minorHAnsi"/>
              <w:noProof/>
              <w:szCs w:val="24"/>
              <w:lang w:eastAsia="fr-BE"/>
            </w:rPr>
          </w:pPr>
          <w:hyperlink w:anchor="_Toc212555379" w:history="1">
            <w:r w:rsidRPr="00B966AE">
              <w:rPr>
                <w:rStyle w:val="Lienhypertexte"/>
                <w:rFonts w:eastAsia="Times New Roman" w:cs="Calibri"/>
                <w:noProof/>
              </w:rPr>
              <w:t>3.6.3.4 Installations de climatisation</w:t>
            </w:r>
            <w:r>
              <w:rPr>
                <w:noProof/>
                <w:webHidden/>
              </w:rPr>
              <w:tab/>
            </w:r>
            <w:r>
              <w:rPr>
                <w:noProof/>
                <w:webHidden/>
              </w:rPr>
              <w:fldChar w:fldCharType="begin"/>
            </w:r>
            <w:r>
              <w:rPr>
                <w:noProof/>
                <w:webHidden/>
              </w:rPr>
              <w:instrText xml:space="preserve"> PAGEREF _Toc212555379 \h </w:instrText>
            </w:r>
            <w:r>
              <w:rPr>
                <w:noProof/>
                <w:webHidden/>
              </w:rPr>
            </w:r>
            <w:r>
              <w:rPr>
                <w:noProof/>
                <w:webHidden/>
              </w:rPr>
              <w:fldChar w:fldCharType="separate"/>
            </w:r>
            <w:r>
              <w:rPr>
                <w:noProof/>
                <w:webHidden/>
              </w:rPr>
              <w:t>18</w:t>
            </w:r>
            <w:r>
              <w:rPr>
                <w:noProof/>
                <w:webHidden/>
              </w:rPr>
              <w:fldChar w:fldCharType="end"/>
            </w:r>
          </w:hyperlink>
        </w:p>
        <w:p w14:paraId="531345E9" w14:textId="2097B315" w:rsidR="00542AD1" w:rsidRDefault="00542AD1">
          <w:pPr>
            <w:pStyle w:val="TM4"/>
            <w:tabs>
              <w:tab w:val="right" w:leader="dot" w:pos="9060"/>
            </w:tabs>
            <w:rPr>
              <w:rFonts w:asciiTheme="minorHAnsi" w:eastAsiaTheme="minorEastAsia" w:hAnsiTheme="minorHAnsi"/>
              <w:noProof/>
              <w:szCs w:val="24"/>
              <w:lang w:eastAsia="fr-BE"/>
            </w:rPr>
          </w:pPr>
          <w:hyperlink w:anchor="_Toc212555380" w:history="1">
            <w:r w:rsidRPr="00B966AE">
              <w:rPr>
                <w:rStyle w:val="Lienhypertexte"/>
                <w:rFonts w:eastAsia="Times New Roman" w:cs="Calibri"/>
                <w:noProof/>
              </w:rPr>
              <w:t>3.6.3.5 Eclairage des communs</w:t>
            </w:r>
            <w:r>
              <w:rPr>
                <w:noProof/>
                <w:webHidden/>
              </w:rPr>
              <w:tab/>
            </w:r>
            <w:r>
              <w:rPr>
                <w:noProof/>
                <w:webHidden/>
              </w:rPr>
              <w:fldChar w:fldCharType="begin"/>
            </w:r>
            <w:r>
              <w:rPr>
                <w:noProof/>
                <w:webHidden/>
              </w:rPr>
              <w:instrText xml:space="preserve"> PAGEREF _Toc212555380 \h </w:instrText>
            </w:r>
            <w:r>
              <w:rPr>
                <w:noProof/>
                <w:webHidden/>
              </w:rPr>
            </w:r>
            <w:r>
              <w:rPr>
                <w:noProof/>
                <w:webHidden/>
              </w:rPr>
              <w:fldChar w:fldCharType="separate"/>
            </w:r>
            <w:r>
              <w:rPr>
                <w:noProof/>
                <w:webHidden/>
              </w:rPr>
              <w:t>18</w:t>
            </w:r>
            <w:r>
              <w:rPr>
                <w:noProof/>
                <w:webHidden/>
              </w:rPr>
              <w:fldChar w:fldCharType="end"/>
            </w:r>
          </w:hyperlink>
        </w:p>
        <w:p w14:paraId="256DD855" w14:textId="6F8FE35B" w:rsidR="00542AD1" w:rsidRDefault="00542AD1">
          <w:pPr>
            <w:pStyle w:val="TM4"/>
            <w:tabs>
              <w:tab w:val="right" w:leader="dot" w:pos="9060"/>
            </w:tabs>
            <w:rPr>
              <w:rFonts w:asciiTheme="minorHAnsi" w:eastAsiaTheme="minorEastAsia" w:hAnsiTheme="minorHAnsi"/>
              <w:noProof/>
              <w:szCs w:val="24"/>
              <w:lang w:eastAsia="fr-BE"/>
            </w:rPr>
          </w:pPr>
          <w:hyperlink w:anchor="_Toc212555381" w:history="1">
            <w:r w:rsidRPr="00B966AE">
              <w:rPr>
                <w:rStyle w:val="Lienhypertexte"/>
                <w:rFonts w:eastAsia="Times New Roman" w:cs="Calibri"/>
                <w:noProof/>
              </w:rPr>
              <w:t>3.6.3.6 Bornes de recharge communes</w:t>
            </w:r>
            <w:r>
              <w:rPr>
                <w:noProof/>
                <w:webHidden/>
              </w:rPr>
              <w:tab/>
            </w:r>
            <w:r>
              <w:rPr>
                <w:noProof/>
                <w:webHidden/>
              </w:rPr>
              <w:fldChar w:fldCharType="begin"/>
            </w:r>
            <w:r>
              <w:rPr>
                <w:noProof/>
                <w:webHidden/>
              </w:rPr>
              <w:instrText xml:space="preserve"> PAGEREF _Toc212555381 \h </w:instrText>
            </w:r>
            <w:r>
              <w:rPr>
                <w:noProof/>
                <w:webHidden/>
              </w:rPr>
            </w:r>
            <w:r>
              <w:rPr>
                <w:noProof/>
                <w:webHidden/>
              </w:rPr>
              <w:fldChar w:fldCharType="separate"/>
            </w:r>
            <w:r>
              <w:rPr>
                <w:noProof/>
                <w:webHidden/>
              </w:rPr>
              <w:t>18</w:t>
            </w:r>
            <w:r>
              <w:rPr>
                <w:noProof/>
                <w:webHidden/>
              </w:rPr>
              <w:fldChar w:fldCharType="end"/>
            </w:r>
          </w:hyperlink>
        </w:p>
        <w:p w14:paraId="021102CF" w14:textId="136FFD2A" w:rsidR="00542AD1" w:rsidRDefault="00542AD1">
          <w:pPr>
            <w:pStyle w:val="TM4"/>
            <w:tabs>
              <w:tab w:val="right" w:leader="dot" w:pos="9060"/>
            </w:tabs>
            <w:rPr>
              <w:rFonts w:asciiTheme="minorHAnsi" w:eastAsiaTheme="minorEastAsia" w:hAnsiTheme="minorHAnsi"/>
              <w:noProof/>
              <w:szCs w:val="24"/>
              <w:lang w:eastAsia="fr-BE"/>
            </w:rPr>
          </w:pPr>
          <w:hyperlink w:anchor="_Toc212555382" w:history="1">
            <w:r w:rsidRPr="00B966AE">
              <w:rPr>
                <w:rStyle w:val="Lienhypertexte"/>
                <w:rFonts w:eastAsia="Times New Roman" w:cs="Calibri"/>
                <w:noProof/>
              </w:rPr>
              <w:t>3.6.3.7 Installations de production d’énergie renouvelable</w:t>
            </w:r>
            <w:r>
              <w:rPr>
                <w:noProof/>
                <w:webHidden/>
              </w:rPr>
              <w:tab/>
            </w:r>
            <w:r>
              <w:rPr>
                <w:noProof/>
                <w:webHidden/>
              </w:rPr>
              <w:fldChar w:fldCharType="begin"/>
            </w:r>
            <w:r>
              <w:rPr>
                <w:noProof/>
                <w:webHidden/>
              </w:rPr>
              <w:instrText xml:space="preserve"> PAGEREF _Toc212555382 \h </w:instrText>
            </w:r>
            <w:r>
              <w:rPr>
                <w:noProof/>
                <w:webHidden/>
              </w:rPr>
            </w:r>
            <w:r>
              <w:rPr>
                <w:noProof/>
                <w:webHidden/>
              </w:rPr>
              <w:fldChar w:fldCharType="separate"/>
            </w:r>
            <w:r>
              <w:rPr>
                <w:noProof/>
                <w:webHidden/>
              </w:rPr>
              <w:t>18</w:t>
            </w:r>
            <w:r>
              <w:rPr>
                <w:noProof/>
                <w:webHidden/>
              </w:rPr>
              <w:fldChar w:fldCharType="end"/>
            </w:r>
          </w:hyperlink>
        </w:p>
        <w:p w14:paraId="61A56F14" w14:textId="780C56DC"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83" w:history="1">
            <w:r w:rsidRPr="00B966AE">
              <w:rPr>
                <w:rStyle w:val="Lienhypertexte"/>
                <w:noProof/>
              </w:rPr>
              <w:t>3.7</w:t>
            </w:r>
            <w:r>
              <w:rPr>
                <w:rFonts w:asciiTheme="minorHAnsi" w:eastAsiaTheme="minorEastAsia" w:hAnsiTheme="minorHAnsi"/>
                <w:noProof/>
                <w:szCs w:val="24"/>
                <w:lang w:eastAsia="fr-BE"/>
              </w:rPr>
              <w:tab/>
            </w:r>
            <w:r w:rsidRPr="00B966AE">
              <w:rPr>
                <w:rStyle w:val="Lienhypertexte"/>
                <w:noProof/>
              </w:rPr>
              <w:t>Indicateurs et label de l’immeuble en situation initiale</w:t>
            </w:r>
            <w:r>
              <w:rPr>
                <w:noProof/>
                <w:webHidden/>
              </w:rPr>
              <w:tab/>
            </w:r>
            <w:r>
              <w:rPr>
                <w:noProof/>
                <w:webHidden/>
              </w:rPr>
              <w:fldChar w:fldCharType="begin"/>
            </w:r>
            <w:r>
              <w:rPr>
                <w:noProof/>
                <w:webHidden/>
              </w:rPr>
              <w:instrText xml:space="preserve"> PAGEREF _Toc212555383 \h </w:instrText>
            </w:r>
            <w:r>
              <w:rPr>
                <w:noProof/>
                <w:webHidden/>
              </w:rPr>
            </w:r>
            <w:r>
              <w:rPr>
                <w:noProof/>
                <w:webHidden/>
              </w:rPr>
              <w:fldChar w:fldCharType="separate"/>
            </w:r>
            <w:r>
              <w:rPr>
                <w:noProof/>
                <w:webHidden/>
              </w:rPr>
              <w:t>18</w:t>
            </w:r>
            <w:r>
              <w:rPr>
                <w:noProof/>
                <w:webHidden/>
              </w:rPr>
              <w:fldChar w:fldCharType="end"/>
            </w:r>
          </w:hyperlink>
        </w:p>
        <w:p w14:paraId="22A32EBB" w14:textId="54777EBC"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384" w:history="1">
            <w:r w:rsidRPr="00B966AE">
              <w:rPr>
                <w:rStyle w:val="Lienhypertexte"/>
                <w:noProof/>
              </w:rPr>
              <w:t>4.</w:t>
            </w:r>
            <w:r>
              <w:rPr>
                <w:rFonts w:asciiTheme="minorHAnsi" w:eastAsiaTheme="minorEastAsia" w:hAnsiTheme="minorHAnsi"/>
                <w:noProof/>
                <w:szCs w:val="24"/>
                <w:lang w:eastAsia="fr-BE"/>
              </w:rPr>
              <w:tab/>
            </w:r>
            <w:r w:rsidRPr="00B966AE">
              <w:rPr>
                <w:rStyle w:val="Lienhypertexte"/>
                <w:noProof/>
              </w:rPr>
              <w:t>Propositions d’améliorations</w:t>
            </w:r>
            <w:r>
              <w:rPr>
                <w:noProof/>
                <w:webHidden/>
              </w:rPr>
              <w:tab/>
            </w:r>
            <w:r>
              <w:rPr>
                <w:noProof/>
                <w:webHidden/>
              </w:rPr>
              <w:fldChar w:fldCharType="begin"/>
            </w:r>
            <w:r>
              <w:rPr>
                <w:noProof/>
                <w:webHidden/>
              </w:rPr>
              <w:instrText xml:space="preserve"> PAGEREF _Toc212555384 \h </w:instrText>
            </w:r>
            <w:r>
              <w:rPr>
                <w:noProof/>
                <w:webHidden/>
              </w:rPr>
            </w:r>
            <w:r>
              <w:rPr>
                <w:noProof/>
                <w:webHidden/>
              </w:rPr>
              <w:fldChar w:fldCharType="separate"/>
            </w:r>
            <w:r>
              <w:rPr>
                <w:noProof/>
                <w:webHidden/>
              </w:rPr>
              <w:t>20</w:t>
            </w:r>
            <w:r>
              <w:rPr>
                <w:noProof/>
                <w:webHidden/>
              </w:rPr>
              <w:fldChar w:fldCharType="end"/>
            </w:r>
          </w:hyperlink>
        </w:p>
        <w:p w14:paraId="69448BF4" w14:textId="1B7E8ED9"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85" w:history="1">
            <w:r w:rsidRPr="00B966AE">
              <w:rPr>
                <w:rStyle w:val="Lienhypertexte"/>
                <w:noProof/>
              </w:rPr>
              <w:t>4.1</w:t>
            </w:r>
            <w:r>
              <w:rPr>
                <w:rFonts w:asciiTheme="minorHAnsi" w:eastAsiaTheme="minorEastAsia" w:hAnsiTheme="minorHAnsi"/>
                <w:noProof/>
                <w:szCs w:val="24"/>
                <w:lang w:eastAsia="fr-BE"/>
              </w:rPr>
              <w:tab/>
            </w:r>
            <w:r w:rsidRPr="00B966AE">
              <w:rPr>
                <w:rStyle w:val="Lienhypertexte"/>
                <w:noProof/>
              </w:rPr>
              <w:t>Améliorations de l’enveloppe</w:t>
            </w:r>
            <w:r>
              <w:rPr>
                <w:noProof/>
                <w:webHidden/>
              </w:rPr>
              <w:tab/>
            </w:r>
            <w:r>
              <w:rPr>
                <w:noProof/>
                <w:webHidden/>
              </w:rPr>
              <w:fldChar w:fldCharType="begin"/>
            </w:r>
            <w:r>
              <w:rPr>
                <w:noProof/>
                <w:webHidden/>
              </w:rPr>
              <w:instrText xml:space="preserve"> PAGEREF _Toc212555385 \h </w:instrText>
            </w:r>
            <w:r>
              <w:rPr>
                <w:noProof/>
                <w:webHidden/>
              </w:rPr>
            </w:r>
            <w:r>
              <w:rPr>
                <w:noProof/>
                <w:webHidden/>
              </w:rPr>
              <w:fldChar w:fldCharType="separate"/>
            </w:r>
            <w:r>
              <w:rPr>
                <w:noProof/>
                <w:webHidden/>
              </w:rPr>
              <w:t>20</w:t>
            </w:r>
            <w:r>
              <w:rPr>
                <w:noProof/>
                <w:webHidden/>
              </w:rPr>
              <w:fldChar w:fldCharType="end"/>
            </w:r>
          </w:hyperlink>
        </w:p>
        <w:p w14:paraId="05BA0F8C" w14:textId="28349C6F" w:rsidR="00542AD1" w:rsidRDefault="00542AD1">
          <w:pPr>
            <w:pStyle w:val="TM3"/>
            <w:tabs>
              <w:tab w:val="right" w:leader="dot" w:pos="9060"/>
            </w:tabs>
            <w:rPr>
              <w:rFonts w:asciiTheme="minorHAnsi" w:eastAsiaTheme="minorEastAsia" w:hAnsiTheme="minorHAnsi"/>
              <w:noProof/>
              <w:szCs w:val="24"/>
              <w:lang w:eastAsia="fr-BE"/>
            </w:rPr>
          </w:pPr>
          <w:hyperlink w:anchor="_Toc212555386" w:history="1">
            <w:r w:rsidRPr="00B966AE">
              <w:rPr>
                <w:rStyle w:val="Lienhypertexte"/>
                <w:rFonts w:eastAsia="Times New Roman"/>
                <w:noProof/>
              </w:rPr>
              <w:t>4.1.1 Rénovation et isolation des toitures</w:t>
            </w:r>
            <w:r>
              <w:rPr>
                <w:noProof/>
                <w:webHidden/>
              </w:rPr>
              <w:tab/>
            </w:r>
            <w:r>
              <w:rPr>
                <w:noProof/>
                <w:webHidden/>
              </w:rPr>
              <w:fldChar w:fldCharType="begin"/>
            </w:r>
            <w:r>
              <w:rPr>
                <w:noProof/>
                <w:webHidden/>
              </w:rPr>
              <w:instrText xml:space="preserve"> PAGEREF _Toc212555386 \h </w:instrText>
            </w:r>
            <w:r>
              <w:rPr>
                <w:noProof/>
                <w:webHidden/>
              </w:rPr>
            </w:r>
            <w:r>
              <w:rPr>
                <w:noProof/>
                <w:webHidden/>
              </w:rPr>
              <w:fldChar w:fldCharType="separate"/>
            </w:r>
            <w:r>
              <w:rPr>
                <w:noProof/>
                <w:webHidden/>
              </w:rPr>
              <w:t>21</w:t>
            </w:r>
            <w:r>
              <w:rPr>
                <w:noProof/>
                <w:webHidden/>
              </w:rPr>
              <w:fldChar w:fldCharType="end"/>
            </w:r>
          </w:hyperlink>
        </w:p>
        <w:p w14:paraId="4DF323A8" w14:textId="1E16AE30" w:rsidR="00542AD1" w:rsidRDefault="00542AD1">
          <w:pPr>
            <w:pStyle w:val="TM3"/>
            <w:tabs>
              <w:tab w:val="right" w:leader="dot" w:pos="9060"/>
            </w:tabs>
            <w:rPr>
              <w:rFonts w:asciiTheme="minorHAnsi" w:eastAsiaTheme="minorEastAsia" w:hAnsiTheme="minorHAnsi"/>
              <w:noProof/>
              <w:szCs w:val="24"/>
              <w:lang w:eastAsia="fr-BE"/>
            </w:rPr>
          </w:pPr>
          <w:hyperlink w:anchor="_Toc212555387" w:history="1">
            <w:r w:rsidRPr="00B966AE">
              <w:rPr>
                <w:rStyle w:val="Lienhypertexte"/>
                <w:rFonts w:eastAsia="Times New Roman"/>
                <w:noProof/>
              </w:rPr>
              <w:t>4.1.2 Rénovation et isolation des murs</w:t>
            </w:r>
            <w:r>
              <w:rPr>
                <w:noProof/>
                <w:webHidden/>
              </w:rPr>
              <w:tab/>
            </w:r>
            <w:r>
              <w:rPr>
                <w:noProof/>
                <w:webHidden/>
              </w:rPr>
              <w:fldChar w:fldCharType="begin"/>
            </w:r>
            <w:r>
              <w:rPr>
                <w:noProof/>
                <w:webHidden/>
              </w:rPr>
              <w:instrText xml:space="preserve"> PAGEREF _Toc212555387 \h </w:instrText>
            </w:r>
            <w:r>
              <w:rPr>
                <w:noProof/>
                <w:webHidden/>
              </w:rPr>
            </w:r>
            <w:r>
              <w:rPr>
                <w:noProof/>
                <w:webHidden/>
              </w:rPr>
              <w:fldChar w:fldCharType="separate"/>
            </w:r>
            <w:r>
              <w:rPr>
                <w:noProof/>
                <w:webHidden/>
              </w:rPr>
              <w:t>21</w:t>
            </w:r>
            <w:r>
              <w:rPr>
                <w:noProof/>
                <w:webHidden/>
              </w:rPr>
              <w:fldChar w:fldCharType="end"/>
            </w:r>
          </w:hyperlink>
        </w:p>
        <w:p w14:paraId="03ABCDE9" w14:textId="16FEE3BE" w:rsidR="00542AD1" w:rsidRDefault="00542AD1">
          <w:pPr>
            <w:pStyle w:val="TM3"/>
            <w:tabs>
              <w:tab w:val="right" w:leader="dot" w:pos="9060"/>
            </w:tabs>
            <w:rPr>
              <w:rFonts w:asciiTheme="minorHAnsi" w:eastAsiaTheme="minorEastAsia" w:hAnsiTheme="minorHAnsi"/>
              <w:noProof/>
              <w:szCs w:val="24"/>
              <w:lang w:eastAsia="fr-BE"/>
            </w:rPr>
          </w:pPr>
          <w:hyperlink w:anchor="_Toc212555388" w:history="1">
            <w:r w:rsidRPr="00B966AE">
              <w:rPr>
                <w:rStyle w:val="Lienhypertexte"/>
                <w:rFonts w:eastAsia="Times New Roman"/>
                <w:noProof/>
              </w:rPr>
              <w:t>4.1.3 Rénovation et isolation des planchers</w:t>
            </w:r>
            <w:r>
              <w:rPr>
                <w:noProof/>
                <w:webHidden/>
              </w:rPr>
              <w:tab/>
            </w:r>
            <w:r>
              <w:rPr>
                <w:noProof/>
                <w:webHidden/>
              </w:rPr>
              <w:fldChar w:fldCharType="begin"/>
            </w:r>
            <w:r>
              <w:rPr>
                <w:noProof/>
                <w:webHidden/>
              </w:rPr>
              <w:instrText xml:space="preserve"> PAGEREF _Toc212555388 \h </w:instrText>
            </w:r>
            <w:r>
              <w:rPr>
                <w:noProof/>
                <w:webHidden/>
              </w:rPr>
            </w:r>
            <w:r>
              <w:rPr>
                <w:noProof/>
                <w:webHidden/>
              </w:rPr>
              <w:fldChar w:fldCharType="separate"/>
            </w:r>
            <w:r>
              <w:rPr>
                <w:noProof/>
                <w:webHidden/>
              </w:rPr>
              <w:t>22</w:t>
            </w:r>
            <w:r>
              <w:rPr>
                <w:noProof/>
                <w:webHidden/>
              </w:rPr>
              <w:fldChar w:fldCharType="end"/>
            </w:r>
          </w:hyperlink>
        </w:p>
        <w:p w14:paraId="71070A01" w14:textId="2DD89CBC" w:rsidR="00542AD1" w:rsidRDefault="00542AD1">
          <w:pPr>
            <w:pStyle w:val="TM3"/>
            <w:tabs>
              <w:tab w:val="right" w:leader="dot" w:pos="9060"/>
            </w:tabs>
            <w:rPr>
              <w:rFonts w:asciiTheme="minorHAnsi" w:eastAsiaTheme="minorEastAsia" w:hAnsiTheme="minorHAnsi"/>
              <w:noProof/>
              <w:szCs w:val="24"/>
              <w:lang w:eastAsia="fr-BE"/>
            </w:rPr>
          </w:pPr>
          <w:hyperlink w:anchor="_Toc212555389" w:history="1">
            <w:r w:rsidRPr="00B966AE">
              <w:rPr>
                <w:rStyle w:val="Lienhypertexte"/>
                <w:rFonts w:eastAsia="Times New Roman"/>
                <w:noProof/>
              </w:rPr>
              <w:t>4.1.4 Remplacement des châssis de fenêtres et portes</w:t>
            </w:r>
            <w:r>
              <w:rPr>
                <w:noProof/>
                <w:webHidden/>
              </w:rPr>
              <w:tab/>
            </w:r>
            <w:r>
              <w:rPr>
                <w:noProof/>
                <w:webHidden/>
              </w:rPr>
              <w:fldChar w:fldCharType="begin"/>
            </w:r>
            <w:r>
              <w:rPr>
                <w:noProof/>
                <w:webHidden/>
              </w:rPr>
              <w:instrText xml:space="preserve"> PAGEREF _Toc212555389 \h </w:instrText>
            </w:r>
            <w:r>
              <w:rPr>
                <w:noProof/>
                <w:webHidden/>
              </w:rPr>
            </w:r>
            <w:r>
              <w:rPr>
                <w:noProof/>
                <w:webHidden/>
              </w:rPr>
              <w:fldChar w:fldCharType="separate"/>
            </w:r>
            <w:r>
              <w:rPr>
                <w:noProof/>
                <w:webHidden/>
              </w:rPr>
              <w:t>23</w:t>
            </w:r>
            <w:r>
              <w:rPr>
                <w:noProof/>
                <w:webHidden/>
              </w:rPr>
              <w:fldChar w:fldCharType="end"/>
            </w:r>
          </w:hyperlink>
        </w:p>
        <w:p w14:paraId="3617C891" w14:textId="5BD9F461" w:rsidR="00542AD1" w:rsidRDefault="00542AD1">
          <w:pPr>
            <w:pStyle w:val="TM3"/>
            <w:tabs>
              <w:tab w:val="right" w:leader="dot" w:pos="9060"/>
            </w:tabs>
            <w:rPr>
              <w:rFonts w:asciiTheme="minorHAnsi" w:eastAsiaTheme="minorEastAsia" w:hAnsiTheme="minorHAnsi"/>
              <w:noProof/>
              <w:szCs w:val="24"/>
              <w:lang w:eastAsia="fr-BE"/>
            </w:rPr>
          </w:pPr>
          <w:hyperlink w:anchor="_Toc212555390" w:history="1">
            <w:r w:rsidRPr="00B966AE">
              <w:rPr>
                <w:rStyle w:val="Lienhypertexte"/>
                <w:rFonts w:eastAsia="Times New Roman"/>
                <w:noProof/>
              </w:rPr>
              <w:t>4.1.5 Installations de ventilation</w:t>
            </w:r>
            <w:r>
              <w:rPr>
                <w:noProof/>
                <w:webHidden/>
              </w:rPr>
              <w:tab/>
            </w:r>
            <w:r>
              <w:rPr>
                <w:noProof/>
                <w:webHidden/>
              </w:rPr>
              <w:fldChar w:fldCharType="begin"/>
            </w:r>
            <w:r>
              <w:rPr>
                <w:noProof/>
                <w:webHidden/>
              </w:rPr>
              <w:instrText xml:space="preserve"> PAGEREF _Toc212555390 \h </w:instrText>
            </w:r>
            <w:r>
              <w:rPr>
                <w:noProof/>
                <w:webHidden/>
              </w:rPr>
            </w:r>
            <w:r>
              <w:rPr>
                <w:noProof/>
                <w:webHidden/>
              </w:rPr>
              <w:fldChar w:fldCharType="separate"/>
            </w:r>
            <w:r>
              <w:rPr>
                <w:noProof/>
                <w:webHidden/>
              </w:rPr>
              <w:t>23</w:t>
            </w:r>
            <w:r>
              <w:rPr>
                <w:noProof/>
                <w:webHidden/>
              </w:rPr>
              <w:fldChar w:fldCharType="end"/>
            </w:r>
          </w:hyperlink>
        </w:p>
        <w:p w14:paraId="4976346C" w14:textId="1B4F1588" w:rsidR="00542AD1" w:rsidRDefault="00542AD1">
          <w:pPr>
            <w:pStyle w:val="TM3"/>
            <w:tabs>
              <w:tab w:val="right" w:leader="dot" w:pos="9060"/>
            </w:tabs>
            <w:rPr>
              <w:rFonts w:asciiTheme="minorHAnsi" w:eastAsiaTheme="minorEastAsia" w:hAnsiTheme="minorHAnsi"/>
              <w:noProof/>
              <w:szCs w:val="24"/>
              <w:lang w:eastAsia="fr-BE"/>
            </w:rPr>
          </w:pPr>
          <w:hyperlink w:anchor="_Toc212555391" w:history="1">
            <w:r w:rsidRPr="00B966AE">
              <w:rPr>
                <w:rStyle w:val="Lienhypertexte"/>
                <w:rFonts w:eastAsia="Times New Roman"/>
                <w:noProof/>
              </w:rPr>
              <w:t>4.1.6 Risque de surchauffe</w:t>
            </w:r>
            <w:r>
              <w:rPr>
                <w:noProof/>
                <w:webHidden/>
              </w:rPr>
              <w:tab/>
            </w:r>
            <w:r>
              <w:rPr>
                <w:noProof/>
                <w:webHidden/>
              </w:rPr>
              <w:fldChar w:fldCharType="begin"/>
            </w:r>
            <w:r>
              <w:rPr>
                <w:noProof/>
                <w:webHidden/>
              </w:rPr>
              <w:instrText xml:space="preserve"> PAGEREF _Toc212555391 \h </w:instrText>
            </w:r>
            <w:r>
              <w:rPr>
                <w:noProof/>
                <w:webHidden/>
              </w:rPr>
            </w:r>
            <w:r>
              <w:rPr>
                <w:noProof/>
                <w:webHidden/>
              </w:rPr>
              <w:fldChar w:fldCharType="separate"/>
            </w:r>
            <w:r>
              <w:rPr>
                <w:noProof/>
                <w:webHidden/>
              </w:rPr>
              <w:t>25</w:t>
            </w:r>
            <w:r>
              <w:rPr>
                <w:noProof/>
                <w:webHidden/>
              </w:rPr>
              <w:fldChar w:fldCharType="end"/>
            </w:r>
          </w:hyperlink>
        </w:p>
        <w:p w14:paraId="56C5F397" w14:textId="5E3F0B36"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92" w:history="1">
            <w:r w:rsidRPr="00B966AE">
              <w:rPr>
                <w:rStyle w:val="Lienhypertexte"/>
                <w:noProof/>
              </w:rPr>
              <w:t>4.2</w:t>
            </w:r>
            <w:r>
              <w:rPr>
                <w:rFonts w:asciiTheme="minorHAnsi" w:eastAsiaTheme="minorEastAsia" w:hAnsiTheme="minorHAnsi"/>
                <w:noProof/>
                <w:szCs w:val="24"/>
                <w:lang w:eastAsia="fr-BE"/>
              </w:rPr>
              <w:tab/>
            </w:r>
            <w:r w:rsidRPr="00B966AE">
              <w:rPr>
                <w:rStyle w:val="Lienhypertexte"/>
                <w:noProof/>
              </w:rPr>
              <w:t>Améliorations des systèmes</w:t>
            </w:r>
            <w:r>
              <w:rPr>
                <w:noProof/>
                <w:webHidden/>
              </w:rPr>
              <w:tab/>
            </w:r>
            <w:r>
              <w:rPr>
                <w:noProof/>
                <w:webHidden/>
              </w:rPr>
              <w:fldChar w:fldCharType="begin"/>
            </w:r>
            <w:r>
              <w:rPr>
                <w:noProof/>
                <w:webHidden/>
              </w:rPr>
              <w:instrText xml:space="preserve"> PAGEREF _Toc212555392 \h </w:instrText>
            </w:r>
            <w:r>
              <w:rPr>
                <w:noProof/>
                <w:webHidden/>
              </w:rPr>
            </w:r>
            <w:r>
              <w:rPr>
                <w:noProof/>
                <w:webHidden/>
              </w:rPr>
              <w:fldChar w:fldCharType="separate"/>
            </w:r>
            <w:r>
              <w:rPr>
                <w:noProof/>
                <w:webHidden/>
              </w:rPr>
              <w:t>25</w:t>
            </w:r>
            <w:r>
              <w:rPr>
                <w:noProof/>
                <w:webHidden/>
              </w:rPr>
              <w:fldChar w:fldCharType="end"/>
            </w:r>
          </w:hyperlink>
        </w:p>
        <w:p w14:paraId="031ED854" w14:textId="4F3DD1BC" w:rsidR="00542AD1" w:rsidRDefault="00542AD1">
          <w:pPr>
            <w:pStyle w:val="TM3"/>
            <w:tabs>
              <w:tab w:val="right" w:leader="dot" w:pos="9060"/>
            </w:tabs>
            <w:rPr>
              <w:rFonts w:asciiTheme="minorHAnsi" w:eastAsiaTheme="minorEastAsia" w:hAnsiTheme="minorHAnsi"/>
              <w:noProof/>
              <w:szCs w:val="24"/>
              <w:lang w:eastAsia="fr-BE"/>
            </w:rPr>
          </w:pPr>
          <w:hyperlink w:anchor="_Toc212555393" w:history="1">
            <w:r w:rsidRPr="00B966AE">
              <w:rPr>
                <w:rStyle w:val="Lienhypertexte"/>
                <w:rFonts w:eastAsia="Times New Roman"/>
                <w:noProof/>
              </w:rPr>
              <w:t>4.2.1 Chauffage et ECS</w:t>
            </w:r>
            <w:r>
              <w:rPr>
                <w:noProof/>
                <w:webHidden/>
              </w:rPr>
              <w:tab/>
            </w:r>
            <w:r>
              <w:rPr>
                <w:noProof/>
                <w:webHidden/>
              </w:rPr>
              <w:fldChar w:fldCharType="begin"/>
            </w:r>
            <w:r>
              <w:rPr>
                <w:noProof/>
                <w:webHidden/>
              </w:rPr>
              <w:instrText xml:space="preserve"> PAGEREF _Toc212555393 \h </w:instrText>
            </w:r>
            <w:r>
              <w:rPr>
                <w:noProof/>
                <w:webHidden/>
              </w:rPr>
            </w:r>
            <w:r>
              <w:rPr>
                <w:noProof/>
                <w:webHidden/>
              </w:rPr>
              <w:fldChar w:fldCharType="separate"/>
            </w:r>
            <w:r>
              <w:rPr>
                <w:noProof/>
                <w:webHidden/>
              </w:rPr>
              <w:t>25</w:t>
            </w:r>
            <w:r>
              <w:rPr>
                <w:noProof/>
                <w:webHidden/>
              </w:rPr>
              <w:fldChar w:fldCharType="end"/>
            </w:r>
          </w:hyperlink>
        </w:p>
        <w:p w14:paraId="515DB447" w14:textId="57E48C35" w:rsidR="00542AD1" w:rsidRDefault="00542AD1">
          <w:pPr>
            <w:pStyle w:val="TM3"/>
            <w:tabs>
              <w:tab w:val="right" w:leader="dot" w:pos="9060"/>
            </w:tabs>
            <w:rPr>
              <w:rFonts w:asciiTheme="minorHAnsi" w:eastAsiaTheme="minorEastAsia" w:hAnsiTheme="minorHAnsi"/>
              <w:noProof/>
              <w:szCs w:val="24"/>
              <w:lang w:eastAsia="fr-BE"/>
            </w:rPr>
          </w:pPr>
          <w:hyperlink w:anchor="_Toc212555394" w:history="1">
            <w:r w:rsidRPr="00B966AE">
              <w:rPr>
                <w:rStyle w:val="Lienhypertexte"/>
                <w:rFonts w:eastAsia="Times New Roman"/>
                <w:noProof/>
              </w:rPr>
              <w:t>4.2.2 Installation photovoltaïque</w:t>
            </w:r>
            <w:r>
              <w:rPr>
                <w:noProof/>
                <w:webHidden/>
              </w:rPr>
              <w:tab/>
            </w:r>
            <w:r>
              <w:rPr>
                <w:noProof/>
                <w:webHidden/>
              </w:rPr>
              <w:fldChar w:fldCharType="begin"/>
            </w:r>
            <w:r>
              <w:rPr>
                <w:noProof/>
                <w:webHidden/>
              </w:rPr>
              <w:instrText xml:space="preserve"> PAGEREF _Toc212555394 \h </w:instrText>
            </w:r>
            <w:r>
              <w:rPr>
                <w:noProof/>
                <w:webHidden/>
              </w:rPr>
            </w:r>
            <w:r>
              <w:rPr>
                <w:noProof/>
                <w:webHidden/>
              </w:rPr>
              <w:fldChar w:fldCharType="separate"/>
            </w:r>
            <w:r>
              <w:rPr>
                <w:noProof/>
                <w:webHidden/>
              </w:rPr>
              <w:t>25</w:t>
            </w:r>
            <w:r>
              <w:rPr>
                <w:noProof/>
                <w:webHidden/>
              </w:rPr>
              <w:fldChar w:fldCharType="end"/>
            </w:r>
          </w:hyperlink>
        </w:p>
        <w:p w14:paraId="12D9F69E" w14:textId="3B2EE2A4"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95" w:history="1">
            <w:r w:rsidRPr="00B966AE">
              <w:rPr>
                <w:rStyle w:val="Lienhypertexte"/>
                <w:noProof/>
              </w:rPr>
              <w:t>4.3</w:t>
            </w:r>
            <w:r>
              <w:rPr>
                <w:rFonts w:asciiTheme="minorHAnsi" w:eastAsiaTheme="minorEastAsia" w:hAnsiTheme="minorHAnsi"/>
                <w:noProof/>
                <w:szCs w:val="24"/>
                <w:lang w:eastAsia="fr-BE"/>
              </w:rPr>
              <w:tab/>
            </w:r>
            <w:r w:rsidRPr="00B966AE">
              <w:rPr>
                <w:rStyle w:val="Lienhypertexte"/>
                <w:noProof/>
              </w:rPr>
              <w:t>Synthèse des améliorations</w:t>
            </w:r>
            <w:r>
              <w:rPr>
                <w:noProof/>
                <w:webHidden/>
              </w:rPr>
              <w:tab/>
            </w:r>
            <w:r>
              <w:rPr>
                <w:noProof/>
                <w:webHidden/>
              </w:rPr>
              <w:fldChar w:fldCharType="begin"/>
            </w:r>
            <w:r>
              <w:rPr>
                <w:noProof/>
                <w:webHidden/>
              </w:rPr>
              <w:instrText xml:space="preserve"> PAGEREF _Toc212555395 \h </w:instrText>
            </w:r>
            <w:r>
              <w:rPr>
                <w:noProof/>
                <w:webHidden/>
              </w:rPr>
            </w:r>
            <w:r>
              <w:rPr>
                <w:noProof/>
                <w:webHidden/>
              </w:rPr>
              <w:fldChar w:fldCharType="separate"/>
            </w:r>
            <w:r>
              <w:rPr>
                <w:noProof/>
                <w:webHidden/>
              </w:rPr>
              <w:t>26</w:t>
            </w:r>
            <w:r>
              <w:rPr>
                <w:noProof/>
                <w:webHidden/>
              </w:rPr>
              <w:fldChar w:fldCharType="end"/>
            </w:r>
          </w:hyperlink>
        </w:p>
        <w:p w14:paraId="4ED6C851" w14:textId="352E8C57"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396" w:history="1">
            <w:r w:rsidRPr="00B966AE">
              <w:rPr>
                <w:rStyle w:val="Lienhypertexte"/>
                <w:noProof/>
              </w:rPr>
              <w:t>5.</w:t>
            </w:r>
            <w:r>
              <w:rPr>
                <w:rFonts w:asciiTheme="minorHAnsi" w:eastAsiaTheme="minorEastAsia" w:hAnsiTheme="minorHAnsi"/>
                <w:noProof/>
                <w:szCs w:val="24"/>
                <w:lang w:eastAsia="fr-BE"/>
              </w:rPr>
              <w:tab/>
            </w:r>
            <w:r w:rsidRPr="00B966AE">
              <w:rPr>
                <w:rStyle w:val="Lienhypertexte"/>
                <w:noProof/>
              </w:rPr>
              <w:t>Plan de rénovation global par étapes</w:t>
            </w:r>
            <w:r>
              <w:rPr>
                <w:noProof/>
                <w:webHidden/>
              </w:rPr>
              <w:tab/>
            </w:r>
            <w:r>
              <w:rPr>
                <w:noProof/>
                <w:webHidden/>
              </w:rPr>
              <w:fldChar w:fldCharType="begin"/>
            </w:r>
            <w:r>
              <w:rPr>
                <w:noProof/>
                <w:webHidden/>
              </w:rPr>
              <w:instrText xml:space="preserve"> PAGEREF _Toc212555396 \h </w:instrText>
            </w:r>
            <w:r>
              <w:rPr>
                <w:noProof/>
                <w:webHidden/>
              </w:rPr>
            </w:r>
            <w:r>
              <w:rPr>
                <w:noProof/>
                <w:webHidden/>
              </w:rPr>
              <w:fldChar w:fldCharType="separate"/>
            </w:r>
            <w:r>
              <w:rPr>
                <w:noProof/>
                <w:webHidden/>
              </w:rPr>
              <w:t>27</w:t>
            </w:r>
            <w:r>
              <w:rPr>
                <w:noProof/>
                <w:webHidden/>
              </w:rPr>
              <w:fldChar w:fldCharType="end"/>
            </w:r>
          </w:hyperlink>
        </w:p>
        <w:p w14:paraId="20CF98C1" w14:textId="5F5B7BDC"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97" w:history="1">
            <w:r w:rsidRPr="00B966AE">
              <w:rPr>
                <w:rStyle w:val="Lienhypertexte"/>
                <w:noProof/>
              </w:rPr>
              <w:t>5.1</w:t>
            </w:r>
            <w:r>
              <w:rPr>
                <w:rFonts w:asciiTheme="minorHAnsi" w:eastAsiaTheme="minorEastAsia" w:hAnsiTheme="minorHAnsi"/>
                <w:noProof/>
                <w:szCs w:val="24"/>
                <w:lang w:eastAsia="fr-BE"/>
              </w:rPr>
              <w:tab/>
            </w:r>
            <w:r w:rsidRPr="00B966AE">
              <w:rPr>
                <w:rStyle w:val="Lienhypertexte"/>
                <w:noProof/>
              </w:rPr>
              <w:t>Phasage des travaux</w:t>
            </w:r>
            <w:r>
              <w:rPr>
                <w:noProof/>
                <w:webHidden/>
              </w:rPr>
              <w:tab/>
            </w:r>
            <w:r>
              <w:rPr>
                <w:noProof/>
                <w:webHidden/>
              </w:rPr>
              <w:fldChar w:fldCharType="begin"/>
            </w:r>
            <w:r>
              <w:rPr>
                <w:noProof/>
                <w:webHidden/>
              </w:rPr>
              <w:instrText xml:space="preserve"> PAGEREF _Toc212555397 \h </w:instrText>
            </w:r>
            <w:r>
              <w:rPr>
                <w:noProof/>
                <w:webHidden/>
              </w:rPr>
            </w:r>
            <w:r>
              <w:rPr>
                <w:noProof/>
                <w:webHidden/>
              </w:rPr>
              <w:fldChar w:fldCharType="separate"/>
            </w:r>
            <w:r>
              <w:rPr>
                <w:noProof/>
                <w:webHidden/>
              </w:rPr>
              <w:t>27</w:t>
            </w:r>
            <w:r>
              <w:rPr>
                <w:noProof/>
                <w:webHidden/>
              </w:rPr>
              <w:fldChar w:fldCharType="end"/>
            </w:r>
          </w:hyperlink>
        </w:p>
        <w:p w14:paraId="5723E8F9" w14:textId="76747F21"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98" w:history="1">
            <w:r w:rsidRPr="00B966AE">
              <w:rPr>
                <w:rStyle w:val="Lienhypertexte"/>
                <w:noProof/>
              </w:rPr>
              <w:t>5.2</w:t>
            </w:r>
            <w:r>
              <w:rPr>
                <w:rFonts w:asciiTheme="minorHAnsi" w:eastAsiaTheme="minorEastAsia" w:hAnsiTheme="minorHAnsi"/>
                <w:noProof/>
                <w:szCs w:val="24"/>
                <w:lang w:eastAsia="fr-BE"/>
              </w:rPr>
              <w:tab/>
            </w:r>
            <w:r w:rsidRPr="00B966AE">
              <w:rPr>
                <w:rStyle w:val="Lienhypertexte"/>
                <w:noProof/>
              </w:rPr>
              <w:t>Indicateurs et label de l’immeuble en situation rénovée</w:t>
            </w:r>
            <w:r>
              <w:rPr>
                <w:noProof/>
                <w:webHidden/>
              </w:rPr>
              <w:tab/>
            </w:r>
            <w:r>
              <w:rPr>
                <w:noProof/>
                <w:webHidden/>
              </w:rPr>
              <w:fldChar w:fldCharType="begin"/>
            </w:r>
            <w:r>
              <w:rPr>
                <w:noProof/>
                <w:webHidden/>
              </w:rPr>
              <w:instrText xml:space="preserve"> PAGEREF _Toc212555398 \h </w:instrText>
            </w:r>
            <w:r>
              <w:rPr>
                <w:noProof/>
                <w:webHidden/>
              </w:rPr>
            </w:r>
            <w:r>
              <w:rPr>
                <w:noProof/>
                <w:webHidden/>
              </w:rPr>
              <w:fldChar w:fldCharType="separate"/>
            </w:r>
            <w:r>
              <w:rPr>
                <w:noProof/>
                <w:webHidden/>
              </w:rPr>
              <w:t>32</w:t>
            </w:r>
            <w:r>
              <w:rPr>
                <w:noProof/>
                <w:webHidden/>
              </w:rPr>
              <w:fldChar w:fldCharType="end"/>
            </w:r>
          </w:hyperlink>
        </w:p>
        <w:p w14:paraId="17AD6F87" w14:textId="5C13A953"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99" w:history="1">
            <w:r w:rsidRPr="00B966AE">
              <w:rPr>
                <w:rStyle w:val="Lienhypertexte"/>
                <w:rFonts w:eastAsia="Times New Roman"/>
                <w:noProof/>
              </w:rPr>
              <w:t>5.3</w:t>
            </w:r>
            <w:r>
              <w:rPr>
                <w:rFonts w:asciiTheme="minorHAnsi" w:eastAsiaTheme="minorEastAsia" w:hAnsiTheme="minorHAnsi"/>
                <w:noProof/>
                <w:szCs w:val="24"/>
                <w:lang w:eastAsia="fr-BE"/>
              </w:rPr>
              <w:tab/>
            </w:r>
            <w:r w:rsidRPr="00B966AE">
              <w:rPr>
                <w:rStyle w:val="Lienhypertexte"/>
                <w:noProof/>
              </w:rPr>
              <w:t>Bilan avant et après travaux : pertes et gains</w:t>
            </w:r>
            <w:r>
              <w:rPr>
                <w:noProof/>
                <w:webHidden/>
              </w:rPr>
              <w:tab/>
            </w:r>
            <w:r>
              <w:rPr>
                <w:noProof/>
                <w:webHidden/>
              </w:rPr>
              <w:fldChar w:fldCharType="begin"/>
            </w:r>
            <w:r>
              <w:rPr>
                <w:noProof/>
                <w:webHidden/>
              </w:rPr>
              <w:instrText xml:space="preserve"> PAGEREF _Toc212555399 \h </w:instrText>
            </w:r>
            <w:r>
              <w:rPr>
                <w:noProof/>
                <w:webHidden/>
              </w:rPr>
            </w:r>
            <w:r>
              <w:rPr>
                <w:noProof/>
                <w:webHidden/>
              </w:rPr>
              <w:fldChar w:fldCharType="separate"/>
            </w:r>
            <w:r>
              <w:rPr>
                <w:noProof/>
                <w:webHidden/>
              </w:rPr>
              <w:t>33</w:t>
            </w:r>
            <w:r>
              <w:rPr>
                <w:noProof/>
                <w:webHidden/>
              </w:rPr>
              <w:fldChar w:fldCharType="end"/>
            </w:r>
          </w:hyperlink>
        </w:p>
        <w:p w14:paraId="739C4410" w14:textId="1EABA710"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400" w:history="1">
            <w:r w:rsidRPr="00B966AE">
              <w:rPr>
                <w:rStyle w:val="Lienhypertexte"/>
                <w:noProof/>
              </w:rPr>
              <w:t>6.</w:t>
            </w:r>
            <w:r>
              <w:rPr>
                <w:rFonts w:asciiTheme="minorHAnsi" w:eastAsiaTheme="minorEastAsia" w:hAnsiTheme="minorHAnsi"/>
                <w:noProof/>
                <w:szCs w:val="24"/>
                <w:lang w:eastAsia="fr-BE"/>
              </w:rPr>
              <w:tab/>
            </w:r>
            <w:r w:rsidRPr="00B966AE">
              <w:rPr>
                <w:rStyle w:val="Lienhypertexte"/>
                <w:noProof/>
              </w:rPr>
              <w:t>Informations complémentaires</w:t>
            </w:r>
            <w:r>
              <w:rPr>
                <w:noProof/>
                <w:webHidden/>
              </w:rPr>
              <w:tab/>
            </w:r>
            <w:r>
              <w:rPr>
                <w:noProof/>
                <w:webHidden/>
              </w:rPr>
              <w:fldChar w:fldCharType="begin"/>
            </w:r>
            <w:r>
              <w:rPr>
                <w:noProof/>
                <w:webHidden/>
              </w:rPr>
              <w:instrText xml:space="preserve"> PAGEREF _Toc212555400 \h </w:instrText>
            </w:r>
            <w:r>
              <w:rPr>
                <w:noProof/>
                <w:webHidden/>
              </w:rPr>
            </w:r>
            <w:r>
              <w:rPr>
                <w:noProof/>
                <w:webHidden/>
              </w:rPr>
              <w:fldChar w:fldCharType="separate"/>
            </w:r>
            <w:r>
              <w:rPr>
                <w:noProof/>
                <w:webHidden/>
              </w:rPr>
              <w:t>34</w:t>
            </w:r>
            <w:r>
              <w:rPr>
                <w:noProof/>
                <w:webHidden/>
              </w:rPr>
              <w:fldChar w:fldCharType="end"/>
            </w:r>
          </w:hyperlink>
        </w:p>
        <w:p w14:paraId="4CEC1897" w14:textId="178E8336"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1" w:history="1">
            <w:r w:rsidRPr="00B966AE">
              <w:rPr>
                <w:rStyle w:val="Lienhypertexte"/>
                <w:noProof/>
              </w:rPr>
              <w:t>6.1</w:t>
            </w:r>
            <w:r>
              <w:rPr>
                <w:rFonts w:asciiTheme="minorHAnsi" w:eastAsiaTheme="minorEastAsia" w:hAnsiTheme="minorHAnsi"/>
                <w:noProof/>
                <w:szCs w:val="24"/>
                <w:lang w:eastAsia="fr-BE"/>
              </w:rPr>
              <w:tab/>
            </w:r>
            <w:r w:rsidRPr="00B966AE">
              <w:rPr>
                <w:rStyle w:val="Lienhypertexte"/>
                <w:noProof/>
              </w:rPr>
              <w:t>Conformités et contrôles</w:t>
            </w:r>
            <w:r>
              <w:rPr>
                <w:noProof/>
                <w:webHidden/>
              </w:rPr>
              <w:tab/>
            </w:r>
            <w:r>
              <w:rPr>
                <w:noProof/>
                <w:webHidden/>
              </w:rPr>
              <w:fldChar w:fldCharType="begin"/>
            </w:r>
            <w:r>
              <w:rPr>
                <w:noProof/>
                <w:webHidden/>
              </w:rPr>
              <w:instrText xml:space="preserve"> PAGEREF _Toc212555401 \h </w:instrText>
            </w:r>
            <w:r>
              <w:rPr>
                <w:noProof/>
                <w:webHidden/>
              </w:rPr>
            </w:r>
            <w:r>
              <w:rPr>
                <w:noProof/>
                <w:webHidden/>
              </w:rPr>
              <w:fldChar w:fldCharType="separate"/>
            </w:r>
            <w:r>
              <w:rPr>
                <w:noProof/>
                <w:webHidden/>
              </w:rPr>
              <w:t>34</w:t>
            </w:r>
            <w:r>
              <w:rPr>
                <w:noProof/>
                <w:webHidden/>
              </w:rPr>
              <w:fldChar w:fldCharType="end"/>
            </w:r>
          </w:hyperlink>
        </w:p>
        <w:p w14:paraId="18783F96" w14:textId="79FA48C9"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2" w:history="1">
            <w:r w:rsidRPr="00B966AE">
              <w:rPr>
                <w:rStyle w:val="Lienhypertexte"/>
                <w:noProof/>
              </w:rPr>
              <w:t>6.2</w:t>
            </w:r>
            <w:r>
              <w:rPr>
                <w:rFonts w:asciiTheme="minorHAnsi" w:eastAsiaTheme="minorEastAsia" w:hAnsiTheme="minorHAnsi"/>
                <w:noProof/>
                <w:szCs w:val="24"/>
                <w:lang w:eastAsia="fr-BE"/>
              </w:rPr>
              <w:tab/>
            </w:r>
            <w:r w:rsidRPr="00B966AE">
              <w:rPr>
                <w:rStyle w:val="Lienhypertexte"/>
                <w:noProof/>
              </w:rPr>
              <w:t>Points d’attention non énergétiques</w:t>
            </w:r>
            <w:r>
              <w:rPr>
                <w:noProof/>
                <w:webHidden/>
              </w:rPr>
              <w:tab/>
            </w:r>
            <w:r>
              <w:rPr>
                <w:noProof/>
                <w:webHidden/>
              </w:rPr>
              <w:fldChar w:fldCharType="begin"/>
            </w:r>
            <w:r>
              <w:rPr>
                <w:noProof/>
                <w:webHidden/>
              </w:rPr>
              <w:instrText xml:space="preserve"> PAGEREF _Toc212555402 \h </w:instrText>
            </w:r>
            <w:r>
              <w:rPr>
                <w:noProof/>
                <w:webHidden/>
              </w:rPr>
            </w:r>
            <w:r>
              <w:rPr>
                <w:noProof/>
                <w:webHidden/>
              </w:rPr>
              <w:fldChar w:fldCharType="separate"/>
            </w:r>
            <w:r>
              <w:rPr>
                <w:noProof/>
                <w:webHidden/>
              </w:rPr>
              <w:t>34</w:t>
            </w:r>
            <w:r>
              <w:rPr>
                <w:noProof/>
                <w:webHidden/>
              </w:rPr>
              <w:fldChar w:fldCharType="end"/>
            </w:r>
          </w:hyperlink>
        </w:p>
        <w:p w14:paraId="582C1217" w14:textId="22F33F40"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3" w:history="1">
            <w:r w:rsidRPr="00B966AE">
              <w:rPr>
                <w:rStyle w:val="Lienhypertexte"/>
                <w:noProof/>
              </w:rPr>
              <w:t>6.3</w:t>
            </w:r>
            <w:r>
              <w:rPr>
                <w:rFonts w:asciiTheme="minorHAnsi" w:eastAsiaTheme="minorEastAsia" w:hAnsiTheme="minorHAnsi"/>
                <w:noProof/>
                <w:szCs w:val="24"/>
                <w:lang w:eastAsia="fr-BE"/>
              </w:rPr>
              <w:tab/>
            </w:r>
            <w:r w:rsidRPr="00B966AE">
              <w:rPr>
                <w:rStyle w:val="Lienhypertexte"/>
                <w:noProof/>
              </w:rPr>
              <w:t>Détails enveloppe et puissance de chauffe</w:t>
            </w:r>
            <w:r>
              <w:rPr>
                <w:noProof/>
                <w:webHidden/>
              </w:rPr>
              <w:tab/>
            </w:r>
            <w:r>
              <w:rPr>
                <w:noProof/>
                <w:webHidden/>
              </w:rPr>
              <w:fldChar w:fldCharType="begin"/>
            </w:r>
            <w:r>
              <w:rPr>
                <w:noProof/>
                <w:webHidden/>
              </w:rPr>
              <w:instrText xml:space="preserve"> PAGEREF _Toc212555403 \h </w:instrText>
            </w:r>
            <w:r>
              <w:rPr>
                <w:noProof/>
                <w:webHidden/>
              </w:rPr>
            </w:r>
            <w:r>
              <w:rPr>
                <w:noProof/>
                <w:webHidden/>
              </w:rPr>
              <w:fldChar w:fldCharType="separate"/>
            </w:r>
            <w:r>
              <w:rPr>
                <w:noProof/>
                <w:webHidden/>
              </w:rPr>
              <w:t>35</w:t>
            </w:r>
            <w:r>
              <w:rPr>
                <w:noProof/>
                <w:webHidden/>
              </w:rPr>
              <w:fldChar w:fldCharType="end"/>
            </w:r>
          </w:hyperlink>
        </w:p>
        <w:p w14:paraId="2DBEE9D4" w14:textId="4E1DEC4B"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4" w:history="1">
            <w:r w:rsidRPr="00B966AE">
              <w:rPr>
                <w:rStyle w:val="Lienhypertexte"/>
                <w:noProof/>
              </w:rPr>
              <w:t>6.4</w:t>
            </w:r>
            <w:r>
              <w:rPr>
                <w:rFonts w:asciiTheme="minorHAnsi" w:eastAsiaTheme="minorEastAsia" w:hAnsiTheme="minorHAnsi"/>
                <w:noProof/>
                <w:szCs w:val="24"/>
                <w:lang w:eastAsia="fr-BE"/>
              </w:rPr>
              <w:tab/>
            </w:r>
            <w:r w:rsidRPr="00B966AE">
              <w:rPr>
                <w:rStyle w:val="Lienhypertexte"/>
                <w:noProof/>
              </w:rPr>
              <w:t>Points d’attention pour les travaux</w:t>
            </w:r>
            <w:r>
              <w:rPr>
                <w:noProof/>
                <w:webHidden/>
              </w:rPr>
              <w:tab/>
            </w:r>
            <w:r>
              <w:rPr>
                <w:noProof/>
                <w:webHidden/>
              </w:rPr>
              <w:fldChar w:fldCharType="begin"/>
            </w:r>
            <w:r>
              <w:rPr>
                <w:noProof/>
                <w:webHidden/>
              </w:rPr>
              <w:instrText xml:space="preserve"> PAGEREF _Toc212555404 \h </w:instrText>
            </w:r>
            <w:r>
              <w:rPr>
                <w:noProof/>
                <w:webHidden/>
              </w:rPr>
            </w:r>
            <w:r>
              <w:rPr>
                <w:noProof/>
                <w:webHidden/>
              </w:rPr>
              <w:fldChar w:fldCharType="separate"/>
            </w:r>
            <w:r>
              <w:rPr>
                <w:noProof/>
                <w:webHidden/>
              </w:rPr>
              <w:t>35</w:t>
            </w:r>
            <w:r>
              <w:rPr>
                <w:noProof/>
                <w:webHidden/>
              </w:rPr>
              <w:fldChar w:fldCharType="end"/>
            </w:r>
          </w:hyperlink>
        </w:p>
        <w:p w14:paraId="101D2BF5" w14:textId="0A05815D"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405" w:history="1">
            <w:r w:rsidRPr="00B966AE">
              <w:rPr>
                <w:rStyle w:val="Lienhypertexte"/>
                <w:noProof/>
              </w:rPr>
              <w:t>7.</w:t>
            </w:r>
            <w:r>
              <w:rPr>
                <w:rFonts w:asciiTheme="minorHAnsi" w:eastAsiaTheme="minorEastAsia" w:hAnsiTheme="minorHAnsi"/>
                <w:noProof/>
                <w:szCs w:val="24"/>
                <w:lang w:eastAsia="fr-BE"/>
              </w:rPr>
              <w:tab/>
            </w:r>
            <w:r w:rsidRPr="00B966AE">
              <w:rPr>
                <w:rStyle w:val="Lienhypertexte"/>
                <w:noProof/>
              </w:rPr>
              <w:t>Annexes</w:t>
            </w:r>
            <w:r>
              <w:rPr>
                <w:noProof/>
                <w:webHidden/>
              </w:rPr>
              <w:tab/>
            </w:r>
            <w:r>
              <w:rPr>
                <w:noProof/>
                <w:webHidden/>
              </w:rPr>
              <w:fldChar w:fldCharType="begin"/>
            </w:r>
            <w:r>
              <w:rPr>
                <w:noProof/>
                <w:webHidden/>
              </w:rPr>
              <w:instrText xml:space="preserve"> PAGEREF _Toc212555405 \h </w:instrText>
            </w:r>
            <w:r>
              <w:rPr>
                <w:noProof/>
                <w:webHidden/>
              </w:rPr>
            </w:r>
            <w:r>
              <w:rPr>
                <w:noProof/>
                <w:webHidden/>
              </w:rPr>
              <w:fldChar w:fldCharType="separate"/>
            </w:r>
            <w:r>
              <w:rPr>
                <w:noProof/>
                <w:webHidden/>
              </w:rPr>
              <w:t>37</w:t>
            </w:r>
            <w:r>
              <w:rPr>
                <w:noProof/>
                <w:webHidden/>
              </w:rPr>
              <w:fldChar w:fldCharType="end"/>
            </w:r>
          </w:hyperlink>
        </w:p>
        <w:p w14:paraId="4A2C037C" w14:textId="1396F242"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6" w:history="1">
            <w:r w:rsidRPr="00B966AE">
              <w:rPr>
                <w:rStyle w:val="Lienhypertexte"/>
                <w:noProof/>
              </w:rPr>
              <w:t>7.1</w:t>
            </w:r>
            <w:r>
              <w:rPr>
                <w:rFonts w:asciiTheme="minorHAnsi" w:eastAsiaTheme="minorEastAsia" w:hAnsiTheme="minorHAnsi"/>
                <w:noProof/>
                <w:szCs w:val="24"/>
                <w:lang w:eastAsia="fr-BE"/>
              </w:rPr>
              <w:tab/>
            </w:r>
            <w:r w:rsidRPr="00B966AE">
              <w:rPr>
                <w:rStyle w:val="Lienhypertexte"/>
                <w:noProof/>
              </w:rPr>
              <w:t>Liste des documents transmis par la copropriété</w:t>
            </w:r>
            <w:r>
              <w:rPr>
                <w:noProof/>
                <w:webHidden/>
              </w:rPr>
              <w:tab/>
            </w:r>
            <w:r>
              <w:rPr>
                <w:noProof/>
                <w:webHidden/>
              </w:rPr>
              <w:fldChar w:fldCharType="begin"/>
            </w:r>
            <w:r>
              <w:rPr>
                <w:noProof/>
                <w:webHidden/>
              </w:rPr>
              <w:instrText xml:space="preserve"> PAGEREF _Toc212555406 \h </w:instrText>
            </w:r>
            <w:r>
              <w:rPr>
                <w:noProof/>
                <w:webHidden/>
              </w:rPr>
            </w:r>
            <w:r>
              <w:rPr>
                <w:noProof/>
                <w:webHidden/>
              </w:rPr>
              <w:fldChar w:fldCharType="separate"/>
            </w:r>
            <w:r>
              <w:rPr>
                <w:noProof/>
                <w:webHidden/>
              </w:rPr>
              <w:t>37</w:t>
            </w:r>
            <w:r>
              <w:rPr>
                <w:noProof/>
                <w:webHidden/>
              </w:rPr>
              <w:fldChar w:fldCharType="end"/>
            </w:r>
          </w:hyperlink>
        </w:p>
        <w:p w14:paraId="158E8FB4" w14:textId="2F973209"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7" w:history="1">
            <w:r w:rsidRPr="00B966AE">
              <w:rPr>
                <w:rStyle w:val="Lienhypertexte"/>
                <w:noProof/>
              </w:rPr>
              <w:t>7.2</w:t>
            </w:r>
            <w:r>
              <w:rPr>
                <w:rFonts w:asciiTheme="minorHAnsi" w:eastAsiaTheme="minorEastAsia" w:hAnsiTheme="minorHAnsi"/>
                <w:noProof/>
                <w:szCs w:val="24"/>
                <w:lang w:eastAsia="fr-BE"/>
              </w:rPr>
              <w:tab/>
            </w:r>
            <w:r w:rsidRPr="00B966AE">
              <w:rPr>
                <w:rStyle w:val="Lienhypertexte"/>
                <w:noProof/>
              </w:rPr>
              <w:t>Listing des parois et 3D</w:t>
            </w:r>
            <w:r>
              <w:rPr>
                <w:noProof/>
                <w:webHidden/>
              </w:rPr>
              <w:tab/>
            </w:r>
            <w:r>
              <w:rPr>
                <w:noProof/>
                <w:webHidden/>
              </w:rPr>
              <w:fldChar w:fldCharType="begin"/>
            </w:r>
            <w:r>
              <w:rPr>
                <w:noProof/>
                <w:webHidden/>
              </w:rPr>
              <w:instrText xml:space="preserve"> PAGEREF _Toc212555407 \h </w:instrText>
            </w:r>
            <w:r>
              <w:rPr>
                <w:noProof/>
                <w:webHidden/>
              </w:rPr>
            </w:r>
            <w:r>
              <w:rPr>
                <w:noProof/>
                <w:webHidden/>
              </w:rPr>
              <w:fldChar w:fldCharType="separate"/>
            </w:r>
            <w:r>
              <w:rPr>
                <w:noProof/>
                <w:webHidden/>
              </w:rPr>
              <w:t>38</w:t>
            </w:r>
            <w:r>
              <w:rPr>
                <w:noProof/>
                <w:webHidden/>
              </w:rPr>
              <w:fldChar w:fldCharType="end"/>
            </w:r>
          </w:hyperlink>
        </w:p>
        <w:p w14:paraId="192BB633" w14:textId="5318F320"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8" w:history="1">
            <w:r w:rsidRPr="00B966AE">
              <w:rPr>
                <w:rStyle w:val="Lienhypertexte"/>
                <w:noProof/>
              </w:rPr>
              <w:t>7.3</w:t>
            </w:r>
            <w:r>
              <w:rPr>
                <w:rFonts w:asciiTheme="minorHAnsi" w:eastAsiaTheme="minorEastAsia" w:hAnsiTheme="minorHAnsi"/>
                <w:noProof/>
                <w:szCs w:val="24"/>
                <w:lang w:eastAsia="fr-BE"/>
              </w:rPr>
              <w:tab/>
            </w:r>
            <w:r w:rsidRPr="00B966AE">
              <w:rPr>
                <w:rStyle w:val="Lienhypertexte"/>
                <w:noProof/>
              </w:rPr>
              <w:t>Principe de ventilation – exemple d’un appartement type</w:t>
            </w:r>
            <w:r>
              <w:rPr>
                <w:noProof/>
                <w:webHidden/>
              </w:rPr>
              <w:tab/>
            </w:r>
            <w:r>
              <w:rPr>
                <w:noProof/>
                <w:webHidden/>
              </w:rPr>
              <w:fldChar w:fldCharType="begin"/>
            </w:r>
            <w:r>
              <w:rPr>
                <w:noProof/>
                <w:webHidden/>
              </w:rPr>
              <w:instrText xml:space="preserve"> PAGEREF _Toc212555408 \h </w:instrText>
            </w:r>
            <w:r>
              <w:rPr>
                <w:noProof/>
                <w:webHidden/>
              </w:rPr>
            </w:r>
            <w:r>
              <w:rPr>
                <w:noProof/>
                <w:webHidden/>
              </w:rPr>
              <w:fldChar w:fldCharType="separate"/>
            </w:r>
            <w:r>
              <w:rPr>
                <w:noProof/>
                <w:webHidden/>
              </w:rPr>
              <w:t>40</w:t>
            </w:r>
            <w:r>
              <w:rPr>
                <w:noProof/>
                <w:webHidden/>
              </w:rPr>
              <w:fldChar w:fldCharType="end"/>
            </w:r>
          </w:hyperlink>
        </w:p>
        <w:p w14:paraId="3CF972C8" w14:textId="04C73122"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9" w:history="1">
            <w:r w:rsidRPr="00B966AE">
              <w:rPr>
                <w:rStyle w:val="Lienhypertexte"/>
                <w:noProof/>
              </w:rPr>
              <w:t>7.4</w:t>
            </w:r>
            <w:r>
              <w:rPr>
                <w:rFonts w:asciiTheme="minorHAnsi" w:eastAsiaTheme="minorEastAsia" w:hAnsiTheme="minorHAnsi"/>
                <w:noProof/>
                <w:szCs w:val="24"/>
                <w:lang w:eastAsia="fr-BE"/>
              </w:rPr>
              <w:tab/>
            </w:r>
            <w:r w:rsidRPr="00B966AE">
              <w:rPr>
                <w:rStyle w:val="Lienhypertexte"/>
                <w:noProof/>
              </w:rPr>
              <w:t>Primes Habitation</w:t>
            </w:r>
            <w:r>
              <w:rPr>
                <w:noProof/>
                <w:webHidden/>
              </w:rPr>
              <w:tab/>
            </w:r>
            <w:r>
              <w:rPr>
                <w:noProof/>
                <w:webHidden/>
              </w:rPr>
              <w:fldChar w:fldCharType="begin"/>
            </w:r>
            <w:r>
              <w:rPr>
                <w:noProof/>
                <w:webHidden/>
              </w:rPr>
              <w:instrText xml:space="preserve"> PAGEREF _Toc212555409 \h </w:instrText>
            </w:r>
            <w:r>
              <w:rPr>
                <w:noProof/>
                <w:webHidden/>
              </w:rPr>
            </w:r>
            <w:r>
              <w:rPr>
                <w:noProof/>
                <w:webHidden/>
              </w:rPr>
              <w:fldChar w:fldCharType="separate"/>
            </w:r>
            <w:r>
              <w:rPr>
                <w:noProof/>
                <w:webHidden/>
              </w:rPr>
              <w:t>40</w:t>
            </w:r>
            <w:r>
              <w:rPr>
                <w:noProof/>
                <w:webHidden/>
              </w:rPr>
              <w:fldChar w:fldCharType="end"/>
            </w:r>
          </w:hyperlink>
        </w:p>
        <w:p w14:paraId="48B53B99" w14:textId="72385B9E"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10" w:history="1">
            <w:r w:rsidRPr="00B966AE">
              <w:rPr>
                <w:rStyle w:val="Lienhypertexte"/>
                <w:noProof/>
              </w:rPr>
              <w:t>7.5</w:t>
            </w:r>
            <w:r>
              <w:rPr>
                <w:rFonts w:asciiTheme="minorHAnsi" w:eastAsiaTheme="minorEastAsia" w:hAnsiTheme="minorHAnsi"/>
                <w:noProof/>
                <w:szCs w:val="24"/>
                <w:lang w:eastAsia="fr-BE"/>
              </w:rPr>
              <w:tab/>
            </w:r>
            <w:r w:rsidRPr="00B966AE">
              <w:rPr>
                <w:rStyle w:val="Lienhypertexte"/>
                <w:noProof/>
              </w:rPr>
              <w:t>Photographies</w:t>
            </w:r>
            <w:r>
              <w:rPr>
                <w:noProof/>
                <w:webHidden/>
              </w:rPr>
              <w:tab/>
            </w:r>
            <w:r>
              <w:rPr>
                <w:noProof/>
                <w:webHidden/>
              </w:rPr>
              <w:fldChar w:fldCharType="begin"/>
            </w:r>
            <w:r>
              <w:rPr>
                <w:noProof/>
                <w:webHidden/>
              </w:rPr>
              <w:instrText xml:space="preserve"> PAGEREF _Toc212555410 \h </w:instrText>
            </w:r>
            <w:r>
              <w:rPr>
                <w:noProof/>
                <w:webHidden/>
              </w:rPr>
            </w:r>
            <w:r>
              <w:rPr>
                <w:noProof/>
                <w:webHidden/>
              </w:rPr>
              <w:fldChar w:fldCharType="separate"/>
            </w:r>
            <w:r>
              <w:rPr>
                <w:noProof/>
                <w:webHidden/>
              </w:rPr>
              <w:t>43</w:t>
            </w:r>
            <w:r>
              <w:rPr>
                <w:noProof/>
                <w:webHidden/>
              </w:rPr>
              <w:fldChar w:fldCharType="end"/>
            </w:r>
          </w:hyperlink>
        </w:p>
        <w:p w14:paraId="62797569" w14:textId="6BBC275C" w:rsidR="00247D8F" w:rsidRPr="001C2936" w:rsidRDefault="005C7BE4">
          <w:pPr>
            <w:rPr>
              <w:rFonts w:ascii="League Spartan Light" w:hAnsi="League Spartan Light"/>
            </w:rPr>
          </w:pPr>
          <w:r w:rsidRPr="001C2936">
            <w:rPr>
              <w:rFonts w:ascii="League Spartan Light" w:hAnsi="League Spartan Light"/>
              <w:szCs w:val="20"/>
            </w:rPr>
            <w:fldChar w:fldCharType="end"/>
          </w:r>
        </w:p>
      </w:sdtContent>
    </w:sdt>
    <w:p w14:paraId="2DAD2BC1" w14:textId="70C527D1" w:rsidR="00247D8F" w:rsidRPr="00CE03BD" w:rsidRDefault="00247D8F" w:rsidP="000C1BC3">
      <w:r w:rsidRPr="00CE03BD">
        <w:br w:type="page"/>
      </w:r>
    </w:p>
    <w:p w14:paraId="73C6E0B3" w14:textId="13FCE4D4" w:rsidR="00430F5D" w:rsidRPr="00E63BB1" w:rsidRDefault="0009382A" w:rsidP="00E81F7C">
      <w:pPr>
        <w:pStyle w:val="Titre1"/>
      </w:pPr>
      <w:bookmarkStart w:id="1" w:name="_Toc212555347"/>
      <w:r w:rsidRPr="000E5E25">
        <w:lastRenderedPageBreak/>
        <w:t>Introduction</w:t>
      </w:r>
      <w:bookmarkEnd w:id="1"/>
    </w:p>
    <w:p w14:paraId="05CE61D7" w14:textId="77777777" w:rsidR="0099077F" w:rsidRPr="00E63BB1" w:rsidRDefault="0099077F">
      <w:pPr>
        <w:spacing w:line="259" w:lineRule="auto"/>
        <w:jc w:val="left"/>
        <w:rPr>
          <w:rFonts w:cs="Calibri"/>
        </w:rPr>
      </w:pPr>
    </w:p>
    <w:p w14:paraId="5F457842" w14:textId="1BDC51D9" w:rsidR="00E954A4" w:rsidRPr="00E954A4" w:rsidRDefault="00E954A4" w:rsidP="007D234A">
      <w:pPr>
        <w:pStyle w:val="Titre2"/>
      </w:pPr>
      <w:bookmarkStart w:id="2" w:name="_Toc212555348"/>
      <w:r w:rsidRPr="00E954A4">
        <w:t>Préambule</w:t>
      </w:r>
      <w:bookmarkEnd w:id="2"/>
      <w:r w:rsidR="00542AD1">
        <w:t xml:space="preserve"> à l’utilisation de ce rapport</w:t>
      </w:r>
    </w:p>
    <w:p w14:paraId="5CCB44AC" w14:textId="7EB60C56" w:rsidR="00E954A4" w:rsidRPr="0006378D" w:rsidRDefault="007F2CFC" w:rsidP="007D234A">
      <w:pPr>
        <w:rPr>
          <w:i/>
          <w:iCs/>
          <w:color w:val="ADADAD" w:themeColor="background2" w:themeShade="BF"/>
        </w:rPr>
      </w:pPr>
      <w:r w:rsidRPr="0006378D">
        <w:rPr>
          <w:i/>
          <w:iCs/>
          <w:color w:val="ADADAD" w:themeColor="background2" w:themeShade="BF"/>
        </w:rPr>
        <w:t xml:space="preserve">Note à destination de </w:t>
      </w:r>
      <w:r w:rsidR="008A1F70" w:rsidRPr="0006378D">
        <w:rPr>
          <w:i/>
          <w:iCs/>
          <w:color w:val="ADADAD" w:themeColor="background2" w:themeShade="BF"/>
        </w:rPr>
        <w:t xml:space="preserve">l’auditeur auteur de ce rapport : </w:t>
      </w:r>
    </w:p>
    <w:p w14:paraId="35AB1986" w14:textId="0215D2A2" w:rsidR="008A1F70" w:rsidRPr="0006378D" w:rsidRDefault="00105734" w:rsidP="00E954A4">
      <w:pPr>
        <w:rPr>
          <w:i/>
          <w:iCs/>
          <w:color w:val="ADADAD" w:themeColor="background2" w:themeShade="BF"/>
        </w:rPr>
      </w:pPr>
      <w:r w:rsidRPr="0006378D">
        <w:rPr>
          <w:i/>
          <w:iCs/>
          <w:color w:val="ADADAD" w:themeColor="background2" w:themeShade="BF"/>
        </w:rPr>
        <w:t xml:space="preserve">Les tableaux et graphes présents dans </w:t>
      </w:r>
      <w:r w:rsidR="00F13BCE" w:rsidRPr="0006378D">
        <w:rPr>
          <w:i/>
          <w:iCs/>
          <w:color w:val="ADADAD" w:themeColor="background2" w:themeShade="BF"/>
        </w:rPr>
        <w:t>Template</w:t>
      </w:r>
      <w:r w:rsidRPr="0006378D">
        <w:rPr>
          <w:i/>
          <w:iCs/>
          <w:color w:val="ADADAD" w:themeColor="background2" w:themeShade="BF"/>
        </w:rPr>
        <w:t xml:space="preserve">/exemple de rapport d’audit 360° sont </w:t>
      </w:r>
      <w:r w:rsidR="00F13BCE" w:rsidRPr="0006378D">
        <w:rPr>
          <w:i/>
          <w:iCs/>
          <w:color w:val="ADADAD" w:themeColor="background2" w:themeShade="BF"/>
        </w:rPr>
        <w:t>formaté</w:t>
      </w:r>
      <w:r w:rsidR="007D234A" w:rsidRPr="0006378D">
        <w:rPr>
          <w:i/>
          <w:iCs/>
          <w:color w:val="ADADAD" w:themeColor="background2" w:themeShade="BF"/>
        </w:rPr>
        <w:t>s</w:t>
      </w:r>
      <w:r w:rsidR="00F13BCE" w:rsidRPr="0006378D">
        <w:rPr>
          <w:i/>
          <w:iCs/>
          <w:color w:val="ADADAD" w:themeColor="background2" w:themeShade="BF"/>
        </w:rPr>
        <w:t xml:space="preserve"> dans un fichier Excel disponible au téléchargement de la même manière que ce rapport en version Word. </w:t>
      </w:r>
      <w:r w:rsidRPr="0006378D">
        <w:rPr>
          <w:i/>
          <w:iCs/>
          <w:color w:val="ADADAD" w:themeColor="background2" w:themeShade="BF"/>
        </w:rPr>
        <w:t xml:space="preserve"> </w:t>
      </w:r>
    </w:p>
    <w:p w14:paraId="5EF5FD09" w14:textId="4FA61308" w:rsidR="00DB4EC2" w:rsidRPr="0006378D" w:rsidRDefault="00DB4EC2" w:rsidP="00E954A4">
      <w:pPr>
        <w:rPr>
          <w:i/>
          <w:iCs/>
          <w:color w:val="ADADAD" w:themeColor="background2" w:themeShade="BF"/>
        </w:rPr>
      </w:pPr>
      <w:r w:rsidRPr="0006378D">
        <w:rPr>
          <w:i/>
          <w:iCs/>
          <w:color w:val="ADADAD" w:themeColor="background2" w:themeShade="BF"/>
        </w:rPr>
        <w:t xml:space="preserve">L’onglet « Calculs » </w:t>
      </w:r>
      <w:r w:rsidR="003A1B93" w:rsidRPr="0006378D">
        <w:rPr>
          <w:i/>
          <w:iCs/>
          <w:color w:val="ADADAD" w:themeColor="background2" w:themeShade="BF"/>
        </w:rPr>
        <w:t xml:space="preserve">doit être complété </w:t>
      </w:r>
      <w:r w:rsidR="00C16CD2" w:rsidRPr="0006378D">
        <w:rPr>
          <w:i/>
          <w:iCs/>
          <w:color w:val="ADADAD" w:themeColor="background2" w:themeShade="BF"/>
        </w:rPr>
        <w:t xml:space="preserve">avec les résultats de l’audit </w:t>
      </w:r>
      <w:r w:rsidR="003A1B93" w:rsidRPr="0006378D">
        <w:rPr>
          <w:i/>
          <w:iCs/>
          <w:color w:val="ADADAD" w:themeColor="background2" w:themeShade="BF"/>
        </w:rPr>
        <w:t xml:space="preserve">pour permettre la réalisation des tableaux et graphes dans les onglets suivants. </w:t>
      </w:r>
      <w:r w:rsidR="00C16CD2" w:rsidRPr="0006378D">
        <w:rPr>
          <w:i/>
          <w:iCs/>
          <w:color w:val="ADADAD" w:themeColor="background2" w:themeShade="BF"/>
        </w:rPr>
        <w:t xml:space="preserve"> Les tableaux et graphes peuvent ensuite être copié</w:t>
      </w:r>
      <w:r w:rsidR="00A658C2">
        <w:rPr>
          <w:i/>
          <w:iCs/>
          <w:color w:val="ADADAD" w:themeColor="background2" w:themeShade="BF"/>
        </w:rPr>
        <w:t>s</w:t>
      </w:r>
      <w:r w:rsidR="00C16CD2" w:rsidRPr="0006378D">
        <w:rPr>
          <w:i/>
          <w:iCs/>
          <w:color w:val="ADADAD" w:themeColor="background2" w:themeShade="BF"/>
        </w:rPr>
        <w:t>/collé</w:t>
      </w:r>
      <w:r w:rsidR="00A658C2">
        <w:rPr>
          <w:i/>
          <w:iCs/>
          <w:color w:val="ADADAD" w:themeColor="background2" w:themeShade="BF"/>
        </w:rPr>
        <w:t>s</w:t>
      </w:r>
      <w:r w:rsidR="00C16CD2" w:rsidRPr="0006378D">
        <w:rPr>
          <w:i/>
          <w:iCs/>
          <w:color w:val="ADADAD" w:themeColor="background2" w:themeShade="BF"/>
        </w:rPr>
        <w:t xml:space="preserve"> dans le rapport</w:t>
      </w:r>
      <w:r w:rsidR="00C25EC8" w:rsidRPr="0006378D">
        <w:rPr>
          <w:i/>
          <w:iCs/>
          <w:color w:val="ADADAD" w:themeColor="background2" w:themeShade="BF"/>
        </w:rPr>
        <w:t xml:space="preserve">, idéalement collés sans lien avec le fichier Excel ou comme </w:t>
      </w:r>
      <w:r w:rsidR="00535505" w:rsidRPr="0006378D">
        <w:rPr>
          <w:i/>
          <w:iCs/>
          <w:color w:val="ADADAD" w:themeColor="background2" w:themeShade="BF"/>
        </w:rPr>
        <w:t>des images</w:t>
      </w:r>
      <w:r w:rsidR="00C25EC8" w:rsidRPr="0006378D">
        <w:rPr>
          <w:i/>
          <w:iCs/>
          <w:color w:val="ADADAD" w:themeColor="background2" w:themeShade="BF"/>
        </w:rPr>
        <w:t xml:space="preserve"> pour éviter les </w:t>
      </w:r>
      <w:r w:rsidR="00535505" w:rsidRPr="0006378D">
        <w:rPr>
          <w:i/>
          <w:iCs/>
          <w:color w:val="ADADAD" w:themeColor="background2" w:themeShade="BF"/>
        </w:rPr>
        <w:t xml:space="preserve">erreurs si les 2 fichiers (Word et Excel) venaient à circuler séparément. </w:t>
      </w:r>
    </w:p>
    <w:p w14:paraId="072A0A72" w14:textId="677414CD" w:rsidR="0009382A" w:rsidRPr="00E63BB1" w:rsidRDefault="0009382A" w:rsidP="00D834F3">
      <w:pPr>
        <w:pStyle w:val="Titre2"/>
        <w:rPr>
          <w:rFonts w:ascii="Calibri" w:hAnsi="Calibri" w:cs="Calibri"/>
        </w:rPr>
      </w:pPr>
      <w:bookmarkStart w:id="3" w:name="_Toc212555349"/>
      <w:r w:rsidRPr="00E63BB1">
        <w:rPr>
          <w:rFonts w:ascii="Calibri" w:hAnsi="Calibri" w:cs="Calibri"/>
        </w:rPr>
        <w:t>Contexte</w:t>
      </w:r>
      <w:bookmarkEnd w:id="3"/>
    </w:p>
    <w:p w14:paraId="7FF1468A" w14:textId="77777777" w:rsidR="003B7F85" w:rsidRPr="00E63BB1" w:rsidRDefault="003B7F85" w:rsidP="00B264CE">
      <w:pPr>
        <w:spacing w:line="360" w:lineRule="auto"/>
        <w:rPr>
          <w:rFonts w:cs="Calibri"/>
          <w:szCs w:val="24"/>
        </w:rPr>
      </w:pPr>
      <w:r w:rsidRPr="00E63BB1">
        <w:rPr>
          <w:rFonts w:cs="Calibri"/>
          <w:szCs w:val="24"/>
        </w:rPr>
        <w:t xml:space="preserve">En application de la Directive Efficacité Energétique 2012/27/EU (art. 4) et de la nouvelle Directive 2018/844/EU (art. 2bis), le Service Public de Wallonie, Département de l'Énergie, Direction du Bâtiment Durable, a acté en date du 12 novembre 2020 </w:t>
      </w:r>
      <w:r w:rsidRPr="00E63BB1">
        <w:rPr>
          <w:rFonts w:cs="Calibri"/>
          <w:b/>
          <w:bCs/>
          <w:szCs w:val="24"/>
        </w:rPr>
        <w:t>la stratégie wallonne à long terme pour la rénovation énergétique des bâtiments</w:t>
      </w:r>
      <w:r w:rsidRPr="00E63BB1">
        <w:rPr>
          <w:rFonts w:cs="Calibri"/>
          <w:szCs w:val="24"/>
        </w:rPr>
        <w:t xml:space="preserve">. </w:t>
      </w:r>
    </w:p>
    <w:tbl>
      <w:tblPr>
        <w:tblStyle w:val="Grilledutableau"/>
        <w:tblW w:w="0" w:type="auto"/>
        <w:tblLayout w:type="fixed"/>
        <w:tblLook w:val="06A0" w:firstRow="1" w:lastRow="0" w:firstColumn="1" w:lastColumn="0" w:noHBand="1" w:noVBand="1"/>
      </w:tblPr>
      <w:tblGrid>
        <w:gridCol w:w="2265"/>
        <w:gridCol w:w="2265"/>
        <w:gridCol w:w="2265"/>
        <w:gridCol w:w="2265"/>
      </w:tblGrid>
      <w:tr w:rsidR="003B7F85" w:rsidRPr="00E63BB1" w14:paraId="4405EF79" w14:textId="77777777" w:rsidTr="00F95EA1">
        <w:trPr>
          <w:trHeight w:val="300"/>
        </w:trPr>
        <w:tc>
          <w:tcPr>
            <w:tcW w:w="9060" w:type="dxa"/>
            <w:gridSpan w:val="4"/>
            <w:vAlign w:val="center"/>
          </w:tcPr>
          <w:p w14:paraId="662C13F1" w14:textId="77777777" w:rsidR="003B7F85" w:rsidRPr="00E63BB1" w:rsidRDefault="003B7F85" w:rsidP="00B264CE">
            <w:pPr>
              <w:spacing w:line="360" w:lineRule="auto"/>
              <w:jc w:val="center"/>
              <w:rPr>
                <w:rFonts w:cs="Calibri"/>
                <w:b/>
                <w:bCs/>
                <w:szCs w:val="24"/>
              </w:rPr>
            </w:pPr>
            <w:r w:rsidRPr="00E63BB1">
              <w:rPr>
                <w:rFonts w:cs="Calibri"/>
                <w:b/>
                <w:bCs/>
                <w:szCs w:val="24"/>
              </w:rPr>
              <w:t xml:space="preserve">Stratégie wallonne à long terme pour la rénovation énergétique des bâtiments </w:t>
            </w:r>
            <w:r w:rsidRPr="00E63BB1">
              <w:rPr>
                <w:rFonts w:cs="Calibri"/>
                <w:szCs w:val="24"/>
              </w:rPr>
              <w:t xml:space="preserve">ayant pour objectif de garantir des bâtiments plus sains, plus confortables </w:t>
            </w:r>
            <w:r w:rsidRPr="00E63BB1">
              <w:rPr>
                <w:rFonts w:cs="Calibri"/>
                <w:szCs w:val="24"/>
              </w:rPr>
              <w:br/>
              <w:t>et plus économes en énergie</w:t>
            </w:r>
          </w:p>
        </w:tc>
      </w:tr>
      <w:tr w:rsidR="003B7F85" w:rsidRPr="00E63BB1" w14:paraId="2D27DE41" w14:textId="77777777" w:rsidTr="00F95EA1">
        <w:trPr>
          <w:trHeight w:val="300"/>
        </w:trPr>
        <w:tc>
          <w:tcPr>
            <w:tcW w:w="2265" w:type="dxa"/>
            <w:vAlign w:val="center"/>
          </w:tcPr>
          <w:p w14:paraId="32C0D684" w14:textId="77777777" w:rsidR="003B7F85" w:rsidRPr="00E63BB1" w:rsidRDefault="003B7F85" w:rsidP="00B264CE">
            <w:pPr>
              <w:spacing w:line="360" w:lineRule="auto"/>
              <w:jc w:val="center"/>
              <w:rPr>
                <w:rFonts w:cs="Calibri"/>
                <w:szCs w:val="24"/>
              </w:rPr>
            </w:pPr>
            <w:r w:rsidRPr="00E63BB1">
              <w:rPr>
                <w:rFonts w:cs="Calibri"/>
                <w:noProof/>
                <w:szCs w:val="24"/>
              </w:rPr>
              <w:drawing>
                <wp:inline distT="0" distB="0" distL="0" distR="0" wp14:anchorId="07BC5540" wp14:editId="5F1F3BD5">
                  <wp:extent cx="914400" cy="1055518"/>
                  <wp:effectExtent l="0" t="0" r="0" b="0"/>
                  <wp:docPr id="954800509" name="Image 954800509" descr="Une image contenant fenêtre, bâtiment, maison, Modèle rédui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00509" name="Image 954800509" descr="Une image contenant fenêtre, bâtiment, maison, Modèle réduit&#10;&#10;Description générée automatiquement"/>
                          <pic:cNvPicPr/>
                        </pic:nvPicPr>
                        <pic:blipFill>
                          <a:blip r:embed="rId11">
                            <a:extLst>
                              <a:ext uri="{28A0092B-C50C-407E-A947-70E740481C1C}">
                                <a14:useLocalDpi xmlns:a14="http://schemas.microsoft.com/office/drawing/2010/main" val="0"/>
                              </a:ext>
                            </a:extLst>
                          </a:blip>
                          <a:srcRect t="8148" b="10370"/>
                          <a:stretch>
                            <a:fillRect/>
                          </a:stretch>
                        </pic:blipFill>
                        <pic:spPr>
                          <a:xfrm>
                            <a:off x="0" y="0"/>
                            <a:ext cx="914400" cy="1055518"/>
                          </a:xfrm>
                          <a:prstGeom prst="rect">
                            <a:avLst/>
                          </a:prstGeom>
                        </pic:spPr>
                      </pic:pic>
                    </a:graphicData>
                  </a:graphic>
                </wp:inline>
              </w:drawing>
            </w:r>
          </w:p>
        </w:tc>
        <w:tc>
          <w:tcPr>
            <w:tcW w:w="2265" w:type="dxa"/>
            <w:vAlign w:val="center"/>
          </w:tcPr>
          <w:p w14:paraId="2AF24C76" w14:textId="77777777" w:rsidR="003B7F85" w:rsidRPr="00E63BB1" w:rsidRDefault="003B7F85" w:rsidP="00B264CE">
            <w:pPr>
              <w:spacing w:line="360" w:lineRule="auto"/>
              <w:jc w:val="center"/>
              <w:rPr>
                <w:rFonts w:cs="Calibri"/>
                <w:szCs w:val="24"/>
              </w:rPr>
            </w:pPr>
            <w:r w:rsidRPr="00E63BB1">
              <w:rPr>
                <w:rFonts w:cs="Calibri"/>
                <w:noProof/>
                <w:szCs w:val="24"/>
              </w:rPr>
              <w:drawing>
                <wp:inline distT="0" distB="0" distL="0" distR="0" wp14:anchorId="4C475470" wp14:editId="677F2267">
                  <wp:extent cx="1295400" cy="914400"/>
                  <wp:effectExtent l="0" t="0" r="0" b="0"/>
                  <wp:docPr id="707719658" name="Image 707719658" descr="Une image contenant texte, diagramm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719658" name="Image 707719658" descr="Une image contenant texte, diagramme, capture d’écran, conception&#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95400" cy="914400"/>
                          </a:xfrm>
                          <a:prstGeom prst="rect">
                            <a:avLst/>
                          </a:prstGeom>
                        </pic:spPr>
                      </pic:pic>
                    </a:graphicData>
                  </a:graphic>
                </wp:inline>
              </w:drawing>
            </w:r>
          </w:p>
        </w:tc>
        <w:tc>
          <w:tcPr>
            <w:tcW w:w="2265" w:type="dxa"/>
            <w:vAlign w:val="center"/>
          </w:tcPr>
          <w:p w14:paraId="2C6C21C9" w14:textId="77777777" w:rsidR="003B7F85" w:rsidRPr="00E63BB1" w:rsidRDefault="003B7F85" w:rsidP="00B264CE">
            <w:pPr>
              <w:spacing w:line="360" w:lineRule="auto"/>
              <w:jc w:val="center"/>
              <w:rPr>
                <w:rFonts w:cs="Calibri"/>
                <w:szCs w:val="24"/>
              </w:rPr>
            </w:pPr>
            <w:r w:rsidRPr="00E63BB1">
              <w:rPr>
                <w:rFonts w:cs="Calibri"/>
                <w:noProof/>
                <w:szCs w:val="24"/>
              </w:rPr>
              <w:drawing>
                <wp:inline distT="0" distB="0" distL="0" distR="0" wp14:anchorId="1357C1D5" wp14:editId="28B3B7E3">
                  <wp:extent cx="1295400" cy="866775"/>
                  <wp:effectExtent l="0" t="0" r="0" b="0"/>
                  <wp:docPr id="762644256" name="Image 762644256" descr="Une image contenant pla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644256" name="Image 762644256" descr="Une image contenant plastique&#10;&#10;Description générée automatiquement"/>
                          <pic:cNvPicPr/>
                        </pic:nvPicPr>
                        <pic:blipFill>
                          <a:blip r:embed="rId13">
                            <a:extLst>
                              <a:ext uri="{28A0092B-C50C-407E-A947-70E740481C1C}">
                                <a14:useLocalDpi xmlns:a14="http://schemas.microsoft.com/office/drawing/2010/main" val="0"/>
                              </a:ext>
                            </a:extLst>
                          </a:blip>
                          <a:stretch>
                            <a:fillRect/>
                          </a:stretch>
                        </pic:blipFill>
                        <pic:spPr>
                          <a:xfrm>
                            <a:off x="0" y="0"/>
                            <a:ext cx="1295400" cy="866775"/>
                          </a:xfrm>
                          <a:prstGeom prst="rect">
                            <a:avLst/>
                          </a:prstGeom>
                        </pic:spPr>
                      </pic:pic>
                    </a:graphicData>
                  </a:graphic>
                </wp:inline>
              </w:drawing>
            </w:r>
          </w:p>
        </w:tc>
        <w:tc>
          <w:tcPr>
            <w:tcW w:w="2265" w:type="dxa"/>
            <w:vAlign w:val="center"/>
          </w:tcPr>
          <w:p w14:paraId="4B58EA78" w14:textId="77777777" w:rsidR="003B7F85" w:rsidRPr="00E63BB1" w:rsidRDefault="003B7F85" w:rsidP="00B264CE">
            <w:pPr>
              <w:spacing w:line="360" w:lineRule="auto"/>
              <w:jc w:val="center"/>
              <w:rPr>
                <w:rFonts w:cs="Calibri"/>
                <w:szCs w:val="24"/>
              </w:rPr>
            </w:pPr>
            <w:r w:rsidRPr="00E63BB1">
              <w:rPr>
                <w:rFonts w:cs="Calibri"/>
                <w:noProof/>
                <w:szCs w:val="24"/>
              </w:rPr>
              <w:drawing>
                <wp:inline distT="0" distB="0" distL="0" distR="0" wp14:anchorId="11A23916" wp14:editId="1774CE9F">
                  <wp:extent cx="1295400" cy="866775"/>
                  <wp:effectExtent l="0" t="0" r="0" b="0"/>
                  <wp:docPr id="1264559790" name="Image 1264559790" descr="Une image contenant texte, calculatrice, fournitures de bureau, Matériel de bur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559790" name="Image 1264559790" descr="Une image contenant texte, calculatrice, fournitures de bureau, Matériel de bureau&#10;&#10;Description générée automatiquement"/>
                          <pic:cNvPicPr/>
                        </pic:nvPicPr>
                        <pic:blipFill>
                          <a:blip r:embed="rId14">
                            <a:extLst>
                              <a:ext uri="{28A0092B-C50C-407E-A947-70E740481C1C}">
                                <a14:useLocalDpi xmlns:a14="http://schemas.microsoft.com/office/drawing/2010/main" val="0"/>
                              </a:ext>
                            </a:extLst>
                          </a:blip>
                          <a:stretch>
                            <a:fillRect/>
                          </a:stretch>
                        </pic:blipFill>
                        <pic:spPr>
                          <a:xfrm>
                            <a:off x="0" y="0"/>
                            <a:ext cx="1295400" cy="866775"/>
                          </a:xfrm>
                          <a:prstGeom prst="rect">
                            <a:avLst/>
                          </a:prstGeom>
                        </pic:spPr>
                      </pic:pic>
                    </a:graphicData>
                  </a:graphic>
                </wp:inline>
              </w:drawing>
            </w:r>
          </w:p>
        </w:tc>
      </w:tr>
      <w:tr w:rsidR="003B7F85" w:rsidRPr="00E63BB1" w14:paraId="463FB341" w14:textId="77777777" w:rsidTr="00F95EA1">
        <w:trPr>
          <w:trHeight w:val="300"/>
        </w:trPr>
        <w:tc>
          <w:tcPr>
            <w:tcW w:w="2265" w:type="dxa"/>
            <w:vAlign w:val="center"/>
          </w:tcPr>
          <w:p w14:paraId="6D86233A" w14:textId="77777777" w:rsidR="003B7F85" w:rsidRPr="00E63BB1" w:rsidRDefault="003B7F85" w:rsidP="00B264CE">
            <w:pPr>
              <w:spacing w:line="360" w:lineRule="auto"/>
              <w:jc w:val="center"/>
              <w:rPr>
                <w:rFonts w:eastAsia="Source Sans Pro" w:cs="Calibri"/>
                <w:szCs w:val="24"/>
              </w:rPr>
            </w:pPr>
            <w:r w:rsidRPr="00E63BB1">
              <w:rPr>
                <w:rFonts w:eastAsia="Source Sans Pro" w:cs="Calibri"/>
                <w:b/>
                <w:bCs/>
                <w:szCs w:val="24"/>
              </w:rPr>
              <w:t>Viser le label PEB A décarboné</w:t>
            </w:r>
            <w:r w:rsidRPr="00E63BB1">
              <w:rPr>
                <w:rFonts w:eastAsia="Source Sans Pro" w:cs="Calibri"/>
                <w:szCs w:val="24"/>
              </w:rPr>
              <w:t xml:space="preserve"> en moyenne pour l’ensemble du parc de logements en 2050 pour le privé  </w:t>
            </w:r>
          </w:p>
        </w:tc>
        <w:tc>
          <w:tcPr>
            <w:tcW w:w="2265" w:type="dxa"/>
            <w:vAlign w:val="center"/>
          </w:tcPr>
          <w:p w14:paraId="4E024A13" w14:textId="77777777" w:rsidR="003B7F85" w:rsidRPr="00E63BB1" w:rsidRDefault="003B7F85" w:rsidP="00B264CE">
            <w:pPr>
              <w:spacing w:line="360" w:lineRule="auto"/>
              <w:jc w:val="center"/>
              <w:rPr>
                <w:rFonts w:eastAsia="Source Sans Pro" w:cs="Calibri"/>
                <w:szCs w:val="24"/>
              </w:rPr>
            </w:pPr>
            <w:r w:rsidRPr="00E63BB1">
              <w:rPr>
                <w:rFonts w:eastAsia="Source Sans Pro" w:cs="Calibri"/>
                <w:szCs w:val="24"/>
              </w:rPr>
              <w:t xml:space="preserve">Mettre en œuvre des jalons par </w:t>
            </w:r>
            <w:r w:rsidRPr="00E63BB1">
              <w:rPr>
                <w:rFonts w:eastAsia="Source Sans Pro" w:cs="Calibri"/>
                <w:b/>
                <w:bCs/>
                <w:szCs w:val="24"/>
              </w:rPr>
              <w:t>bouquets de travaux énergétiques grâce à la feuille de route</w:t>
            </w:r>
          </w:p>
        </w:tc>
        <w:tc>
          <w:tcPr>
            <w:tcW w:w="2265" w:type="dxa"/>
            <w:vAlign w:val="center"/>
          </w:tcPr>
          <w:p w14:paraId="48E0AB38" w14:textId="77777777" w:rsidR="003B7F85" w:rsidRPr="00E63BB1" w:rsidRDefault="003B7F85" w:rsidP="00B264CE">
            <w:pPr>
              <w:spacing w:line="360" w:lineRule="auto"/>
              <w:jc w:val="center"/>
              <w:rPr>
                <w:rFonts w:eastAsia="Source Sans Pro" w:cs="Calibri"/>
                <w:szCs w:val="24"/>
              </w:rPr>
            </w:pPr>
            <w:r w:rsidRPr="00E63BB1">
              <w:rPr>
                <w:rFonts w:eastAsia="Source Sans Pro" w:cs="Calibri"/>
                <w:b/>
                <w:bCs/>
                <w:szCs w:val="24"/>
              </w:rPr>
              <w:t>Encourager la réflexion globale</w:t>
            </w:r>
            <w:r w:rsidRPr="00E63BB1">
              <w:rPr>
                <w:rFonts w:eastAsia="Source Sans Pro" w:cs="Calibri"/>
                <w:szCs w:val="24"/>
              </w:rPr>
              <w:t xml:space="preserve"> des projets de rénovation, en vue d’une rénovation profonde en une fois ou par étapes </w:t>
            </w:r>
          </w:p>
        </w:tc>
        <w:tc>
          <w:tcPr>
            <w:tcW w:w="2265" w:type="dxa"/>
            <w:vAlign w:val="center"/>
          </w:tcPr>
          <w:p w14:paraId="6E1567E5" w14:textId="77777777" w:rsidR="003B7F85" w:rsidRPr="00E63BB1" w:rsidRDefault="003B7F85" w:rsidP="00B264CE">
            <w:pPr>
              <w:spacing w:line="360" w:lineRule="auto"/>
              <w:jc w:val="center"/>
              <w:rPr>
                <w:rFonts w:eastAsia="Source Sans Pro" w:cs="Calibri"/>
                <w:szCs w:val="24"/>
              </w:rPr>
            </w:pPr>
            <w:r w:rsidRPr="00E63BB1">
              <w:rPr>
                <w:rFonts w:eastAsia="Source Sans Pro" w:cs="Calibri"/>
                <w:b/>
                <w:bCs/>
                <w:szCs w:val="24"/>
              </w:rPr>
              <w:t>Favoriser la visibilité sur l’estimation des coûts</w:t>
            </w:r>
            <w:r w:rsidRPr="00E63BB1">
              <w:rPr>
                <w:rFonts w:eastAsia="Source Sans Pro" w:cs="Calibri"/>
                <w:szCs w:val="24"/>
              </w:rPr>
              <w:t xml:space="preserve"> de la rénovation profonde le plus en amont possible</w:t>
            </w:r>
          </w:p>
        </w:tc>
      </w:tr>
    </w:tbl>
    <w:p w14:paraId="14CC9038" w14:textId="77777777" w:rsidR="003B7F85" w:rsidRPr="00E63BB1" w:rsidRDefault="003B7F85" w:rsidP="00B264CE">
      <w:pPr>
        <w:spacing w:line="360" w:lineRule="auto"/>
        <w:jc w:val="left"/>
        <w:rPr>
          <w:rFonts w:cs="Calibri"/>
          <w:szCs w:val="24"/>
        </w:rPr>
      </w:pPr>
    </w:p>
    <w:p w14:paraId="06C57263" w14:textId="77777777" w:rsidR="003B7F85" w:rsidRPr="00E63BB1" w:rsidRDefault="003B7F85" w:rsidP="00B264CE">
      <w:pPr>
        <w:spacing w:line="360" w:lineRule="auto"/>
        <w:rPr>
          <w:rFonts w:cs="Calibri"/>
          <w:szCs w:val="24"/>
        </w:rPr>
      </w:pPr>
      <w:r w:rsidRPr="00E63BB1">
        <w:rPr>
          <w:rFonts w:cs="Calibri"/>
          <w:szCs w:val="24"/>
        </w:rPr>
        <w:lastRenderedPageBreak/>
        <w:t xml:space="preserve">Cet audit 360° a pour objectif de répondre aux besoins spécifiques des copropriétés. Il s’agit d’un </w:t>
      </w:r>
      <w:r w:rsidRPr="00E63BB1">
        <w:rPr>
          <w:rFonts w:cs="Calibri"/>
          <w:szCs w:val="24"/>
          <w:u w:val="single"/>
        </w:rPr>
        <w:t>audit global qui porte non seulement sur les aspects énergétiques du bâtiment de la copropriété, mais aussi sur d’autres problématiques techniques telles que la conformité électrique, la sécurité incendie, les problèmes d’humidité éventuels, la vétusté du bâtiment, les ascenseurs, etc</w:t>
      </w:r>
      <w:r w:rsidRPr="00E63BB1">
        <w:rPr>
          <w:rFonts w:cs="Calibri"/>
          <w:szCs w:val="24"/>
        </w:rPr>
        <w:t>.</w:t>
      </w:r>
    </w:p>
    <w:p w14:paraId="5FC202B9" w14:textId="77777777" w:rsidR="003B7F85" w:rsidRPr="00E63BB1" w:rsidRDefault="003B7F85" w:rsidP="00B264CE">
      <w:pPr>
        <w:spacing w:line="360" w:lineRule="auto"/>
        <w:rPr>
          <w:rFonts w:cs="Calibri"/>
          <w:szCs w:val="24"/>
        </w:rPr>
      </w:pPr>
      <w:r w:rsidRPr="00E63BB1">
        <w:rPr>
          <w:rFonts w:cs="Calibri"/>
          <w:szCs w:val="24"/>
        </w:rPr>
        <w:t>Cet audit 360° vise à fournir à la copropriété une vue d’ensemble de son bâtiment et des éventuels travaux nécessaires, de donner un ordre de priorité à ces interventions ou encore de phaser les travaux.</w:t>
      </w:r>
    </w:p>
    <w:p w14:paraId="30EF6D57" w14:textId="77777777" w:rsidR="003B7F85" w:rsidRPr="00E63BB1" w:rsidRDefault="003B7F85" w:rsidP="00B264CE">
      <w:pPr>
        <w:spacing w:line="360" w:lineRule="auto"/>
        <w:rPr>
          <w:rFonts w:cs="Calibri"/>
          <w:szCs w:val="24"/>
        </w:rPr>
      </w:pPr>
      <w:r w:rsidRPr="00E63BB1">
        <w:rPr>
          <w:rFonts w:cs="Calibri"/>
          <w:szCs w:val="24"/>
        </w:rPr>
        <w:t xml:space="preserve">Concrètement, l’audit 360° se base sur l’audit Logement (de type 3 ou 4) existant en Région wallonne en important son contenu ; il comprend en plus l’analyse des problématiques énumérées dans les clauses techniques de ce cahier des charges, </w:t>
      </w:r>
      <w:r w:rsidRPr="00E63BB1">
        <w:rPr>
          <w:rFonts w:cs="Calibri"/>
          <w:b/>
          <w:bCs/>
          <w:szCs w:val="24"/>
        </w:rPr>
        <w:t>tout en y proposant des solutions.</w:t>
      </w:r>
    </w:p>
    <w:p w14:paraId="6C427F4A" w14:textId="77777777" w:rsidR="003B7F85" w:rsidRPr="00E63BB1" w:rsidRDefault="003B7F85" w:rsidP="00B264CE">
      <w:pPr>
        <w:spacing w:line="360" w:lineRule="auto"/>
        <w:rPr>
          <w:rFonts w:cs="Calibri"/>
          <w:szCs w:val="24"/>
        </w:rPr>
      </w:pPr>
      <w:r w:rsidRPr="00E63BB1">
        <w:rPr>
          <w:rFonts w:cs="Calibri"/>
          <w:szCs w:val="24"/>
        </w:rPr>
        <w:t xml:space="preserve">L’audit 360° permet à la copropriété de </w:t>
      </w:r>
      <w:r w:rsidRPr="00E63BB1">
        <w:rPr>
          <w:rFonts w:cs="Calibri"/>
          <w:b/>
          <w:bCs/>
          <w:szCs w:val="24"/>
        </w:rPr>
        <w:t>visualiser l’état des lieux global de son immeuble tant au niveau de l’enveloppe que des techniques</w:t>
      </w:r>
      <w:r w:rsidRPr="00E63BB1">
        <w:rPr>
          <w:rFonts w:cs="Calibri"/>
          <w:szCs w:val="24"/>
        </w:rPr>
        <w:t xml:space="preserve"> et ce, grâce à plusieurs supports transmissibles aux professionnels qui seraient amenés à intervenir ultérieurement au sein de la copropriété.</w:t>
      </w:r>
    </w:p>
    <w:p w14:paraId="4E1A2E2C" w14:textId="77777777" w:rsidR="003B7F85" w:rsidRPr="00E63BB1" w:rsidRDefault="003B7F85" w:rsidP="00B264CE">
      <w:pPr>
        <w:spacing w:line="360" w:lineRule="auto"/>
        <w:rPr>
          <w:rFonts w:cs="Calibri"/>
          <w:b/>
          <w:bCs/>
          <w:szCs w:val="24"/>
        </w:rPr>
      </w:pPr>
      <w:r w:rsidRPr="00E63BB1">
        <w:rPr>
          <w:rFonts w:cs="Calibri"/>
          <w:b/>
          <w:bCs/>
          <w:szCs w:val="24"/>
          <w:u w:val="single"/>
        </w:rPr>
        <w:t>L’objectif final de l’audit 360° est de proposer des recommandations permettant</w:t>
      </w:r>
      <w:r w:rsidRPr="00E63BB1">
        <w:rPr>
          <w:rFonts w:cs="Calibri"/>
          <w:b/>
          <w:bCs/>
          <w:szCs w:val="24"/>
        </w:rPr>
        <w:t xml:space="preserve"> :</w:t>
      </w:r>
    </w:p>
    <w:p w14:paraId="5D6A243A" w14:textId="77777777" w:rsidR="003B7F85" w:rsidRPr="00E63BB1" w:rsidRDefault="003B7F85" w:rsidP="00B264CE">
      <w:pPr>
        <w:pStyle w:val="Paragraphedeliste"/>
        <w:numPr>
          <w:ilvl w:val="0"/>
          <w:numId w:val="9"/>
        </w:numPr>
        <w:spacing w:before="240" w:after="240" w:line="360" w:lineRule="auto"/>
        <w:rPr>
          <w:rFonts w:cs="Calibri"/>
          <w:szCs w:val="24"/>
        </w:rPr>
      </w:pPr>
      <w:r w:rsidRPr="00E63BB1">
        <w:rPr>
          <w:rFonts w:cs="Calibri"/>
          <w:szCs w:val="24"/>
        </w:rPr>
        <w:t>D’améliorer le confort, la sécurité et de préserver la santé des occupants ;</w:t>
      </w:r>
    </w:p>
    <w:p w14:paraId="4BFCA188" w14:textId="77777777" w:rsidR="003B7F85" w:rsidRPr="00E63BB1" w:rsidRDefault="003B7F85" w:rsidP="00B264CE">
      <w:pPr>
        <w:pStyle w:val="Paragraphedeliste"/>
        <w:numPr>
          <w:ilvl w:val="0"/>
          <w:numId w:val="9"/>
        </w:numPr>
        <w:spacing w:before="240" w:after="240" w:line="360" w:lineRule="auto"/>
        <w:rPr>
          <w:rFonts w:cs="Calibri"/>
          <w:szCs w:val="24"/>
        </w:rPr>
      </w:pPr>
      <w:r w:rsidRPr="00E63BB1">
        <w:rPr>
          <w:rFonts w:cs="Calibri"/>
          <w:szCs w:val="24"/>
        </w:rPr>
        <w:t>De diminuer les consommations énergétiques de la copropriété ;</w:t>
      </w:r>
    </w:p>
    <w:p w14:paraId="35CDBDCA" w14:textId="77777777" w:rsidR="003B7F85" w:rsidRPr="00E63BB1" w:rsidRDefault="003B7F85" w:rsidP="00B264CE">
      <w:pPr>
        <w:pStyle w:val="Paragraphedeliste"/>
        <w:numPr>
          <w:ilvl w:val="0"/>
          <w:numId w:val="9"/>
        </w:numPr>
        <w:spacing w:before="240" w:after="240" w:line="360" w:lineRule="auto"/>
        <w:rPr>
          <w:rFonts w:cs="Calibri"/>
          <w:szCs w:val="24"/>
        </w:rPr>
      </w:pPr>
      <w:r w:rsidRPr="00E63BB1">
        <w:rPr>
          <w:rFonts w:cs="Calibri"/>
          <w:szCs w:val="24"/>
        </w:rPr>
        <w:t>D’optimiser les productions énergétiques ;</w:t>
      </w:r>
    </w:p>
    <w:p w14:paraId="3D24CF6F" w14:textId="77777777" w:rsidR="009A08B0" w:rsidRDefault="003B7F85" w:rsidP="00B264CE">
      <w:pPr>
        <w:pStyle w:val="Paragraphedeliste"/>
        <w:numPr>
          <w:ilvl w:val="0"/>
          <w:numId w:val="9"/>
        </w:numPr>
        <w:spacing w:before="240" w:after="240" w:line="360" w:lineRule="auto"/>
        <w:rPr>
          <w:rFonts w:cs="Calibri"/>
          <w:szCs w:val="24"/>
        </w:rPr>
      </w:pPr>
      <w:r w:rsidRPr="00E63BB1">
        <w:rPr>
          <w:rFonts w:cs="Calibri"/>
          <w:szCs w:val="24"/>
        </w:rPr>
        <w:t>De considérer le projet de rénovation dans sa globalité en vue d’une rénovation profonde.</w:t>
      </w:r>
    </w:p>
    <w:p w14:paraId="34309706" w14:textId="066DCB81" w:rsidR="00654F61" w:rsidRPr="009A08B0" w:rsidRDefault="00654F61" w:rsidP="009A08B0">
      <w:pPr>
        <w:spacing w:before="240" w:after="240" w:line="360" w:lineRule="auto"/>
        <w:rPr>
          <w:rFonts w:cs="Calibri"/>
          <w:szCs w:val="24"/>
        </w:rPr>
      </w:pPr>
      <w:r w:rsidRPr="009A08B0">
        <w:rPr>
          <w:rFonts w:cs="Calibri"/>
          <w:szCs w:val="24"/>
        </w:rPr>
        <w:t>En annexe on retrouve la liste des documents qui ont été transmis par la copropriété à l’auditeur en vue de réaliser cette étude.</w:t>
      </w:r>
    </w:p>
    <w:p w14:paraId="19E1F6D6" w14:textId="471E9DDE" w:rsidR="00AB68DF" w:rsidRPr="00E63BB1" w:rsidRDefault="00AB68DF" w:rsidP="00B264CE">
      <w:pPr>
        <w:spacing w:line="360" w:lineRule="auto"/>
        <w:rPr>
          <w:rFonts w:cs="Calibri"/>
          <w:szCs w:val="24"/>
          <w:highlight w:val="yellow"/>
        </w:rPr>
      </w:pPr>
    </w:p>
    <w:p w14:paraId="64010B04" w14:textId="6B4EDE8D" w:rsidR="00BF44EB" w:rsidRPr="00E63BB1" w:rsidRDefault="00593624" w:rsidP="00E63BB1">
      <w:pPr>
        <w:pStyle w:val="Titre2"/>
        <w:rPr>
          <w:rFonts w:ascii="Calibri" w:eastAsia="Times New Roman" w:hAnsi="Calibri" w:cs="Calibri"/>
        </w:rPr>
      </w:pPr>
      <w:bookmarkStart w:id="4" w:name="_Toc212555350"/>
      <w:r w:rsidRPr="00E63BB1">
        <w:rPr>
          <w:rFonts w:ascii="Calibri" w:eastAsia="Times New Roman" w:hAnsi="Calibri" w:cs="Calibri"/>
        </w:rPr>
        <w:t>Principes de base</w:t>
      </w:r>
      <w:bookmarkEnd w:id="4"/>
    </w:p>
    <w:p w14:paraId="17108BC5" w14:textId="77777777" w:rsidR="00BF44EB" w:rsidRPr="00E63BB1" w:rsidRDefault="00BF44EB" w:rsidP="00BF3632">
      <w:pPr>
        <w:spacing w:line="276" w:lineRule="auto"/>
        <w:rPr>
          <w:rFonts w:eastAsia="Aptos" w:cs="Calibri"/>
          <w:szCs w:val="24"/>
        </w:rPr>
      </w:pPr>
      <w:r w:rsidRPr="00E63BB1">
        <w:rPr>
          <w:rFonts w:eastAsia="Aptos" w:cs="Calibri"/>
          <w:szCs w:val="24"/>
        </w:rPr>
        <w:t xml:space="preserve">Afin d’améliorer les performances énergétiques du bâtiment, différentes pistes d’améliorations sont étudiées. En premier lieu, il convient de diminuer au maximum les </w:t>
      </w:r>
      <w:r w:rsidRPr="00E63BB1">
        <w:rPr>
          <w:rFonts w:eastAsia="Aptos" w:cs="Calibri"/>
          <w:szCs w:val="24"/>
        </w:rPr>
        <w:lastRenderedPageBreak/>
        <w:t>besoins en énergie du bâtiment en améliorant l’isolation et en diminuant les pertes par renouvellement d’air.</w:t>
      </w:r>
    </w:p>
    <w:p w14:paraId="70CECCF2" w14:textId="77777777" w:rsidR="00BF44EB" w:rsidRPr="00E63BB1" w:rsidRDefault="00BF44EB" w:rsidP="00BF3632">
      <w:pPr>
        <w:spacing w:line="276" w:lineRule="auto"/>
        <w:rPr>
          <w:rFonts w:eastAsia="Aptos" w:cs="Calibri"/>
          <w:szCs w:val="24"/>
        </w:rPr>
      </w:pPr>
      <w:r w:rsidRPr="00E63BB1">
        <w:rPr>
          <w:rFonts w:eastAsia="Aptos" w:cs="Calibri"/>
          <w:szCs w:val="24"/>
        </w:rPr>
        <w:t>Lors de la rénovation de l’enveloppe, on portera une attention particulière à la ventilation du bâtiment afin de garantir une qualité d’air suffisante et éviter les risques de condensation dans les parois.</w:t>
      </w:r>
    </w:p>
    <w:p w14:paraId="48994B96" w14:textId="77777777" w:rsidR="00BF44EB" w:rsidRPr="00E63BB1" w:rsidRDefault="00BF44EB" w:rsidP="00BF3632">
      <w:pPr>
        <w:spacing w:line="276" w:lineRule="auto"/>
        <w:rPr>
          <w:rFonts w:eastAsia="Aptos" w:cs="Calibri"/>
          <w:szCs w:val="24"/>
        </w:rPr>
      </w:pPr>
      <w:r w:rsidRPr="00E63BB1">
        <w:rPr>
          <w:rFonts w:eastAsia="Aptos" w:cs="Calibri"/>
          <w:szCs w:val="24"/>
        </w:rPr>
        <w:t>Deuxièmement, on produit la chaleur nécessaire de la manière la plus efficiente possible et troisièmement, on compense les besoins énergétiques par une production d’énergies renouvelables.</w:t>
      </w:r>
    </w:p>
    <w:p w14:paraId="1CAC4FD5" w14:textId="75AAFAEC" w:rsidR="00D834F3" w:rsidRDefault="00BF44EB" w:rsidP="00BF3632">
      <w:pPr>
        <w:spacing w:line="276" w:lineRule="auto"/>
        <w:rPr>
          <w:rFonts w:eastAsia="Aptos" w:cs="Calibri"/>
          <w:szCs w:val="24"/>
        </w:rPr>
      </w:pPr>
      <w:r w:rsidRPr="00E63BB1">
        <w:rPr>
          <w:rFonts w:eastAsia="Aptos" w:cs="Calibri"/>
          <w:szCs w:val="24"/>
        </w:rPr>
        <w:t xml:space="preserve">De manière générale, il est recommandé d’éviter le « saupoudrage », à savoir des interventions moyennes sur un maximum de points. En effet, une fois les travaux effectués, il est très probable que l’on n’intervienne plus sur le poste concerné avant longtemps : il faut donc que les travaux effectués soient complets et performants. On placera ainsi directement des épaisseurs d’isolant conséquentes, on limitera le recours aux matériaux non durables et on fera appel au maximum à du personnel qualifié et expérimenté. </w:t>
      </w:r>
    </w:p>
    <w:p w14:paraId="49B4F1B0" w14:textId="77777777" w:rsidR="00E63BB1" w:rsidRPr="00E63BB1" w:rsidRDefault="00E63BB1" w:rsidP="00BF44EB">
      <w:pPr>
        <w:spacing w:line="360" w:lineRule="auto"/>
        <w:rPr>
          <w:rFonts w:eastAsia="Aptos" w:cs="Calibri"/>
          <w:szCs w:val="24"/>
        </w:rPr>
      </w:pPr>
    </w:p>
    <w:p w14:paraId="6CCE32A1" w14:textId="77777777" w:rsidR="00200103" w:rsidRDefault="00BF44EB" w:rsidP="00200103">
      <w:pPr>
        <w:pStyle w:val="Titre2"/>
        <w:rPr>
          <w:rFonts w:ascii="Calibri" w:eastAsia="Times New Roman" w:hAnsi="Calibri" w:cs="Calibri"/>
        </w:rPr>
      </w:pPr>
      <w:bookmarkStart w:id="5" w:name="_Toc212555351"/>
      <w:r w:rsidRPr="00E63BB1">
        <w:rPr>
          <w:rFonts w:ascii="Calibri" w:eastAsia="Times New Roman" w:hAnsi="Calibri" w:cs="Calibri"/>
        </w:rPr>
        <w:t>Hypothèses</w:t>
      </w:r>
      <w:bookmarkEnd w:id="5"/>
    </w:p>
    <w:p w14:paraId="2F050906" w14:textId="12FECAAE" w:rsidR="007D234A" w:rsidRDefault="00BF44EB" w:rsidP="00B51D06">
      <w:pPr>
        <w:pStyle w:val="Titre3"/>
        <w:numPr>
          <w:ilvl w:val="2"/>
          <w:numId w:val="39"/>
        </w:numPr>
        <w:rPr>
          <w:rFonts w:eastAsia="Times New Roman"/>
        </w:rPr>
      </w:pPr>
      <w:bookmarkStart w:id="6" w:name="_Toc212555352"/>
      <w:r w:rsidRPr="00B51D06">
        <w:rPr>
          <w:rFonts w:eastAsia="Times New Roman"/>
        </w:rPr>
        <w:t xml:space="preserve">Estimation coût </w:t>
      </w:r>
      <w:r w:rsidRPr="00B51D06">
        <w:t>des</w:t>
      </w:r>
      <w:r w:rsidRPr="00B51D06">
        <w:rPr>
          <w:rFonts w:eastAsia="Times New Roman"/>
        </w:rPr>
        <w:t xml:space="preserve"> travaux</w:t>
      </w:r>
      <w:bookmarkEnd w:id="6"/>
    </w:p>
    <w:p w14:paraId="0DEEC26D" w14:textId="77777777" w:rsidR="00B51D06" w:rsidRPr="00B51D06" w:rsidRDefault="00B51D06" w:rsidP="00B51D06"/>
    <w:p w14:paraId="318133C9" w14:textId="561F5860" w:rsidR="00BF44EB" w:rsidRPr="00E63BB1" w:rsidRDefault="00BF44EB" w:rsidP="00BF3632">
      <w:pPr>
        <w:spacing w:after="0" w:line="276" w:lineRule="auto"/>
        <w:rPr>
          <w:rFonts w:eastAsia="Aptos" w:cs="Calibri"/>
          <w:szCs w:val="24"/>
        </w:rPr>
      </w:pPr>
      <w:r w:rsidRPr="00E63BB1">
        <w:rPr>
          <w:rFonts w:eastAsia="Aptos" w:cs="Calibri"/>
          <w:szCs w:val="24"/>
        </w:rPr>
        <w:t xml:space="preserve">Sauf mention contraire, les investissements (prix exprimés </w:t>
      </w:r>
      <w:r w:rsidR="009D154E" w:rsidRPr="00E63BB1">
        <w:rPr>
          <w:rFonts w:eastAsia="Aptos" w:cs="Calibri"/>
          <w:szCs w:val="24"/>
        </w:rPr>
        <w:t>TVAC</w:t>
      </w:r>
      <w:r w:rsidRPr="00E63BB1">
        <w:rPr>
          <w:rFonts w:eastAsia="Aptos" w:cs="Calibri"/>
          <w:szCs w:val="24"/>
        </w:rPr>
        <w:t xml:space="preserve">) comprennent la fourniture, l’installation et la mise en service des équipements. </w:t>
      </w:r>
    </w:p>
    <w:p w14:paraId="44AC63C3" w14:textId="77777777" w:rsidR="00BF44EB" w:rsidRPr="00E63BB1" w:rsidRDefault="00BF44EB" w:rsidP="00BF3632">
      <w:pPr>
        <w:spacing w:after="0" w:line="276" w:lineRule="auto"/>
        <w:rPr>
          <w:rFonts w:eastAsia="Aptos" w:cs="Calibri"/>
          <w:szCs w:val="24"/>
        </w:rPr>
      </w:pPr>
    </w:p>
    <w:p w14:paraId="247BFD18" w14:textId="0387C51F" w:rsidR="00BF44EB" w:rsidRPr="00E63BB1" w:rsidRDefault="00200103" w:rsidP="0096459E">
      <w:pPr>
        <w:pStyle w:val="Titre3"/>
        <w:numPr>
          <w:ilvl w:val="2"/>
          <w:numId w:val="39"/>
        </w:numPr>
        <w:rPr>
          <w:rFonts w:eastAsia="Times New Roman"/>
        </w:rPr>
      </w:pPr>
      <w:bookmarkStart w:id="7" w:name="_Toc212555353"/>
      <w:r>
        <w:rPr>
          <w:rFonts w:eastAsia="Times New Roman"/>
        </w:rPr>
        <w:t>Prix</w:t>
      </w:r>
      <w:r w:rsidR="00BF44EB" w:rsidRPr="00E63BB1">
        <w:rPr>
          <w:rFonts w:eastAsia="Times New Roman"/>
        </w:rPr>
        <w:t xml:space="preserve"> des énergies</w:t>
      </w:r>
      <w:bookmarkEnd w:id="7"/>
    </w:p>
    <w:p w14:paraId="43A93F9C" w14:textId="6863EF57" w:rsidR="00BF44EB" w:rsidRPr="00E63BB1" w:rsidRDefault="00BF44EB" w:rsidP="00BF3632">
      <w:pPr>
        <w:spacing w:after="0" w:line="276" w:lineRule="auto"/>
        <w:rPr>
          <w:rFonts w:eastAsia="Aptos" w:cs="Calibri"/>
          <w:szCs w:val="24"/>
        </w:rPr>
      </w:pPr>
      <w:r w:rsidRPr="00E63BB1">
        <w:rPr>
          <w:rFonts w:eastAsia="Aptos" w:cs="Calibri"/>
          <w:szCs w:val="24"/>
        </w:rPr>
        <w:t xml:space="preserve">Le prix des énergies est exprimé en kWh PCS et comprend l’ensemble des coûts à charge de l’entreprise (distributions, productions, taxes…) et sont des </w:t>
      </w:r>
      <w:r w:rsidRPr="00E63BB1">
        <w:rPr>
          <w:rFonts w:eastAsia="Aptos" w:cs="Calibri"/>
          <w:b/>
          <w:bCs/>
          <w:szCs w:val="24"/>
          <w:u w:val="single"/>
        </w:rPr>
        <w:t>prix moyens constatés en 202</w:t>
      </w:r>
      <w:r w:rsidR="009D154E" w:rsidRPr="00E63BB1">
        <w:rPr>
          <w:rFonts w:eastAsia="Aptos" w:cs="Calibri"/>
          <w:b/>
          <w:bCs/>
          <w:szCs w:val="24"/>
          <w:u w:val="single"/>
        </w:rPr>
        <w:t>5</w:t>
      </w:r>
      <w:r w:rsidRPr="00E63BB1">
        <w:rPr>
          <w:rFonts w:eastAsia="Aptos" w:cs="Calibri"/>
          <w:b/>
          <w:bCs/>
          <w:szCs w:val="24"/>
          <w:u w:val="single"/>
        </w:rPr>
        <w:t>.</w:t>
      </w:r>
    </w:p>
    <w:p w14:paraId="4EFA1EDC" w14:textId="77777777" w:rsidR="00BF44EB" w:rsidRPr="00E63BB1" w:rsidRDefault="00BF44EB" w:rsidP="00BF3632">
      <w:pPr>
        <w:spacing w:after="0" w:line="276" w:lineRule="auto"/>
        <w:rPr>
          <w:rFonts w:eastAsia="Aptos" w:cs="Calibri"/>
          <w:szCs w:val="24"/>
        </w:rPr>
      </w:pPr>
    </w:p>
    <w:p w14:paraId="6C7EB9EE" w14:textId="77777777" w:rsidR="00BF44EB" w:rsidRPr="00E63BB1" w:rsidRDefault="00BF44EB" w:rsidP="00BF3632">
      <w:pPr>
        <w:spacing w:after="0" w:line="276" w:lineRule="auto"/>
        <w:rPr>
          <w:rFonts w:eastAsia="Aptos" w:cs="Calibri"/>
          <w:szCs w:val="24"/>
        </w:rPr>
      </w:pPr>
      <w:r w:rsidRPr="00E63BB1">
        <w:rPr>
          <w:rFonts w:eastAsia="Aptos" w:cs="Calibri"/>
          <w:szCs w:val="24"/>
        </w:rPr>
        <w:t>Coût des énergies considéré :</w:t>
      </w:r>
    </w:p>
    <w:p w14:paraId="54AFE1C3" w14:textId="77777777" w:rsidR="00BF44EB" w:rsidRPr="00E63BB1" w:rsidRDefault="00BF44EB" w:rsidP="00BF3632">
      <w:pPr>
        <w:numPr>
          <w:ilvl w:val="0"/>
          <w:numId w:val="6"/>
        </w:numPr>
        <w:spacing w:after="0" w:line="276" w:lineRule="auto"/>
        <w:contextualSpacing/>
        <w:rPr>
          <w:rFonts w:eastAsia="Aptos" w:cs="Calibri"/>
          <w:szCs w:val="24"/>
        </w:rPr>
      </w:pPr>
      <w:r w:rsidRPr="00E63BB1">
        <w:rPr>
          <w:rFonts w:eastAsia="Aptos" w:cs="Calibri"/>
          <w:szCs w:val="24"/>
        </w:rPr>
        <w:t xml:space="preserve">Gaz : </w:t>
      </w:r>
      <w:r w:rsidRPr="00E63BB1">
        <w:rPr>
          <w:rFonts w:eastAsia="Aptos" w:cs="Calibri"/>
          <w:szCs w:val="24"/>
        </w:rPr>
        <w:tab/>
      </w:r>
      <w:r w:rsidRPr="00E63BB1">
        <w:rPr>
          <w:rFonts w:eastAsia="Aptos" w:cs="Calibri"/>
          <w:szCs w:val="24"/>
        </w:rPr>
        <w:tab/>
      </w:r>
      <w:r w:rsidRPr="00E63BB1">
        <w:rPr>
          <w:rFonts w:eastAsia="Aptos" w:cs="Calibri"/>
          <w:szCs w:val="24"/>
        </w:rPr>
        <w:tab/>
        <w:t>0,11 €/kWh</w:t>
      </w:r>
    </w:p>
    <w:p w14:paraId="7A74CAE1" w14:textId="77777777" w:rsidR="00BF44EB" w:rsidRPr="00E63BB1" w:rsidRDefault="00BF44EB" w:rsidP="00BF3632">
      <w:pPr>
        <w:numPr>
          <w:ilvl w:val="0"/>
          <w:numId w:val="6"/>
        </w:numPr>
        <w:spacing w:after="0" w:line="276" w:lineRule="auto"/>
        <w:contextualSpacing/>
        <w:rPr>
          <w:rFonts w:eastAsia="Aptos" w:cs="Calibri"/>
          <w:szCs w:val="24"/>
        </w:rPr>
      </w:pPr>
      <w:r w:rsidRPr="00E63BB1">
        <w:rPr>
          <w:rFonts w:eastAsia="Aptos" w:cs="Calibri"/>
          <w:szCs w:val="24"/>
        </w:rPr>
        <w:t xml:space="preserve">Electricité : </w:t>
      </w:r>
      <w:r w:rsidRPr="00E63BB1">
        <w:rPr>
          <w:rFonts w:eastAsia="Aptos" w:cs="Calibri"/>
          <w:szCs w:val="24"/>
        </w:rPr>
        <w:tab/>
      </w:r>
      <w:r w:rsidRPr="00E63BB1">
        <w:rPr>
          <w:rFonts w:eastAsia="Aptos" w:cs="Calibri"/>
          <w:szCs w:val="24"/>
        </w:rPr>
        <w:tab/>
        <w:t>0,35 €/kWh</w:t>
      </w:r>
    </w:p>
    <w:p w14:paraId="6D982028" w14:textId="77777777" w:rsidR="00BF44EB" w:rsidRPr="00E63BB1" w:rsidRDefault="00BF44EB" w:rsidP="00BF3632">
      <w:pPr>
        <w:numPr>
          <w:ilvl w:val="0"/>
          <w:numId w:val="6"/>
        </w:numPr>
        <w:spacing w:after="0" w:line="276" w:lineRule="auto"/>
        <w:contextualSpacing/>
        <w:rPr>
          <w:rFonts w:eastAsia="Aptos" w:cs="Calibri"/>
          <w:szCs w:val="24"/>
        </w:rPr>
      </w:pPr>
      <w:r w:rsidRPr="00E63BB1">
        <w:rPr>
          <w:rFonts w:eastAsia="Aptos" w:cs="Calibri"/>
          <w:szCs w:val="24"/>
        </w:rPr>
        <w:t>Electricité produite :</w:t>
      </w:r>
      <w:r w:rsidRPr="00E63BB1">
        <w:rPr>
          <w:rFonts w:eastAsia="Aptos" w:cs="Calibri"/>
          <w:szCs w:val="24"/>
        </w:rPr>
        <w:tab/>
        <w:t>0,20 €/kWh (prix prenant en compte qu’une partie de l’électricité produite n’est pas directement autoconsommée, mais revendue sur le réseau)</w:t>
      </w:r>
    </w:p>
    <w:p w14:paraId="6A5AB9CA" w14:textId="77777777" w:rsidR="00BF44EB" w:rsidRPr="00E63BB1" w:rsidRDefault="00BF44EB" w:rsidP="00BF3632">
      <w:pPr>
        <w:spacing w:after="0" w:line="276" w:lineRule="auto"/>
        <w:rPr>
          <w:rFonts w:eastAsia="Aptos" w:cs="Calibri"/>
          <w:szCs w:val="24"/>
        </w:rPr>
      </w:pPr>
    </w:p>
    <w:p w14:paraId="5B50A20B" w14:textId="3F657303" w:rsidR="008F3A6A" w:rsidRPr="00E63BB1" w:rsidRDefault="008F3A6A" w:rsidP="008F3A6A">
      <w:pPr>
        <w:pBdr>
          <w:top w:val="single" w:sz="4" w:space="1" w:color="auto"/>
          <w:left w:val="single" w:sz="4" w:space="4" w:color="auto"/>
          <w:bottom w:val="single" w:sz="4" w:space="1" w:color="auto"/>
          <w:right w:val="single" w:sz="4" w:space="4" w:color="auto"/>
        </w:pBdr>
        <w:shd w:val="clear" w:color="auto" w:fill="D9D9D9"/>
        <w:spacing w:line="360" w:lineRule="auto"/>
        <w:rPr>
          <w:rFonts w:eastAsia="Aptos" w:cs="Calibri"/>
          <w:b/>
          <w:szCs w:val="24"/>
          <w:highlight w:val="green"/>
        </w:rPr>
      </w:pPr>
      <w:r w:rsidRPr="00E63BB1">
        <w:rPr>
          <w:rFonts w:eastAsia="Aptos" w:cs="Calibri"/>
          <w:b/>
          <w:color w:val="FF0000"/>
          <w:szCs w:val="24"/>
        </w:rPr>
        <w:t>Etant donné les variations importantes possibles du prix des énergies, les rentabilités financières annoncées dans ce rapport pourraient varier de manière plus ou moins importante en fonction des prix des énergies considérés.</w:t>
      </w:r>
    </w:p>
    <w:p w14:paraId="4F93D594" w14:textId="77777777" w:rsidR="00B35CAF" w:rsidRPr="00E63BB1" w:rsidRDefault="00B35CAF" w:rsidP="00BF44EB">
      <w:pPr>
        <w:spacing w:after="0" w:line="360" w:lineRule="auto"/>
        <w:rPr>
          <w:rFonts w:eastAsia="Aptos" w:cs="Calibri"/>
          <w:szCs w:val="24"/>
        </w:rPr>
      </w:pPr>
    </w:p>
    <w:p w14:paraId="35965F2A" w14:textId="3739A846" w:rsidR="00BF44EB" w:rsidRPr="00E63BB1" w:rsidRDefault="00BF44EB" w:rsidP="00F854FC">
      <w:pPr>
        <w:pStyle w:val="Titre3"/>
        <w:numPr>
          <w:ilvl w:val="2"/>
          <w:numId w:val="39"/>
        </w:numPr>
        <w:rPr>
          <w:rFonts w:eastAsia="Times New Roman"/>
        </w:rPr>
      </w:pPr>
      <w:bookmarkStart w:id="8" w:name="_Toc212555354"/>
      <w:r w:rsidRPr="00E63BB1">
        <w:rPr>
          <w:rFonts w:eastAsia="Times New Roman"/>
        </w:rPr>
        <w:t>Primes</w:t>
      </w:r>
      <w:bookmarkEnd w:id="8"/>
      <w:r w:rsidRPr="00E63BB1">
        <w:rPr>
          <w:rFonts w:eastAsia="Times New Roman"/>
        </w:rPr>
        <w:t xml:space="preserve"> </w:t>
      </w:r>
    </w:p>
    <w:p w14:paraId="64CD8D7F" w14:textId="77777777" w:rsidR="00BF44EB" w:rsidRPr="00E63BB1" w:rsidRDefault="00BF44EB" w:rsidP="00BF3632">
      <w:pPr>
        <w:spacing w:after="0" w:line="276" w:lineRule="auto"/>
        <w:rPr>
          <w:rFonts w:eastAsia="Aptos" w:cs="Calibri"/>
          <w:szCs w:val="24"/>
        </w:rPr>
      </w:pPr>
      <w:r w:rsidRPr="00E63BB1">
        <w:rPr>
          <w:rFonts w:eastAsia="Aptos" w:cs="Calibri"/>
          <w:szCs w:val="24"/>
        </w:rPr>
        <w:t xml:space="preserve">Les primes sont calculées par l’outil d’audit de la région wallonne. Le montant renseigné est le montant de la prime dite simple. </w:t>
      </w:r>
    </w:p>
    <w:p w14:paraId="3CBA26AA" w14:textId="77777777" w:rsidR="00BF44EB" w:rsidRPr="00E63BB1" w:rsidRDefault="00BF44EB" w:rsidP="00BF3632">
      <w:pPr>
        <w:spacing w:after="0" w:line="276" w:lineRule="auto"/>
        <w:rPr>
          <w:rFonts w:eastAsia="Aptos" w:cs="Calibri"/>
          <w:szCs w:val="24"/>
        </w:rPr>
      </w:pPr>
      <w:r w:rsidRPr="00E63BB1">
        <w:rPr>
          <w:rFonts w:eastAsia="Aptos" w:cs="Calibri"/>
          <w:szCs w:val="24"/>
        </w:rPr>
        <w:t xml:space="preserve">Les travaux effectués en copropriété pourront bénéficier de cette prime, sous réserve de respecter les critères d’octroi des primes. </w:t>
      </w:r>
    </w:p>
    <w:p w14:paraId="4C6A2651" w14:textId="77777777" w:rsidR="00BF44EB" w:rsidRPr="00E63BB1" w:rsidRDefault="00BF44EB" w:rsidP="00BF3632">
      <w:pPr>
        <w:spacing w:after="0" w:line="276" w:lineRule="auto"/>
        <w:rPr>
          <w:rFonts w:eastAsia="Aptos" w:cs="Calibri"/>
          <w:szCs w:val="24"/>
        </w:rPr>
      </w:pPr>
      <w:r w:rsidRPr="00E63BB1">
        <w:rPr>
          <w:rFonts w:eastAsia="Aptos" w:cs="Calibri"/>
          <w:szCs w:val="24"/>
        </w:rPr>
        <w:t>Les travaux effectués en privés (comme les châssis par exemple) pourront bénéficier d’une prime plus importante en fonction des revenus du demandeur (coefficient multiplicateur entre 1 et 6).</w:t>
      </w:r>
    </w:p>
    <w:p w14:paraId="1F4CD41C" w14:textId="3447D1B0" w:rsidR="00BF44EB" w:rsidRPr="00E63BB1" w:rsidRDefault="00BF44EB" w:rsidP="00BF3632">
      <w:pPr>
        <w:spacing w:after="0" w:line="276" w:lineRule="auto"/>
        <w:rPr>
          <w:rFonts w:eastAsia="Aptos" w:cs="Calibri"/>
          <w:szCs w:val="24"/>
        </w:rPr>
      </w:pPr>
      <w:r w:rsidRPr="00E63BB1">
        <w:rPr>
          <w:rFonts w:eastAsia="Aptos" w:cs="Calibri"/>
          <w:szCs w:val="24"/>
        </w:rPr>
        <w:t xml:space="preserve">Plus de détails sur les primes </w:t>
      </w:r>
      <w:r w:rsidR="000E5B2A">
        <w:rPr>
          <w:rFonts w:eastAsia="Aptos" w:cs="Calibri"/>
          <w:szCs w:val="24"/>
        </w:rPr>
        <w:t>annexe</w:t>
      </w:r>
      <w:r w:rsidRPr="00E63BB1">
        <w:rPr>
          <w:rFonts w:eastAsia="Aptos" w:cs="Calibri"/>
          <w:szCs w:val="24"/>
        </w:rPr>
        <w:t xml:space="preserve"> de ce document, ainsi que sur le site de la </w:t>
      </w:r>
      <w:r w:rsidR="0053422E" w:rsidRPr="00E63BB1">
        <w:rPr>
          <w:rFonts w:eastAsia="Aptos" w:cs="Calibri"/>
          <w:szCs w:val="24"/>
        </w:rPr>
        <w:t>R</w:t>
      </w:r>
      <w:r w:rsidRPr="00E63BB1">
        <w:rPr>
          <w:rFonts w:eastAsia="Aptos" w:cs="Calibri"/>
          <w:szCs w:val="24"/>
        </w:rPr>
        <w:t xml:space="preserve">égion wallonne : </w:t>
      </w:r>
      <w:hyperlink r:id="rId15" w:history="1">
        <w:r w:rsidRPr="00E63BB1">
          <w:rPr>
            <w:rFonts w:eastAsia="Aptos" w:cs="Calibri"/>
            <w:color w:val="467886"/>
            <w:szCs w:val="24"/>
            <w:u w:val="single"/>
          </w:rPr>
          <w:t>energie.wallonie.be</w:t>
        </w:r>
      </w:hyperlink>
      <w:r w:rsidRPr="00E63BB1">
        <w:rPr>
          <w:rFonts w:eastAsia="Aptos" w:cs="Calibri"/>
          <w:szCs w:val="24"/>
        </w:rPr>
        <w:t xml:space="preserve"> </w:t>
      </w:r>
    </w:p>
    <w:p w14:paraId="60D00F29" w14:textId="77777777" w:rsidR="00BF44EB" w:rsidRPr="00582F9F" w:rsidRDefault="00BF44EB" w:rsidP="00BF44EB">
      <w:pPr>
        <w:spacing w:after="200" w:line="360" w:lineRule="auto"/>
        <w:rPr>
          <w:rFonts w:ascii="League Spartan Light" w:eastAsia="Aptos" w:hAnsi="League Spartan Light" w:cs="Times New Roman"/>
          <w:szCs w:val="24"/>
        </w:rPr>
      </w:pPr>
    </w:p>
    <w:p w14:paraId="03F32838" w14:textId="66BD2982" w:rsidR="00AE16FD" w:rsidRPr="000E5B2A" w:rsidRDefault="00CF62B2" w:rsidP="00E81F7C">
      <w:pPr>
        <w:pStyle w:val="Titre1"/>
      </w:pPr>
      <w:bookmarkStart w:id="9" w:name="_Toc212555355"/>
      <w:r w:rsidRPr="000E5B2A">
        <w:t>Situation initiale</w:t>
      </w:r>
      <w:bookmarkEnd w:id="9"/>
    </w:p>
    <w:p w14:paraId="48AAD355" w14:textId="77777777" w:rsidR="000E5B2A" w:rsidRDefault="000E5B2A" w:rsidP="00C10E12">
      <w:pPr>
        <w:rPr>
          <w:rFonts w:ascii="League Spartan Light" w:hAnsi="League Spartan Light"/>
          <w:szCs w:val="24"/>
          <w:u w:val="single"/>
        </w:rPr>
      </w:pPr>
    </w:p>
    <w:p w14:paraId="42A872D1" w14:textId="42441372" w:rsidR="005773E5" w:rsidRPr="000E5B2A" w:rsidRDefault="00290F04" w:rsidP="00C10E12">
      <w:pPr>
        <w:rPr>
          <w:rFonts w:cs="Calibri"/>
          <w:szCs w:val="24"/>
          <w:u w:val="single"/>
        </w:rPr>
      </w:pPr>
      <w:r w:rsidRPr="000E5B2A">
        <w:rPr>
          <w:rFonts w:cs="Calibri"/>
          <w:szCs w:val="24"/>
          <w:u w:val="single"/>
        </w:rPr>
        <w:t xml:space="preserve">Modélisation 3D </w:t>
      </w:r>
    </w:p>
    <w:p w14:paraId="6F632C2A" w14:textId="5B2C93A9" w:rsidR="00B30248" w:rsidRPr="000E5B2A" w:rsidRDefault="00320151" w:rsidP="00B30248">
      <w:pPr>
        <w:jc w:val="center"/>
        <w:rPr>
          <w:rFonts w:cs="Calibri"/>
          <w:noProof/>
        </w:rPr>
      </w:pPr>
      <w:r w:rsidRPr="000E5B2A">
        <w:rPr>
          <w:rFonts w:cs="Calibri"/>
          <w:noProof/>
        </w:rPr>
        <mc:AlternateContent>
          <mc:Choice Requires="wps">
            <w:drawing>
              <wp:anchor distT="45720" distB="45720" distL="114300" distR="114300" simplePos="0" relativeHeight="251658258" behindDoc="0" locked="0" layoutInCell="1" allowOverlap="1" wp14:anchorId="3969DF39" wp14:editId="582AD546">
                <wp:simplePos x="0" y="0"/>
                <wp:positionH relativeFrom="column">
                  <wp:posOffset>1628936</wp:posOffset>
                </wp:positionH>
                <wp:positionV relativeFrom="paragraph">
                  <wp:posOffset>1684730</wp:posOffset>
                </wp:positionV>
                <wp:extent cx="644837" cy="1404620"/>
                <wp:effectExtent l="0" t="0" r="0" b="0"/>
                <wp:wrapNone/>
                <wp:docPr id="9608101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37" cy="1404620"/>
                        </a:xfrm>
                        <a:prstGeom prst="rect">
                          <a:avLst/>
                        </a:prstGeom>
                        <a:noFill/>
                        <a:ln w="9525">
                          <a:noFill/>
                          <a:miter lim="800000"/>
                          <a:headEnd/>
                          <a:tailEnd/>
                        </a:ln>
                      </wps:spPr>
                      <wps:txbx>
                        <w:txbxContent>
                          <w:p w14:paraId="5926564D" w14:textId="77777777" w:rsidR="009814E7" w:rsidRPr="00CF7D4F" w:rsidRDefault="009814E7" w:rsidP="009814E7">
                            <w:pPr>
                              <w:spacing w:after="0"/>
                              <w:rPr>
                                <w:i/>
                                <w:iCs/>
                                <w:color w:val="747474" w:themeColor="background2" w:themeShade="80"/>
                                <w:sz w:val="16"/>
                                <w:szCs w:val="18"/>
                              </w:rPr>
                            </w:pPr>
                            <w:r w:rsidRPr="00CF7D4F">
                              <w:rPr>
                                <w:i/>
                                <w:iCs/>
                                <w:color w:val="747474" w:themeColor="background2" w:themeShade="80"/>
                                <w:sz w:val="16"/>
                                <w:szCs w:val="18"/>
                              </w:rPr>
                              <w:t>Bâtiment</w:t>
                            </w:r>
                          </w:p>
                          <w:p w14:paraId="6540C900" w14:textId="08F272FF" w:rsidR="00935FE3" w:rsidRPr="00CF7D4F" w:rsidRDefault="009814E7" w:rsidP="009814E7">
                            <w:pPr>
                              <w:spacing w:after="0"/>
                              <w:rPr>
                                <w:i/>
                                <w:iCs/>
                                <w:color w:val="747474" w:themeColor="background2" w:themeShade="80"/>
                                <w:sz w:val="16"/>
                                <w:szCs w:val="18"/>
                              </w:rPr>
                            </w:pPr>
                            <w:r w:rsidRPr="00CF7D4F">
                              <w:rPr>
                                <w:i/>
                                <w:iCs/>
                                <w:color w:val="747474" w:themeColor="background2" w:themeShade="80"/>
                                <w:sz w:val="16"/>
                                <w:szCs w:val="18"/>
                              </w:rPr>
                              <w:t>m</w:t>
                            </w:r>
                            <w:r w:rsidR="00935FE3" w:rsidRPr="00CF7D4F">
                              <w:rPr>
                                <w:i/>
                                <w:iCs/>
                                <w:color w:val="747474" w:themeColor="background2" w:themeShade="80"/>
                                <w:sz w:val="16"/>
                                <w:szCs w:val="18"/>
                              </w:rPr>
                              <w:t>itoyen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969DF39" id="_x0000_t202" coordsize="21600,21600" o:spt="202" path="m,l,21600r21600,l21600,xe">
                <v:stroke joinstyle="miter"/>
                <v:path gradientshapeok="t" o:connecttype="rect"/>
              </v:shapetype>
              <v:shape id="Zone de texte 2" o:spid="_x0000_s1026" type="#_x0000_t202" style="position:absolute;left:0;text-align:left;margin-left:128.25pt;margin-top:132.65pt;width:50.75pt;height:110.6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" filled="f" stroked="f">
                <v:textbox style="mso-fit-shape-to-text:t">
                  <w:txbxContent>
                    <w:p w14:paraId="5926564D" w14:textId="77777777" w:rsidR="009814E7" w:rsidRPr="00CF7D4F" w:rsidRDefault="009814E7" w:rsidP="009814E7">
                      <w:pPr>
                        <w:spacing w:after="0"/>
                        <w:rPr>
                          <w:i/>
                          <w:iCs/>
                          <w:color w:val="747474" w:themeColor="background2" w:themeShade="80"/>
                          <w:sz w:val="16"/>
                          <w:szCs w:val="18"/>
                        </w:rPr>
                      </w:pPr>
                      <w:r w:rsidRPr="00CF7D4F">
                        <w:rPr>
                          <w:i/>
                          <w:iCs/>
                          <w:color w:val="747474" w:themeColor="background2" w:themeShade="80"/>
                          <w:sz w:val="16"/>
                          <w:szCs w:val="18"/>
                        </w:rPr>
                        <w:t>Bâtiment</w:t>
                      </w:r>
                    </w:p>
                    <w:p w14:paraId="6540C900" w14:textId="08F272FF" w:rsidR="00935FE3" w:rsidRPr="00CF7D4F" w:rsidRDefault="009814E7" w:rsidP="009814E7">
                      <w:pPr>
                        <w:spacing w:after="0"/>
                        <w:rPr>
                          <w:i/>
                          <w:iCs/>
                          <w:color w:val="747474" w:themeColor="background2" w:themeShade="80"/>
                          <w:sz w:val="16"/>
                          <w:szCs w:val="18"/>
                        </w:rPr>
                      </w:pPr>
                      <w:proofErr w:type="gramStart"/>
                      <w:r w:rsidRPr="00CF7D4F">
                        <w:rPr>
                          <w:i/>
                          <w:iCs/>
                          <w:color w:val="747474" w:themeColor="background2" w:themeShade="80"/>
                          <w:sz w:val="16"/>
                          <w:szCs w:val="18"/>
                        </w:rPr>
                        <w:t>m</w:t>
                      </w:r>
                      <w:r w:rsidR="00935FE3" w:rsidRPr="00CF7D4F">
                        <w:rPr>
                          <w:i/>
                          <w:iCs/>
                          <w:color w:val="747474" w:themeColor="background2" w:themeShade="80"/>
                          <w:sz w:val="16"/>
                          <w:szCs w:val="18"/>
                        </w:rPr>
                        <w:t>itoyen</w:t>
                      </w:r>
                      <w:proofErr w:type="gramEnd"/>
                    </w:p>
                  </w:txbxContent>
                </v:textbox>
              </v:shape>
            </w:pict>
          </mc:Fallback>
        </mc:AlternateContent>
      </w:r>
      <w:r w:rsidRPr="000E5B2A">
        <w:rPr>
          <w:rFonts w:cs="Calibri"/>
          <w:noProof/>
        </w:rPr>
        <mc:AlternateContent>
          <mc:Choice Requires="wps">
            <w:drawing>
              <wp:anchor distT="0" distB="0" distL="114300" distR="114300" simplePos="0" relativeHeight="251658251" behindDoc="0" locked="0" layoutInCell="1" allowOverlap="1" wp14:anchorId="58860C50" wp14:editId="5829B174">
                <wp:simplePos x="0" y="0"/>
                <wp:positionH relativeFrom="column">
                  <wp:posOffset>1419342</wp:posOffset>
                </wp:positionH>
                <wp:positionV relativeFrom="paragraph">
                  <wp:posOffset>1842165</wp:posOffset>
                </wp:positionV>
                <wp:extent cx="710405" cy="45719"/>
                <wp:effectExtent l="0" t="57150" r="13970" b="50165"/>
                <wp:wrapNone/>
                <wp:docPr id="2139956032" name="Connecteur droit avec flèche 3"/>
                <wp:cNvGraphicFramePr/>
                <a:graphic xmlns:a="http://schemas.openxmlformats.org/drawingml/2006/main">
                  <a:graphicData uri="http://schemas.microsoft.com/office/word/2010/wordprocessingShape">
                    <wps:wsp>
                      <wps:cNvCnPr/>
                      <wps:spPr>
                        <a:xfrm flipH="1" flipV="1">
                          <a:off x="0" y="0"/>
                          <a:ext cx="710405"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DC97ECD" id="_x0000_t32" coordsize="21600,21600" o:spt="32" o:oned="t" path="m,l21600,21600e" filled="f">
                <v:path arrowok="t" fillok="f" o:connecttype="none"/>
                <o:lock v:ext="edit" shapetype="t"/>
              </v:shapetype>
              <v:shape id="Connecteur droit avec flèche 3" o:spid="_x0000_s1026" type="#_x0000_t32" style="position:absolute;margin-left:111.75pt;margin-top:145.05pt;width:55.95pt;height:3.6pt;flip:x y;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" strokecolor="#156082 [3204]" strokeweight=".5pt">
                <v:stroke endarrow="block" joinstyle="miter"/>
              </v:shape>
            </w:pict>
          </mc:Fallback>
        </mc:AlternateContent>
      </w:r>
      <w:r w:rsidRPr="000E5B2A">
        <w:rPr>
          <w:rFonts w:cs="Calibri"/>
          <w:noProof/>
        </w:rPr>
        <mc:AlternateContent>
          <mc:Choice Requires="wps">
            <w:drawing>
              <wp:anchor distT="0" distB="0" distL="114300" distR="114300" simplePos="0" relativeHeight="251658261" behindDoc="0" locked="0" layoutInCell="1" allowOverlap="1" wp14:anchorId="4EAE449D" wp14:editId="38C42FB7">
                <wp:simplePos x="0" y="0"/>
                <wp:positionH relativeFrom="column">
                  <wp:posOffset>1635084</wp:posOffset>
                </wp:positionH>
                <wp:positionV relativeFrom="paragraph">
                  <wp:posOffset>1231109</wp:posOffset>
                </wp:positionV>
                <wp:extent cx="0" cy="872962"/>
                <wp:effectExtent l="0" t="0" r="38100" b="22860"/>
                <wp:wrapNone/>
                <wp:docPr id="1816505057" name="Connecteur droit 20"/>
                <wp:cNvGraphicFramePr/>
                <a:graphic xmlns:a="http://schemas.openxmlformats.org/drawingml/2006/main">
                  <a:graphicData uri="http://schemas.microsoft.com/office/word/2010/wordprocessingShape">
                    <wps:wsp>
                      <wps:cNvCnPr/>
                      <wps:spPr>
                        <a:xfrm flipV="1">
                          <a:off x="0" y="0"/>
                          <a:ext cx="0" cy="872962"/>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D14D38" id="Connecteur droit 20" o:spid="_x0000_s1026" style="position:absolute;flip:y;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75pt,96.95pt" to="128.75pt,16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" strokecolor="black [3200]">
                <v:stroke dashstyle="dash"/>
              </v:line>
            </w:pict>
          </mc:Fallback>
        </mc:AlternateContent>
      </w:r>
      <w:r w:rsidRPr="000E5B2A">
        <w:rPr>
          <w:rFonts w:cs="Calibri"/>
          <w:noProof/>
        </w:rPr>
        <mc:AlternateContent>
          <mc:Choice Requires="wps">
            <w:drawing>
              <wp:anchor distT="0" distB="0" distL="114300" distR="114300" simplePos="0" relativeHeight="251658262" behindDoc="0" locked="0" layoutInCell="1" allowOverlap="1" wp14:anchorId="40911695" wp14:editId="281AE07C">
                <wp:simplePos x="0" y="0"/>
                <wp:positionH relativeFrom="column">
                  <wp:posOffset>1634131</wp:posOffset>
                </wp:positionH>
                <wp:positionV relativeFrom="paragraph">
                  <wp:posOffset>721055</wp:posOffset>
                </wp:positionV>
                <wp:extent cx="818487" cy="492980"/>
                <wp:effectExtent l="0" t="0" r="20320" b="21590"/>
                <wp:wrapNone/>
                <wp:docPr id="1516446482" name="Connecteur droit 20"/>
                <wp:cNvGraphicFramePr/>
                <a:graphic xmlns:a="http://schemas.openxmlformats.org/drawingml/2006/main">
                  <a:graphicData uri="http://schemas.microsoft.com/office/word/2010/wordprocessingShape">
                    <wps:wsp>
                      <wps:cNvCnPr/>
                      <wps:spPr>
                        <a:xfrm flipV="1">
                          <a:off x="0" y="0"/>
                          <a:ext cx="818487" cy="49298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9DDCCE" id="Connecteur droit 20" o:spid="_x0000_s1026" style="position:absolute;flip: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65pt,56.8pt" to="193.1pt,9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" strokecolor="black [3200]">
                <v:stroke dashstyle="dash"/>
              </v:line>
            </w:pict>
          </mc:Fallback>
        </mc:AlternateContent>
      </w:r>
      <w:r w:rsidRPr="000E5B2A">
        <w:rPr>
          <w:rFonts w:cs="Calibri"/>
          <w:noProof/>
        </w:rPr>
        <mc:AlternateContent>
          <mc:Choice Requires="wps">
            <w:drawing>
              <wp:anchor distT="0" distB="0" distL="114300" distR="114300" simplePos="0" relativeHeight="251658260" behindDoc="0" locked="0" layoutInCell="1" allowOverlap="1" wp14:anchorId="10D85009" wp14:editId="10281796">
                <wp:simplePos x="0" y="0"/>
                <wp:positionH relativeFrom="column">
                  <wp:posOffset>1634490</wp:posOffset>
                </wp:positionH>
                <wp:positionV relativeFrom="paragraph">
                  <wp:posOffset>1230962</wp:posOffset>
                </wp:positionV>
                <wp:extent cx="495079" cy="315374"/>
                <wp:effectExtent l="0" t="0" r="19685" b="27940"/>
                <wp:wrapNone/>
                <wp:docPr id="2027227394" name="Connecteur droit 20"/>
                <wp:cNvGraphicFramePr/>
                <a:graphic xmlns:a="http://schemas.openxmlformats.org/drawingml/2006/main">
                  <a:graphicData uri="http://schemas.microsoft.com/office/word/2010/wordprocessingShape">
                    <wps:wsp>
                      <wps:cNvCnPr/>
                      <wps:spPr>
                        <a:xfrm flipH="1" flipV="1">
                          <a:off x="0" y="0"/>
                          <a:ext cx="495079" cy="315374"/>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E1D518" id="Connecteur droit 20" o:spid="_x0000_s1026" style="position:absolute;flip:x y;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7pt,96.95pt" to="167.7pt,1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" strokecolor="black [3200]">
                <v:stroke dashstyle="dash"/>
              </v:line>
            </w:pict>
          </mc:Fallback>
        </mc:AlternateContent>
      </w:r>
      <w:r w:rsidR="00150079" w:rsidRPr="000E5B2A">
        <w:rPr>
          <w:rFonts w:cs="Calibri"/>
          <w:noProof/>
        </w:rPr>
        <w:t xml:space="preserve"> </w:t>
      </w:r>
      <w:r w:rsidR="00E66C99" w:rsidRPr="000E5B2A">
        <w:rPr>
          <w:rFonts w:cs="Calibri"/>
          <w:noProof/>
        </w:rPr>
        <mc:AlternateContent>
          <mc:Choice Requires="wps">
            <w:drawing>
              <wp:anchor distT="0" distB="0" distL="114300" distR="114300" simplePos="0" relativeHeight="251658259" behindDoc="0" locked="0" layoutInCell="1" allowOverlap="1" wp14:anchorId="0C94AB8A" wp14:editId="24C35F66">
                <wp:simplePos x="0" y="0"/>
                <wp:positionH relativeFrom="column">
                  <wp:posOffset>1634849</wp:posOffset>
                </wp:positionH>
                <wp:positionV relativeFrom="paragraph">
                  <wp:posOffset>2102347</wp:posOffset>
                </wp:positionV>
                <wp:extent cx="495079" cy="315374"/>
                <wp:effectExtent l="0" t="0" r="19685" b="27940"/>
                <wp:wrapNone/>
                <wp:docPr id="1331164121" name="Connecteur droit 20"/>
                <wp:cNvGraphicFramePr/>
                <a:graphic xmlns:a="http://schemas.openxmlformats.org/drawingml/2006/main">
                  <a:graphicData uri="http://schemas.microsoft.com/office/word/2010/wordprocessingShape">
                    <wps:wsp>
                      <wps:cNvCnPr/>
                      <wps:spPr>
                        <a:xfrm flipH="1" flipV="1">
                          <a:off x="0" y="0"/>
                          <a:ext cx="495079" cy="315374"/>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5787EA" id="Connecteur droit 20" o:spid="_x0000_s1026" style="position:absolute;flip:x y;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75pt,165.55pt" to="167.7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" strokecolor="black [3200]">
                <v:stroke dashstyle="dash"/>
              </v:line>
            </w:pict>
          </mc:Fallback>
        </mc:AlternateContent>
      </w:r>
      <w:r w:rsidR="00D11953" w:rsidRPr="000E5B2A">
        <w:rPr>
          <w:rFonts w:cs="Calibri"/>
          <w:noProof/>
        </w:rPr>
        <mc:AlternateContent>
          <mc:Choice Requires="wps">
            <w:drawing>
              <wp:anchor distT="0" distB="0" distL="114300" distR="114300" simplePos="0" relativeHeight="251658257" behindDoc="0" locked="0" layoutInCell="1" allowOverlap="1" wp14:anchorId="7FDCB364" wp14:editId="2BD77C6F">
                <wp:simplePos x="0" y="0"/>
                <wp:positionH relativeFrom="column">
                  <wp:posOffset>2132965</wp:posOffset>
                </wp:positionH>
                <wp:positionV relativeFrom="paragraph">
                  <wp:posOffset>1736925</wp:posOffset>
                </wp:positionV>
                <wp:extent cx="190500" cy="300037"/>
                <wp:effectExtent l="19050" t="19050" r="19050" b="43180"/>
                <wp:wrapNone/>
                <wp:docPr id="1867341481" name="Forme libre : forme 4"/>
                <wp:cNvGraphicFramePr/>
                <a:graphic xmlns:a="http://schemas.openxmlformats.org/drawingml/2006/main">
                  <a:graphicData uri="http://schemas.microsoft.com/office/word/2010/wordprocessingShape">
                    <wps:wsp>
                      <wps:cNvSpPr/>
                      <wps:spPr>
                        <a:xfrm>
                          <a:off x="0" y="0"/>
                          <a:ext cx="190500" cy="300037"/>
                        </a:xfrm>
                        <a:custGeom>
                          <a:avLst/>
                          <a:gdLst>
                            <a:gd name="connsiteX0" fmla="*/ 190500 w 190500"/>
                            <a:gd name="connsiteY0" fmla="*/ 300037 h 300037"/>
                            <a:gd name="connsiteX1" fmla="*/ 190500 w 190500"/>
                            <a:gd name="connsiteY1" fmla="*/ 114300 h 300037"/>
                            <a:gd name="connsiteX2" fmla="*/ 4762 w 190500"/>
                            <a:gd name="connsiteY2" fmla="*/ 0 h 300037"/>
                            <a:gd name="connsiteX3" fmla="*/ 0 w 190500"/>
                            <a:gd name="connsiteY3" fmla="*/ 195262 h 300037"/>
                            <a:gd name="connsiteX4" fmla="*/ 190500 w 190500"/>
                            <a:gd name="connsiteY4" fmla="*/ 300037 h 30003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0500" h="300037">
                              <a:moveTo>
                                <a:pt x="190500" y="300037"/>
                              </a:moveTo>
                              <a:lnTo>
                                <a:pt x="190500" y="114300"/>
                              </a:lnTo>
                              <a:lnTo>
                                <a:pt x="4762" y="0"/>
                              </a:lnTo>
                              <a:lnTo>
                                <a:pt x="0" y="195262"/>
                              </a:lnTo>
                              <a:lnTo>
                                <a:pt x="190500" y="300037"/>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D7322FF" id="Forme libre : forme 4" o:spid="_x0000_s1026" style="position:absolute;margin-left:167.95pt;margin-top:136.75pt;width:15pt;height:23.6pt;z-index:251658257;visibility:visible;mso-wrap-style:square;mso-wrap-distance-left:9pt;mso-wrap-distance-top:0;mso-wrap-distance-right:9pt;mso-wrap-distance-bottom:0;mso-position-horizontal:absolute;mso-position-horizontal-relative:text;mso-position-vertical:absolute;mso-position-vertical-relative:text;v-text-anchor:middle" coordsize="190500,300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" path="m190500,300037r,-185737l4762,,,195262,190500,300037xe" filled="f" strokecolor="#030e13 [484]" strokeweight="1pt">
                <v:stroke joinstyle="miter"/>
                <v:path arrowok="t" o:connecttype="custom" o:connectlocs="190500,300037;190500,114300;4762,0;0,195262;190500,300037" o:connectangles="0,0,0,0,0"/>
              </v:shape>
            </w:pict>
          </mc:Fallback>
        </mc:AlternateContent>
      </w:r>
      <w:r w:rsidR="00D11953" w:rsidRPr="000E5B2A">
        <w:rPr>
          <w:rFonts w:cs="Calibri"/>
          <w:noProof/>
        </w:rPr>
        <mc:AlternateContent>
          <mc:Choice Requires="wps">
            <w:drawing>
              <wp:anchor distT="45720" distB="45720" distL="114300" distR="114300" simplePos="0" relativeHeight="251658250" behindDoc="0" locked="0" layoutInCell="1" allowOverlap="1" wp14:anchorId="23BEEF08" wp14:editId="0BCFB94F">
                <wp:simplePos x="0" y="0"/>
                <wp:positionH relativeFrom="column">
                  <wp:posOffset>698772</wp:posOffset>
                </wp:positionH>
                <wp:positionV relativeFrom="paragraph">
                  <wp:posOffset>1736167</wp:posOffset>
                </wp:positionV>
                <wp:extent cx="690245" cy="194945"/>
                <wp:effectExtent l="0" t="0" r="14605" b="14605"/>
                <wp:wrapNone/>
                <wp:docPr id="2138857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245" cy="194945"/>
                        </a:xfrm>
                        <a:prstGeom prst="rect">
                          <a:avLst/>
                        </a:prstGeom>
                        <a:noFill/>
                        <a:ln w="9525">
                          <a:solidFill>
                            <a:schemeClr val="accent1">
                              <a:lumMod val="60000"/>
                              <a:lumOff val="40000"/>
                            </a:schemeClr>
                          </a:solidFill>
                          <a:miter lim="800000"/>
                          <a:headEnd/>
                          <a:tailEnd/>
                        </a:ln>
                      </wps:spPr>
                      <wps:txbx>
                        <w:txbxContent>
                          <w:p w14:paraId="01D687DB" w14:textId="25A5D768" w:rsidR="00E2116A" w:rsidRPr="00E2116A" w:rsidRDefault="006A5DF0" w:rsidP="00E2116A">
                            <w:pPr>
                              <w:spacing w:after="0"/>
                              <w:jc w:val="center"/>
                              <w:rPr>
                                <w:b/>
                                <w:bCs/>
                                <w:sz w:val="14"/>
                                <w:szCs w:val="16"/>
                              </w:rPr>
                            </w:pPr>
                            <w:r>
                              <w:rPr>
                                <w:b/>
                                <w:bCs/>
                                <w:sz w:val="14"/>
                                <w:szCs w:val="16"/>
                              </w:rPr>
                              <w:t>3</w:t>
                            </w:r>
                            <w:r w:rsidR="00D11953">
                              <w:rPr>
                                <w:b/>
                                <w:bCs/>
                                <w:sz w:val="14"/>
                                <w:szCs w:val="16"/>
                              </w:rPr>
                              <w:t>a</w:t>
                            </w:r>
                            <w:r w:rsidR="00E2116A" w:rsidRPr="00E2116A">
                              <w:rPr>
                                <w:b/>
                                <w:bCs/>
                                <w:sz w:val="14"/>
                                <w:szCs w:val="16"/>
                              </w:rPr>
                              <w:t xml:space="preserve"> – Label 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BEEF08" id="_x0000_s1027" type="#_x0000_t202" style="position:absolute;left:0;text-align:left;margin-left:55pt;margin-top:136.7pt;width:54.35pt;height:15.35pt;z-index:25165825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" filled="f" strokecolor="#45b0e1 [1940]">
                <v:textbox>
                  <w:txbxContent>
                    <w:p w14:paraId="01D687DB" w14:textId="25A5D768" w:rsidR="00E2116A" w:rsidRPr="00E2116A" w:rsidRDefault="006A5DF0" w:rsidP="00E2116A">
                      <w:pPr>
                        <w:spacing w:after="0"/>
                        <w:jc w:val="center"/>
                        <w:rPr>
                          <w:b/>
                          <w:bCs/>
                          <w:sz w:val="14"/>
                          <w:szCs w:val="16"/>
                        </w:rPr>
                      </w:pPr>
                      <w:r>
                        <w:rPr>
                          <w:b/>
                          <w:bCs/>
                          <w:sz w:val="14"/>
                          <w:szCs w:val="16"/>
                        </w:rPr>
                        <w:t>3</w:t>
                      </w:r>
                      <w:r w:rsidR="00D11953">
                        <w:rPr>
                          <w:b/>
                          <w:bCs/>
                          <w:sz w:val="14"/>
                          <w:szCs w:val="16"/>
                        </w:rPr>
                        <w:t>a</w:t>
                      </w:r>
                      <w:r w:rsidR="00E2116A" w:rsidRPr="00E2116A">
                        <w:rPr>
                          <w:b/>
                          <w:bCs/>
                          <w:sz w:val="14"/>
                          <w:szCs w:val="16"/>
                        </w:rPr>
                        <w:t xml:space="preserve"> – Label D</w:t>
                      </w:r>
                    </w:p>
                  </w:txbxContent>
                </v:textbox>
              </v:shape>
            </w:pict>
          </mc:Fallback>
        </mc:AlternateContent>
      </w:r>
      <w:r w:rsidR="006A5DF0" w:rsidRPr="000E5B2A">
        <w:rPr>
          <w:rFonts w:cs="Calibri"/>
          <w:noProof/>
        </w:rPr>
        <mc:AlternateContent>
          <mc:Choice Requires="wps">
            <w:drawing>
              <wp:anchor distT="45720" distB="45720" distL="114300" distR="114300" simplePos="0" relativeHeight="251658256" behindDoc="0" locked="0" layoutInCell="1" allowOverlap="1" wp14:anchorId="2EAAE90D" wp14:editId="6433A072">
                <wp:simplePos x="0" y="0"/>
                <wp:positionH relativeFrom="column">
                  <wp:posOffset>966153</wp:posOffset>
                </wp:positionH>
                <wp:positionV relativeFrom="paragraph">
                  <wp:posOffset>1454150</wp:posOffset>
                </wp:positionV>
                <wp:extent cx="690245" cy="194945"/>
                <wp:effectExtent l="0" t="0" r="14605" b="14605"/>
                <wp:wrapNone/>
                <wp:docPr id="10854898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245" cy="194945"/>
                        </a:xfrm>
                        <a:prstGeom prst="rect">
                          <a:avLst/>
                        </a:prstGeom>
                        <a:noFill/>
                        <a:ln w="9525">
                          <a:solidFill>
                            <a:schemeClr val="accent1">
                              <a:lumMod val="60000"/>
                              <a:lumOff val="40000"/>
                            </a:schemeClr>
                          </a:solidFill>
                          <a:miter lim="800000"/>
                          <a:headEnd/>
                          <a:tailEnd/>
                        </a:ln>
                      </wps:spPr>
                      <wps:txbx>
                        <w:txbxContent>
                          <w:p w14:paraId="03702F94" w14:textId="03A91BC0" w:rsidR="006A5DF0" w:rsidRPr="00E2116A" w:rsidRDefault="006A5DF0" w:rsidP="006A5DF0">
                            <w:pPr>
                              <w:spacing w:after="0"/>
                              <w:jc w:val="center"/>
                              <w:rPr>
                                <w:b/>
                                <w:bCs/>
                                <w:sz w:val="14"/>
                                <w:szCs w:val="16"/>
                              </w:rPr>
                            </w:pPr>
                            <w:r>
                              <w:rPr>
                                <w:b/>
                                <w:bCs/>
                                <w:sz w:val="14"/>
                                <w:szCs w:val="16"/>
                              </w:rPr>
                              <w:t>4a</w:t>
                            </w:r>
                            <w:r w:rsidRPr="00E2116A">
                              <w:rPr>
                                <w:b/>
                                <w:bCs/>
                                <w:sz w:val="14"/>
                                <w:szCs w:val="16"/>
                              </w:rPr>
                              <w:t xml:space="preserve"> – Label</w:t>
                            </w:r>
                            <w:r w:rsidR="00B5298E">
                              <w:rPr>
                                <w:b/>
                                <w:bCs/>
                                <w:sz w:val="14"/>
                                <w:szCs w:val="16"/>
                              </w:rPr>
                              <w:t xml:space="preserve"> 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AAE90D" id="_x0000_s1028" type="#_x0000_t202" style="position:absolute;left:0;text-align:left;margin-left:76.1pt;margin-top:114.5pt;width:54.35pt;height:15.35pt;z-index:251658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" filled="f" strokecolor="#45b0e1 [1940]">
                <v:textbox>
                  <w:txbxContent>
                    <w:p w14:paraId="03702F94" w14:textId="03A91BC0" w:rsidR="006A5DF0" w:rsidRPr="00E2116A" w:rsidRDefault="006A5DF0" w:rsidP="006A5DF0">
                      <w:pPr>
                        <w:spacing w:after="0"/>
                        <w:jc w:val="center"/>
                        <w:rPr>
                          <w:b/>
                          <w:bCs/>
                          <w:sz w:val="14"/>
                          <w:szCs w:val="16"/>
                        </w:rPr>
                      </w:pPr>
                      <w:r>
                        <w:rPr>
                          <w:b/>
                          <w:bCs/>
                          <w:sz w:val="14"/>
                          <w:szCs w:val="16"/>
                        </w:rPr>
                        <w:t>4a</w:t>
                      </w:r>
                      <w:r w:rsidRPr="00E2116A">
                        <w:rPr>
                          <w:b/>
                          <w:bCs/>
                          <w:sz w:val="14"/>
                          <w:szCs w:val="16"/>
                        </w:rPr>
                        <w:t xml:space="preserve"> – Label</w:t>
                      </w:r>
                      <w:r w:rsidR="00B5298E">
                        <w:rPr>
                          <w:b/>
                          <w:bCs/>
                          <w:sz w:val="14"/>
                          <w:szCs w:val="16"/>
                        </w:rPr>
                        <w:t xml:space="preserve"> C</w:t>
                      </w:r>
                    </w:p>
                  </w:txbxContent>
                </v:textbox>
              </v:shape>
            </w:pict>
          </mc:Fallback>
        </mc:AlternateContent>
      </w:r>
      <w:r w:rsidR="006A5DF0" w:rsidRPr="000E5B2A">
        <w:rPr>
          <w:rFonts w:cs="Calibri"/>
          <w:noProof/>
        </w:rPr>
        <mc:AlternateContent>
          <mc:Choice Requires="wps">
            <w:drawing>
              <wp:anchor distT="0" distB="0" distL="114300" distR="114300" simplePos="0" relativeHeight="251658255" behindDoc="0" locked="0" layoutInCell="1" allowOverlap="1" wp14:anchorId="58B337A0" wp14:editId="693BC20F">
                <wp:simplePos x="0" y="0"/>
                <wp:positionH relativeFrom="column">
                  <wp:posOffset>1704657</wp:posOffset>
                </wp:positionH>
                <wp:positionV relativeFrom="paragraph">
                  <wp:posOffset>1587183</wp:posOffset>
                </wp:positionV>
                <wp:extent cx="428625" cy="80962"/>
                <wp:effectExtent l="19050" t="57150" r="28575" b="33655"/>
                <wp:wrapNone/>
                <wp:docPr id="1869514080" name="Connecteur droit avec flèche 3"/>
                <wp:cNvGraphicFramePr/>
                <a:graphic xmlns:a="http://schemas.openxmlformats.org/drawingml/2006/main">
                  <a:graphicData uri="http://schemas.microsoft.com/office/word/2010/wordprocessingShape">
                    <wps:wsp>
                      <wps:cNvCnPr/>
                      <wps:spPr>
                        <a:xfrm flipH="1" flipV="1">
                          <a:off x="0" y="0"/>
                          <a:ext cx="428625" cy="809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098696" id="Connecteur droit avec flèche 3" o:spid="_x0000_s1026" type="#_x0000_t32" style="position:absolute;margin-left:134.2pt;margin-top:125pt;width:33.75pt;height:6.35pt;flip:x y;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" strokecolor="#156082 [3204]" strokeweight=".5pt">
                <v:stroke endarrow="block" joinstyle="miter"/>
              </v:shape>
            </w:pict>
          </mc:Fallback>
        </mc:AlternateContent>
      </w:r>
      <w:r w:rsidR="006A5DF0" w:rsidRPr="000E5B2A">
        <w:rPr>
          <w:rFonts w:cs="Calibri"/>
          <w:noProof/>
        </w:rPr>
        <mc:AlternateContent>
          <mc:Choice Requires="wps">
            <w:drawing>
              <wp:anchor distT="0" distB="0" distL="114300" distR="114300" simplePos="0" relativeHeight="251658254" behindDoc="0" locked="0" layoutInCell="1" allowOverlap="1" wp14:anchorId="4B8024EA" wp14:editId="30027459">
                <wp:simplePos x="0" y="0"/>
                <wp:positionH relativeFrom="column">
                  <wp:posOffset>2133283</wp:posOffset>
                </wp:positionH>
                <wp:positionV relativeFrom="paragraph">
                  <wp:posOffset>1544638</wp:posOffset>
                </wp:positionV>
                <wp:extent cx="190500" cy="300037"/>
                <wp:effectExtent l="19050" t="19050" r="19050" b="43180"/>
                <wp:wrapNone/>
                <wp:docPr id="1465690122" name="Forme libre : forme 4"/>
                <wp:cNvGraphicFramePr/>
                <a:graphic xmlns:a="http://schemas.openxmlformats.org/drawingml/2006/main">
                  <a:graphicData uri="http://schemas.microsoft.com/office/word/2010/wordprocessingShape">
                    <wps:wsp>
                      <wps:cNvSpPr/>
                      <wps:spPr>
                        <a:xfrm>
                          <a:off x="0" y="0"/>
                          <a:ext cx="190500" cy="300037"/>
                        </a:xfrm>
                        <a:custGeom>
                          <a:avLst/>
                          <a:gdLst>
                            <a:gd name="connsiteX0" fmla="*/ 190500 w 190500"/>
                            <a:gd name="connsiteY0" fmla="*/ 300037 h 300037"/>
                            <a:gd name="connsiteX1" fmla="*/ 190500 w 190500"/>
                            <a:gd name="connsiteY1" fmla="*/ 114300 h 300037"/>
                            <a:gd name="connsiteX2" fmla="*/ 4762 w 190500"/>
                            <a:gd name="connsiteY2" fmla="*/ 0 h 300037"/>
                            <a:gd name="connsiteX3" fmla="*/ 0 w 190500"/>
                            <a:gd name="connsiteY3" fmla="*/ 195262 h 300037"/>
                            <a:gd name="connsiteX4" fmla="*/ 190500 w 190500"/>
                            <a:gd name="connsiteY4" fmla="*/ 300037 h 30003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0500" h="300037">
                              <a:moveTo>
                                <a:pt x="190500" y="300037"/>
                              </a:moveTo>
                              <a:lnTo>
                                <a:pt x="190500" y="114300"/>
                              </a:lnTo>
                              <a:lnTo>
                                <a:pt x="4762" y="0"/>
                              </a:lnTo>
                              <a:lnTo>
                                <a:pt x="0" y="195262"/>
                              </a:lnTo>
                              <a:lnTo>
                                <a:pt x="190500" y="300037"/>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5B3AEF" id="Forme libre : forme 4" o:spid="_x0000_s1026" style="position:absolute;margin-left:168pt;margin-top:121.65pt;width:15pt;height:23.6pt;z-index:251658254;visibility:visible;mso-wrap-style:square;mso-wrap-distance-left:9pt;mso-wrap-distance-top:0;mso-wrap-distance-right:9pt;mso-wrap-distance-bottom:0;mso-position-horizontal:absolute;mso-position-horizontal-relative:text;mso-position-vertical:absolute;mso-position-vertical-relative:text;v-text-anchor:middle" coordsize="190500,300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" path="m190500,300037r,-185737l4762,,,195262,190500,300037xe" filled="f" strokecolor="#030e13 [484]" strokeweight="1pt">
                <v:stroke joinstyle="miter"/>
                <v:path arrowok="t" o:connecttype="custom" o:connectlocs="190500,300037;190500,114300;4762,0;0,195262;190500,300037" o:connectangles="0,0,0,0,0"/>
              </v:shape>
            </w:pict>
          </mc:Fallback>
        </mc:AlternateContent>
      </w:r>
      <w:r w:rsidR="00E2116A" w:rsidRPr="000E5B2A">
        <w:rPr>
          <w:rFonts w:cs="Calibri"/>
          <w:noProof/>
        </w:rPr>
        <mc:AlternateContent>
          <mc:Choice Requires="wps">
            <w:drawing>
              <wp:anchor distT="0" distB="0" distL="114300" distR="114300" simplePos="0" relativeHeight="251658253" behindDoc="0" locked="0" layoutInCell="1" allowOverlap="1" wp14:anchorId="1CEA172E" wp14:editId="7B3A070C">
                <wp:simplePos x="0" y="0"/>
                <wp:positionH relativeFrom="column">
                  <wp:posOffset>2771140</wp:posOffset>
                </wp:positionH>
                <wp:positionV relativeFrom="paragraph">
                  <wp:posOffset>2100580</wp:posOffset>
                </wp:positionV>
                <wp:extent cx="1285875" cy="404495"/>
                <wp:effectExtent l="0" t="38100" r="47625" b="33655"/>
                <wp:wrapNone/>
                <wp:docPr id="1022291046" name="Connecteur droit avec flèche 3"/>
                <wp:cNvGraphicFramePr/>
                <a:graphic xmlns:a="http://schemas.openxmlformats.org/drawingml/2006/main">
                  <a:graphicData uri="http://schemas.microsoft.com/office/word/2010/wordprocessingShape">
                    <wps:wsp>
                      <wps:cNvCnPr/>
                      <wps:spPr>
                        <a:xfrm flipV="1">
                          <a:off x="0" y="0"/>
                          <a:ext cx="1285875" cy="4044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C0A381" id="Connecteur droit avec flèche 3" o:spid="_x0000_s1026" type="#_x0000_t32" style="position:absolute;margin-left:218.2pt;margin-top:165.4pt;width:101.25pt;height:31.85pt;flip:y;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" strokecolor="#156082 [3204]" strokeweight=".5pt">
                <v:stroke endarrow="block" joinstyle="miter"/>
              </v:shape>
            </w:pict>
          </mc:Fallback>
        </mc:AlternateContent>
      </w:r>
      <w:r w:rsidR="00E2116A" w:rsidRPr="000E5B2A">
        <w:rPr>
          <w:rFonts w:cs="Calibri"/>
          <w:noProof/>
        </w:rPr>
        <mc:AlternateContent>
          <mc:Choice Requires="wps">
            <w:drawing>
              <wp:anchor distT="45720" distB="45720" distL="114300" distR="114300" simplePos="0" relativeHeight="251658252" behindDoc="0" locked="0" layoutInCell="1" allowOverlap="1" wp14:anchorId="4AA979EA" wp14:editId="69A9201C">
                <wp:simplePos x="0" y="0"/>
                <wp:positionH relativeFrom="column">
                  <wp:posOffset>4095115</wp:posOffset>
                </wp:positionH>
                <wp:positionV relativeFrom="paragraph">
                  <wp:posOffset>2014538</wp:posOffset>
                </wp:positionV>
                <wp:extent cx="690245" cy="194945"/>
                <wp:effectExtent l="0" t="0" r="14605" b="14605"/>
                <wp:wrapNone/>
                <wp:docPr id="9864749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245" cy="194945"/>
                        </a:xfrm>
                        <a:prstGeom prst="rect">
                          <a:avLst/>
                        </a:prstGeom>
                        <a:noFill/>
                        <a:ln w="9525">
                          <a:solidFill>
                            <a:schemeClr val="accent1">
                              <a:lumMod val="60000"/>
                              <a:lumOff val="40000"/>
                            </a:schemeClr>
                          </a:solidFill>
                          <a:miter lim="800000"/>
                          <a:headEnd/>
                          <a:tailEnd/>
                        </a:ln>
                      </wps:spPr>
                      <wps:txbx>
                        <w:txbxContent>
                          <w:p w14:paraId="51337B5C" w14:textId="2E7291F6" w:rsidR="00E2116A" w:rsidRPr="00E2116A" w:rsidRDefault="006A5DF0" w:rsidP="00E2116A">
                            <w:pPr>
                              <w:spacing w:after="0"/>
                              <w:jc w:val="center"/>
                              <w:rPr>
                                <w:b/>
                                <w:bCs/>
                                <w:sz w:val="14"/>
                                <w:szCs w:val="16"/>
                              </w:rPr>
                            </w:pPr>
                            <w:r>
                              <w:rPr>
                                <w:b/>
                                <w:bCs/>
                                <w:sz w:val="14"/>
                                <w:szCs w:val="16"/>
                              </w:rPr>
                              <w:t>1</w:t>
                            </w:r>
                            <w:r w:rsidR="00E2116A" w:rsidRPr="00E2116A">
                              <w:rPr>
                                <w:b/>
                                <w:bCs/>
                                <w:sz w:val="14"/>
                                <w:szCs w:val="16"/>
                              </w:rPr>
                              <w:t>b – Label 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A979EA" id="_x0000_s1029" type="#_x0000_t202" style="position:absolute;left:0;text-align:left;margin-left:322.45pt;margin-top:158.65pt;width:54.35pt;height:15.35pt;z-index:2516582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" filled="f" strokecolor="#45b0e1 [1940]">
                <v:textbox>
                  <w:txbxContent>
                    <w:p w14:paraId="51337B5C" w14:textId="2E7291F6" w:rsidR="00E2116A" w:rsidRPr="00E2116A" w:rsidRDefault="006A5DF0" w:rsidP="00E2116A">
                      <w:pPr>
                        <w:spacing w:after="0"/>
                        <w:jc w:val="center"/>
                        <w:rPr>
                          <w:b/>
                          <w:bCs/>
                          <w:sz w:val="14"/>
                          <w:szCs w:val="16"/>
                        </w:rPr>
                      </w:pPr>
                      <w:r>
                        <w:rPr>
                          <w:b/>
                          <w:bCs/>
                          <w:sz w:val="14"/>
                          <w:szCs w:val="16"/>
                        </w:rPr>
                        <w:t>1</w:t>
                      </w:r>
                      <w:r w:rsidR="00E2116A" w:rsidRPr="00E2116A">
                        <w:rPr>
                          <w:b/>
                          <w:bCs/>
                          <w:sz w:val="14"/>
                          <w:szCs w:val="16"/>
                        </w:rPr>
                        <w:t>b – Label D</w:t>
                      </w:r>
                    </w:p>
                  </w:txbxContent>
                </v:textbox>
              </v:shape>
            </w:pict>
          </mc:Fallback>
        </mc:AlternateContent>
      </w:r>
      <w:r w:rsidR="00E2116A" w:rsidRPr="000E5B2A">
        <w:rPr>
          <w:rFonts w:cs="Calibri"/>
          <w:noProof/>
        </w:rPr>
        <mc:AlternateContent>
          <mc:Choice Requires="wps">
            <w:drawing>
              <wp:anchor distT="45720" distB="45720" distL="114300" distR="114300" simplePos="0" relativeHeight="251658248" behindDoc="0" locked="0" layoutInCell="1" allowOverlap="1" wp14:anchorId="406B2E4E" wp14:editId="562C21E3">
                <wp:simplePos x="0" y="0"/>
                <wp:positionH relativeFrom="column">
                  <wp:posOffset>4095115</wp:posOffset>
                </wp:positionH>
                <wp:positionV relativeFrom="paragraph">
                  <wp:posOffset>1405890</wp:posOffset>
                </wp:positionV>
                <wp:extent cx="690245" cy="194945"/>
                <wp:effectExtent l="0" t="0" r="14605" b="14605"/>
                <wp:wrapNone/>
                <wp:docPr id="194521486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245" cy="194945"/>
                        </a:xfrm>
                        <a:prstGeom prst="rect">
                          <a:avLst/>
                        </a:prstGeom>
                        <a:noFill/>
                        <a:ln w="9525">
                          <a:solidFill>
                            <a:schemeClr val="accent1">
                              <a:lumMod val="60000"/>
                              <a:lumOff val="40000"/>
                            </a:schemeClr>
                          </a:solidFill>
                          <a:miter lim="800000"/>
                          <a:headEnd/>
                          <a:tailEnd/>
                        </a:ln>
                      </wps:spPr>
                      <wps:txbx>
                        <w:txbxContent>
                          <w:p w14:paraId="5C605591" w14:textId="2F934D73" w:rsidR="00E2116A" w:rsidRPr="00E2116A" w:rsidRDefault="006A5DF0" w:rsidP="00E2116A">
                            <w:pPr>
                              <w:spacing w:after="0"/>
                              <w:jc w:val="center"/>
                              <w:rPr>
                                <w:b/>
                                <w:bCs/>
                                <w:sz w:val="14"/>
                                <w:szCs w:val="16"/>
                              </w:rPr>
                            </w:pPr>
                            <w:r>
                              <w:rPr>
                                <w:b/>
                                <w:bCs/>
                                <w:sz w:val="14"/>
                                <w:szCs w:val="16"/>
                              </w:rPr>
                              <w:t>4</w:t>
                            </w:r>
                            <w:r w:rsidR="00E2116A" w:rsidRPr="00E2116A">
                              <w:rPr>
                                <w:b/>
                                <w:bCs/>
                                <w:sz w:val="14"/>
                                <w:szCs w:val="16"/>
                              </w:rPr>
                              <w:t xml:space="preserve">b – Label </w:t>
                            </w:r>
                            <w:r>
                              <w:rPr>
                                <w:b/>
                                <w:bCs/>
                                <w:sz w:val="14"/>
                                <w:szCs w:val="16"/>
                              </w:rP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6B2E4E" id="_x0000_s1030" type="#_x0000_t202" style="position:absolute;left:0;text-align:left;margin-left:322.45pt;margin-top:110.7pt;width:54.35pt;height:15.35pt;z-index:251658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" filled="f" strokecolor="#45b0e1 [1940]">
                <v:textbox>
                  <w:txbxContent>
                    <w:p w14:paraId="5C605591" w14:textId="2F934D73" w:rsidR="00E2116A" w:rsidRPr="00E2116A" w:rsidRDefault="006A5DF0" w:rsidP="00E2116A">
                      <w:pPr>
                        <w:spacing w:after="0"/>
                        <w:jc w:val="center"/>
                        <w:rPr>
                          <w:b/>
                          <w:bCs/>
                          <w:sz w:val="14"/>
                          <w:szCs w:val="16"/>
                        </w:rPr>
                      </w:pPr>
                      <w:r>
                        <w:rPr>
                          <w:b/>
                          <w:bCs/>
                          <w:sz w:val="14"/>
                          <w:szCs w:val="16"/>
                        </w:rPr>
                        <w:t>4</w:t>
                      </w:r>
                      <w:r w:rsidR="00E2116A" w:rsidRPr="00E2116A">
                        <w:rPr>
                          <w:b/>
                          <w:bCs/>
                          <w:sz w:val="14"/>
                          <w:szCs w:val="16"/>
                        </w:rPr>
                        <w:t xml:space="preserve">b – Label </w:t>
                      </w:r>
                      <w:r>
                        <w:rPr>
                          <w:b/>
                          <w:bCs/>
                          <w:sz w:val="14"/>
                          <w:szCs w:val="16"/>
                        </w:rPr>
                        <w:t>E</w:t>
                      </w:r>
                    </w:p>
                  </w:txbxContent>
                </v:textbox>
              </v:shape>
            </w:pict>
          </mc:Fallback>
        </mc:AlternateContent>
      </w:r>
      <w:r w:rsidR="00E2116A" w:rsidRPr="000E5B2A">
        <w:rPr>
          <w:rFonts w:cs="Calibri"/>
          <w:noProof/>
        </w:rPr>
        <mc:AlternateContent>
          <mc:Choice Requires="wps">
            <w:drawing>
              <wp:anchor distT="0" distB="0" distL="114300" distR="114300" simplePos="0" relativeHeight="251658249" behindDoc="0" locked="0" layoutInCell="1" allowOverlap="1" wp14:anchorId="1C270C16" wp14:editId="5EC211A7">
                <wp:simplePos x="0" y="0"/>
                <wp:positionH relativeFrom="column">
                  <wp:posOffset>2771140</wp:posOffset>
                </wp:positionH>
                <wp:positionV relativeFrom="paragraph">
                  <wp:posOffset>1492250</wp:posOffset>
                </wp:positionV>
                <wp:extent cx="1285875" cy="404495"/>
                <wp:effectExtent l="0" t="38100" r="47625" b="33655"/>
                <wp:wrapNone/>
                <wp:docPr id="1102405116" name="Connecteur droit avec flèche 3"/>
                <wp:cNvGraphicFramePr/>
                <a:graphic xmlns:a="http://schemas.openxmlformats.org/drawingml/2006/main">
                  <a:graphicData uri="http://schemas.microsoft.com/office/word/2010/wordprocessingShape">
                    <wps:wsp>
                      <wps:cNvCnPr/>
                      <wps:spPr>
                        <a:xfrm flipV="1">
                          <a:off x="0" y="0"/>
                          <a:ext cx="1285875" cy="4044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F6CEA0" id="Connecteur droit avec flèche 3" o:spid="_x0000_s1026" type="#_x0000_t32" style="position:absolute;margin-left:218.2pt;margin-top:117.5pt;width:101.25pt;height:31.85pt;flip:y;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" strokecolor="#156082 [3204]" strokeweight=".5pt">
                <v:stroke endarrow="block" joinstyle="miter"/>
              </v:shape>
            </w:pict>
          </mc:Fallback>
        </mc:AlternateContent>
      </w:r>
      <w:r w:rsidR="00E2116A" w:rsidRPr="000E5B2A">
        <w:rPr>
          <w:rFonts w:cs="Calibri"/>
          <w:noProof/>
        </w:rPr>
        <mc:AlternateContent>
          <mc:Choice Requires="wps">
            <w:drawing>
              <wp:anchor distT="0" distB="0" distL="114300" distR="114300" simplePos="0" relativeHeight="251658247" behindDoc="0" locked="0" layoutInCell="1" allowOverlap="1" wp14:anchorId="3B411433" wp14:editId="6C4CAA5E">
                <wp:simplePos x="0" y="0"/>
                <wp:positionH relativeFrom="column">
                  <wp:posOffset>2771458</wp:posOffset>
                </wp:positionH>
                <wp:positionV relativeFrom="paragraph">
                  <wp:posOffset>1182687</wp:posOffset>
                </wp:positionV>
                <wp:extent cx="1285875" cy="404495"/>
                <wp:effectExtent l="0" t="38100" r="47625" b="33655"/>
                <wp:wrapNone/>
                <wp:docPr id="1266695456" name="Connecteur droit avec flèche 3"/>
                <wp:cNvGraphicFramePr/>
                <a:graphic xmlns:a="http://schemas.openxmlformats.org/drawingml/2006/main">
                  <a:graphicData uri="http://schemas.microsoft.com/office/word/2010/wordprocessingShape">
                    <wps:wsp>
                      <wps:cNvCnPr/>
                      <wps:spPr>
                        <a:xfrm flipV="1">
                          <a:off x="0" y="0"/>
                          <a:ext cx="1285875" cy="4044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E60B73" id="Connecteur droit avec flèche 3" o:spid="_x0000_s1026" type="#_x0000_t32" style="position:absolute;margin-left:218.25pt;margin-top:93.1pt;width:101.25pt;height:31.85pt;flip:y;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" strokecolor="#156082 [3204]" strokeweight=".5pt">
                <v:stroke endarrow="block" joinstyle="miter"/>
              </v:shape>
            </w:pict>
          </mc:Fallback>
        </mc:AlternateContent>
      </w:r>
      <w:r w:rsidR="00E2116A" w:rsidRPr="000E5B2A">
        <w:rPr>
          <w:rFonts w:cs="Calibri"/>
          <w:noProof/>
        </w:rPr>
        <mc:AlternateContent>
          <mc:Choice Requires="wps">
            <w:drawing>
              <wp:anchor distT="0" distB="0" distL="114300" distR="114300" simplePos="0" relativeHeight="251658244" behindDoc="0" locked="0" layoutInCell="1" allowOverlap="1" wp14:anchorId="19530138" wp14:editId="7C6138FC">
                <wp:simplePos x="0" y="0"/>
                <wp:positionH relativeFrom="column">
                  <wp:posOffset>2771458</wp:posOffset>
                </wp:positionH>
                <wp:positionV relativeFrom="paragraph">
                  <wp:posOffset>901699</wp:posOffset>
                </wp:positionV>
                <wp:extent cx="1261745" cy="404495"/>
                <wp:effectExtent l="0" t="38100" r="52705" b="33655"/>
                <wp:wrapNone/>
                <wp:docPr id="375205904" name="Connecteur droit avec flèche 3"/>
                <wp:cNvGraphicFramePr/>
                <a:graphic xmlns:a="http://schemas.openxmlformats.org/drawingml/2006/main">
                  <a:graphicData uri="http://schemas.microsoft.com/office/word/2010/wordprocessingShape">
                    <wps:wsp>
                      <wps:cNvCnPr/>
                      <wps:spPr>
                        <a:xfrm flipV="1">
                          <a:off x="0" y="0"/>
                          <a:ext cx="1261745" cy="4044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97B2089" id="Connecteur droit avec flèche 3" o:spid="_x0000_s1026" type="#_x0000_t32" style="position:absolute;margin-left:218.25pt;margin-top:71pt;width:99.35pt;height:31.85pt;flip:y;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" strokecolor="#156082 [3204]" strokeweight=".5pt">
                <v:stroke endarrow="block" joinstyle="miter"/>
              </v:shape>
            </w:pict>
          </mc:Fallback>
        </mc:AlternateContent>
      </w:r>
      <w:r w:rsidR="00E2116A" w:rsidRPr="000E5B2A">
        <w:rPr>
          <w:rFonts w:cs="Calibri"/>
          <w:noProof/>
        </w:rPr>
        <mc:AlternateContent>
          <mc:Choice Requires="wps">
            <w:drawing>
              <wp:anchor distT="45720" distB="45720" distL="114300" distR="114300" simplePos="0" relativeHeight="251658246" behindDoc="0" locked="0" layoutInCell="1" allowOverlap="1" wp14:anchorId="3FFE04EC" wp14:editId="34405EBB">
                <wp:simplePos x="0" y="0"/>
                <wp:positionH relativeFrom="column">
                  <wp:posOffset>4095115</wp:posOffset>
                </wp:positionH>
                <wp:positionV relativeFrom="paragraph">
                  <wp:posOffset>1096327</wp:posOffset>
                </wp:positionV>
                <wp:extent cx="690562" cy="195262"/>
                <wp:effectExtent l="0" t="0" r="14605" b="14605"/>
                <wp:wrapNone/>
                <wp:docPr id="16697213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562" cy="195262"/>
                        </a:xfrm>
                        <a:prstGeom prst="rect">
                          <a:avLst/>
                        </a:prstGeom>
                        <a:noFill/>
                        <a:ln w="9525">
                          <a:solidFill>
                            <a:schemeClr val="accent1">
                              <a:lumMod val="60000"/>
                              <a:lumOff val="40000"/>
                            </a:schemeClr>
                          </a:solidFill>
                          <a:miter lim="800000"/>
                          <a:headEnd/>
                          <a:tailEnd/>
                        </a:ln>
                      </wps:spPr>
                      <wps:txbx>
                        <w:txbxContent>
                          <w:p w14:paraId="6AABD567" w14:textId="36866031" w:rsidR="00E2116A" w:rsidRPr="00E2116A" w:rsidRDefault="00E2116A" w:rsidP="00E2116A">
                            <w:pPr>
                              <w:spacing w:after="0"/>
                              <w:jc w:val="center"/>
                              <w:rPr>
                                <w:b/>
                                <w:bCs/>
                                <w:sz w:val="14"/>
                                <w:szCs w:val="16"/>
                              </w:rPr>
                            </w:pPr>
                            <w:r>
                              <w:rPr>
                                <w:b/>
                                <w:bCs/>
                                <w:sz w:val="14"/>
                                <w:szCs w:val="16"/>
                              </w:rPr>
                              <w:t>6</w:t>
                            </w:r>
                            <w:r w:rsidRPr="00E2116A">
                              <w:rPr>
                                <w:b/>
                                <w:bCs/>
                                <w:sz w:val="14"/>
                                <w:szCs w:val="16"/>
                              </w:rPr>
                              <w:t>b – Label 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FE04EC" id="_x0000_s1031" type="#_x0000_t202" style="position:absolute;left:0;text-align:left;margin-left:322.45pt;margin-top:86.3pt;width:54.35pt;height:15.35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" filled="f" strokecolor="#45b0e1 [1940]">
                <v:textbox>
                  <w:txbxContent>
                    <w:p w14:paraId="6AABD567" w14:textId="36866031" w:rsidR="00E2116A" w:rsidRPr="00E2116A" w:rsidRDefault="00E2116A" w:rsidP="00E2116A">
                      <w:pPr>
                        <w:spacing w:after="0"/>
                        <w:jc w:val="center"/>
                        <w:rPr>
                          <w:b/>
                          <w:bCs/>
                          <w:sz w:val="14"/>
                          <w:szCs w:val="16"/>
                        </w:rPr>
                      </w:pPr>
                      <w:r>
                        <w:rPr>
                          <w:b/>
                          <w:bCs/>
                          <w:sz w:val="14"/>
                          <w:szCs w:val="16"/>
                        </w:rPr>
                        <w:t>6</w:t>
                      </w:r>
                      <w:r w:rsidRPr="00E2116A">
                        <w:rPr>
                          <w:b/>
                          <w:bCs/>
                          <w:sz w:val="14"/>
                          <w:szCs w:val="16"/>
                        </w:rPr>
                        <w:t>b – Label D</w:t>
                      </w:r>
                    </w:p>
                  </w:txbxContent>
                </v:textbox>
              </v:shape>
            </w:pict>
          </mc:Fallback>
        </mc:AlternateContent>
      </w:r>
      <w:r w:rsidR="007653B4" w:rsidRPr="000E5B2A">
        <w:rPr>
          <w:rFonts w:cs="Calibri"/>
          <w:noProof/>
        </w:rPr>
        <mc:AlternateContent>
          <mc:Choice Requires="wps">
            <w:drawing>
              <wp:anchor distT="45720" distB="45720" distL="114300" distR="114300" simplePos="0" relativeHeight="251658245" behindDoc="0" locked="0" layoutInCell="1" allowOverlap="1" wp14:anchorId="571E0B09" wp14:editId="01A493D7">
                <wp:simplePos x="0" y="0"/>
                <wp:positionH relativeFrom="column">
                  <wp:posOffset>4095433</wp:posOffset>
                </wp:positionH>
                <wp:positionV relativeFrom="paragraph">
                  <wp:posOffset>792163</wp:posOffset>
                </wp:positionV>
                <wp:extent cx="690562" cy="195262"/>
                <wp:effectExtent l="0" t="0" r="14605" b="1460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562" cy="195262"/>
                        </a:xfrm>
                        <a:prstGeom prst="rect">
                          <a:avLst/>
                        </a:prstGeom>
                        <a:noFill/>
                        <a:ln w="9525">
                          <a:solidFill>
                            <a:schemeClr val="accent1">
                              <a:lumMod val="60000"/>
                              <a:lumOff val="40000"/>
                            </a:schemeClr>
                          </a:solidFill>
                          <a:miter lim="800000"/>
                          <a:headEnd/>
                          <a:tailEnd/>
                        </a:ln>
                      </wps:spPr>
                      <wps:txbx>
                        <w:txbxContent>
                          <w:p w14:paraId="0343B6DA" w14:textId="3C6B37D1" w:rsidR="007653B4" w:rsidRPr="00E2116A" w:rsidRDefault="007653B4" w:rsidP="00E2116A">
                            <w:pPr>
                              <w:spacing w:after="0"/>
                              <w:jc w:val="center"/>
                              <w:rPr>
                                <w:b/>
                                <w:bCs/>
                                <w:sz w:val="14"/>
                                <w:szCs w:val="16"/>
                              </w:rPr>
                            </w:pPr>
                            <w:r w:rsidRPr="00E2116A">
                              <w:rPr>
                                <w:b/>
                                <w:bCs/>
                                <w:sz w:val="14"/>
                                <w:szCs w:val="16"/>
                              </w:rPr>
                              <w:t xml:space="preserve">7b – Label </w:t>
                            </w:r>
                            <w:r w:rsidR="00E2116A" w:rsidRPr="00E2116A">
                              <w:rPr>
                                <w:b/>
                                <w:bCs/>
                                <w:sz w:val="14"/>
                                <w:szCs w:val="16"/>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1E0B09" id="_x0000_s1032" type="#_x0000_t202" style="position:absolute;left:0;text-align:left;margin-left:322.5pt;margin-top:62.4pt;width:54.35pt;height:15.3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" filled="f" strokecolor="#45b0e1 [1940]">
                <v:textbox>
                  <w:txbxContent>
                    <w:p w14:paraId="0343B6DA" w14:textId="3C6B37D1" w:rsidR="007653B4" w:rsidRPr="00E2116A" w:rsidRDefault="007653B4" w:rsidP="00E2116A">
                      <w:pPr>
                        <w:spacing w:after="0"/>
                        <w:jc w:val="center"/>
                        <w:rPr>
                          <w:b/>
                          <w:bCs/>
                          <w:sz w:val="14"/>
                          <w:szCs w:val="16"/>
                        </w:rPr>
                      </w:pPr>
                      <w:r w:rsidRPr="00E2116A">
                        <w:rPr>
                          <w:b/>
                          <w:bCs/>
                          <w:sz w:val="14"/>
                          <w:szCs w:val="16"/>
                        </w:rPr>
                        <w:t xml:space="preserve">7b – Label </w:t>
                      </w:r>
                      <w:r w:rsidR="00E2116A" w:rsidRPr="00E2116A">
                        <w:rPr>
                          <w:b/>
                          <w:bCs/>
                          <w:sz w:val="14"/>
                          <w:szCs w:val="16"/>
                        </w:rPr>
                        <w:t>D</w:t>
                      </w:r>
                    </w:p>
                  </w:txbxContent>
                </v:textbox>
              </v:shape>
            </w:pict>
          </mc:Fallback>
        </mc:AlternateContent>
      </w:r>
      <w:r w:rsidR="007653B4" w:rsidRPr="000E5B2A">
        <w:rPr>
          <w:rFonts w:cs="Calibri"/>
          <w:noProof/>
        </w:rPr>
        <mc:AlternateContent>
          <mc:Choice Requires="wps">
            <w:drawing>
              <wp:anchor distT="0" distB="0" distL="114300" distR="114300" simplePos="0" relativeHeight="251658243" behindDoc="0" locked="0" layoutInCell="1" allowOverlap="1" wp14:anchorId="730D86CA" wp14:editId="05345804">
                <wp:simplePos x="0" y="0"/>
                <wp:positionH relativeFrom="column">
                  <wp:posOffset>2342515</wp:posOffset>
                </wp:positionH>
                <wp:positionV relativeFrom="paragraph">
                  <wp:posOffset>1109980</wp:posOffset>
                </wp:positionV>
                <wp:extent cx="428625" cy="376237"/>
                <wp:effectExtent l="19050" t="19050" r="47625" b="43180"/>
                <wp:wrapNone/>
                <wp:docPr id="1994162375" name="Forme libre : forme 2"/>
                <wp:cNvGraphicFramePr/>
                <a:graphic xmlns:a="http://schemas.openxmlformats.org/drawingml/2006/main">
                  <a:graphicData uri="http://schemas.microsoft.com/office/word/2010/wordprocessingShape">
                    <wps:wsp>
                      <wps:cNvSpPr/>
                      <wps:spPr>
                        <a:xfrm>
                          <a:off x="0" y="0"/>
                          <a:ext cx="428625" cy="376237"/>
                        </a:xfrm>
                        <a:custGeom>
                          <a:avLst/>
                          <a:gdLst>
                            <a:gd name="connsiteX0" fmla="*/ 0 w 428625"/>
                            <a:gd name="connsiteY0" fmla="*/ 171450 h 376237"/>
                            <a:gd name="connsiteX1" fmla="*/ 4762 w 428625"/>
                            <a:gd name="connsiteY1" fmla="*/ 0 h 376237"/>
                            <a:gd name="connsiteX2" fmla="*/ 223837 w 428625"/>
                            <a:gd name="connsiteY2" fmla="*/ 114300 h 376237"/>
                            <a:gd name="connsiteX3" fmla="*/ 261937 w 428625"/>
                            <a:gd name="connsiteY3" fmla="*/ 90487 h 376237"/>
                            <a:gd name="connsiteX4" fmla="*/ 428625 w 428625"/>
                            <a:gd name="connsiteY4" fmla="*/ 161925 h 376237"/>
                            <a:gd name="connsiteX5" fmla="*/ 419100 w 428625"/>
                            <a:gd name="connsiteY5" fmla="*/ 376237 h 376237"/>
                            <a:gd name="connsiteX6" fmla="*/ 266700 w 428625"/>
                            <a:gd name="connsiteY6" fmla="*/ 276225 h 376237"/>
                            <a:gd name="connsiteX7" fmla="*/ 219075 w 428625"/>
                            <a:gd name="connsiteY7" fmla="*/ 304800 h 376237"/>
                            <a:gd name="connsiteX8" fmla="*/ 0 w 428625"/>
                            <a:gd name="connsiteY8" fmla="*/ 171450 h 3762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28625" h="376237">
                              <a:moveTo>
                                <a:pt x="0" y="171450"/>
                              </a:moveTo>
                              <a:lnTo>
                                <a:pt x="4762" y="0"/>
                              </a:lnTo>
                              <a:lnTo>
                                <a:pt x="223837" y="114300"/>
                              </a:lnTo>
                              <a:lnTo>
                                <a:pt x="261937" y="90487"/>
                              </a:lnTo>
                              <a:lnTo>
                                <a:pt x="428625" y="161925"/>
                              </a:lnTo>
                              <a:lnTo>
                                <a:pt x="419100" y="376237"/>
                              </a:lnTo>
                              <a:lnTo>
                                <a:pt x="266700" y="276225"/>
                              </a:lnTo>
                              <a:lnTo>
                                <a:pt x="219075" y="304800"/>
                              </a:lnTo>
                              <a:lnTo>
                                <a:pt x="0" y="171450"/>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D8135FD" id="Forme libre : forme 2" o:spid="_x0000_s1026" style="position:absolute;margin-left:184.45pt;margin-top:87.4pt;width:33.75pt;height:29.6pt;z-index:251658243;visibility:visible;mso-wrap-style:square;mso-wrap-distance-left:9pt;mso-wrap-distance-top:0;mso-wrap-distance-right:9pt;mso-wrap-distance-bottom:0;mso-position-horizontal:absolute;mso-position-horizontal-relative:text;mso-position-vertical:absolute;mso-position-vertical-relative:text;v-text-anchor:middle" coordsize="428625,376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" path="m,171450l4762,,223837,114300,261937,90487r166688,71438l419100,376237,266700,276225r-47625,28575l,171450xe" filled="f" strokecolor="#030e13 [484]" strokeweight="1pt">
                <v:stroke joinstyle="miter"/>
                <v:path arrowok="t" o:connecttype="custom" o:connectlocs="0,171450;4762,0;223837,114300;261937,90487;428625,161925;419100,376237;266700,276225;219075,304800;0,171450" o:connectangles="0,0,0,0,0,0,0,0,0"/>
              </v:shape>
            </w:pict>
          </mc:Fallback>
        </mc:AlternateContent>
      </w:r>
      <w:r w:rsidR="007653B4" w:rsidRPr="000E5B2A">
        <w:rPr>
          <w:rFonts w:cs="Calibri"/>
          <w:noProof/>
        </w:rPr>
        <mc:AlternateContent>
          <mc:Choice Requires="wps">
            <w:drawing>
              <wp:anchor distT="0" distB="0" distL="114300" distR="114300" simplePos="0" relativeHeight="251658242" behindDoc="0" locked="0" layoutInCell="1" allowOverlap="1" wp14:anchorId="64C9A57F" wp14:editId="2EBC7E5C">
                <wp:simplePos x="0" y="0"/>
                <wp:positionH relativeFrom="column">
                  <wp:posOffset>2342515</wp:posOffset>
                </wp:positionH>
                <wp:positionV relativeFrom="paragraph">
                  <wp:posOffset>1305242</wp:posOffset>
                </wp:positionV>
                <wp:extent cx="428625" cy="376237"/>
                <wp:effectExtent l="19050" t="19050" r="47625" b="43180"/>
                <wp:wrapNone/>
                <wp:docPr id="448447751" name="Forme libre : forme 2"/>
                <wp:cNvGraphicFramePr/>
                <a:graphic xmlns:a="http://schemas.openxmlformats.org/drawingml/2006/main">
                  <a:graphicData uri="http://schemas.microsoft.com/office/word/2010/wordprocessingShape">
                    <wps:wsp>
                      <wps:cNvSpPr/>
                      <wps:spPr>
                        <a:xfrm>
                          <a:off x="0" y="0"/>
                          <a:ext cx="428625" cy="376237"/>
                        </a:xfrm>
                        <a:custGeom>
                          <a:avLst/>
                          <a:gdLst>
                            <a:gd name="connsiteX0" fmla="*/ 0 w 428625"/>
                            <a:gd name="connsiteY0" fmla="*/ 171450 h 376237"/>
                            <a:gd name="connsiteX1" fmla="*/ 4762 w 428625"/>
                            <a:gd name="connsiteY1" fmla="*/ 0 h 376237"/>
                            <a:gd name="connsiteX2" fmla="*/ 223837 w 428625"/>
                            <a:gd name="connsiteY2" fmla="*/ 114300 h 376237"/>
                            <a:gd name="connsiteX3" fmla="*/ 261937 w 428625"/>
                            <a:gd name="connsiteY3" fmla="*/ 90487 h 376237"/>
                            <a:gd name="connsiteX4" fmla="*/ 428625 w 428625"/>
                            <a:gd name="connsiteY4" fmla="*/ 161925 h 376237"/>
                            <a:gd name="connsiteX5" fmla="*/ 419100 w 428625"/>
                            <a:gd name="connsiteY5" fmla="*/ 376237 h 376237"/>
                            <a:gd name="connsiteX6" fmla="*/ 266700 w 428625"/>
                            <a:gd name="connsiteY6" fmla="*/ 276225 h 376237"/>
                            <a:gd name="connsiteX7" fmla="*/ 219075 w 428625"/>
                            <a:gd name="connsiteY7" fmla="*/ 304800 h 376237"/>
                            <a:gd name="connsiteX8" fmla="*/ 0 w 428625"/>
                            <a:gd name="connsiteY8" fmla="*/ 171450 h 3762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28625" h="376237">
                              <a:moveTo>
                                <a:pt x="0" y="171450"/>
                              </a:moveTo>
                              <a:lnTo>
                                <a:pt x="4762" y="0"/>
                              </a:lnTo>
                              <a:lnTo>
                                <a:pt x="223837" y="114300"/>
                              </a:lnTo>
                              <a:lnTo>
                                <a:pt x="261937" y="90487"/>
                              </a:lnTo>
                              <a:lnTo>
                                <a:pt x="428625" y="161925"/>
                              </a:lnTo>
                              <a:lnTo>
                                <a:pt x="419100" y="376237"/>
                              </a:lnTo>
                              <a:lnTo>
                                <a:pt x="266700" y="276225"/>
                              </a:lnTo>
                              <a:lnTo>
                                <a:pt x="219075" y="304800"/>
                              </a:lnTo>
                              <a:lnTo>
                                <a:pt x="0" y="171450"/>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C651D2" id="Forme libre : forme 2" o:spid="_x0000_s1026" style="position:absolute;margin-left:184.45pt;margin-top:102.75pt;width:33.75pt;height:29.6pt;z-index:251658242;visibility:visible;mso-wrap-style:square;mso-wrap-distance-left:9pt;mso-wrap-distance-top:0;mso-wrap-distance-right:9pt;mso-wrap-distance-bottom:0;mso-position-horizontal:absolute;mso-position-horizontal-relative:text;mso-position-vertical:absolute;mso-position-vertical-relative:text;v-text-anchor:middle" coordsize="428625,376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" path="m,171450l4762,,223837,114300,261937,90487r166688,71438l419100,376237,266700,276225r-47625,28575l,171450xe" filled="f" strokecolor="#030e13 [484]" strokeweight="1pt">
                <v:stroke joinstyle="miter"/>
                <v:path arrowok="t" o:connecttype="custom" o:connectlocs="0,171450;4762,0;223837,114300;261937,90487;428625,161925;419100,376237;266700,276225;219075,304800;0,171450" o:connectangles="0,0,0,0,0,0,0,0,0"/>
              </v:shape>
            </w:pict>
          </mc:Fallback>
        </mc:AlternateContent>
      </w:r>
      <w:r w:rsidR="007653B4" w:rsidRPr="000E5B2A">
        <w:rPr>
          <w:rFonts w:cs="Calibri"/>
          <w:noProof/>
        </w:rPr>
        <mc:AlternateContent>
          <mc:Choice Requires="wps">
            <w:drawing>
              <wp:anchor distT="0" distB="0" distL="114300" distR="114300" simplePos="0" relativeHeight="251658241" behindDoc="0" locked="0" layoutInCell="1" allowOverlap="1" wp14:anchorId="07401B31" wp14:editId="11C528F1">
                <wp:simplePos x="0" y="0"/>
                <wp:positionH relativeFrom="column">
                  <wp:posOffset>2342515</wp:posOffset>
                </wp:positionH>
                <wp:positionV relativeFrom="paragraph">
                  <wp:posOffset>1667827</wp:posOffset>
                </wp:positionV>
                <wp:extent cx="428625" cy="376237"/>
                <wp:effectExtent l="19050" t="19050" r="47625" b="43180"/>
                <wp:wrapNone/>
                <wp:docPr id="207419867" name="Forme libre : forme 2"/>
                <wp:cNvGraphicFramePr/>
                <a:graphic xmlns:a="http://schemas.openxmlformats.org/drawingml/2006/main">
                  <a:graphicData uri="http://schemas.microsoft.com/office/word/2010/wordprocessingShape">
                    <wps:wsp>
                      <wps:cNvSpPr/>
                      <wps:spPr>
                        <a:xfrm>
                          <a:off x="0" y="0"/>
                          <a:ext cx="428625" cy="376237"/>
                        </a:xfrm>
                        <a:custGeom>
                          <a:avLst/>
                          <a:gdLst>
                            <a:gd name="connsiteX0" fmla="*/ 0 w 428625"/>
                            <a:gd name="connsiteY0" fmla="*/ 171450 h 376237"/>
                            <a:gd name="connsiteX1" fmla="*/ 4762 w 428625"/>
                            <a:gd name="connsiteY1" fmla="*/ 0 h 376237"/>
                            <a:gd name="connsiteX2" fmla="*/ 223837 w 428625"/>
                            <a:gd name="connsiteY2" fmla="*/ 114300 h 376237"/>
                            <a:gd name="connsiteX3" fmla="*/ 261937 w 428625"/>
                            <a:gd name="connsiteY3" fmla="*/ 90487 h 376237"/>
                            <a:gd name="connsiteX4" fmla="*/ 428625 w 428625"/>
                            <a:gd name="connsiteY4" fmla="*/ 161925 h 376237"/>
                            <a:gd name="connsiteX5" fmla="*/ 419100 w 428625"/>
                            <a:gd name="connsiteY5" fmla="*/ 376237 h 376237"/>
                            <a:gd name="connsiteX6" fmla="*/ 266700 w 428625"/>
                            <a:gd name="connsiteY6" fmla="*/ 276225 h 376237"/>
                            <a:gd name="connsiteX7" fmla="*/ 219075 w 428625"/>
                            <a:gd name="connsiteY7" fmla="*/ 304800 h 376237"/>
                            <a:gd name="connsiteX8" fmla="*/ 0 w 428625"/>
                            <a:gd name="connsiteY8" fmla="*/ 171450 h 3762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28625" h="376237">
                              <a:moveTo>
                                <a:pt x="0" y="171450"/>
                              </a:moveTo>
                              <a:lnTo>
                                <a:pt x="4762" y="0"/>
                              </a:lnTo>
                              <a:lnTo>
                                <a:pt x="223837" y="114300"/>
                              </a:lnTo>
                              <a:lnTo>
                                <a:pt x="261937" y="90487"/>
                              </a:lnTo>
                              <a:lnTo>
                                <a:pt x="428625" y="161925"/>
                              </a:lnTo>
                              <a:lnTo>
                                <a:pt x="419100" y="376237"/>
                              </a:lnTo>
                              <a:lnTo>
                                <a:pt x="266700" y="276225"/>
                              </a:lnTo>
                              <a:lnTo>
                                <a:pt x="219075" y="304800"/>
                              </a:lnTo>
                              <a:lnTo>
                                <a:pt x="0" y="171450"/>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5D11F0" id="Forme libre : forme 2" o:spid="_x0000_s1026" style="position:absolute;margin-left:184.45pt;margin-top:131.3pt;width:33.75pt;height:29.6pt;z-index:251658241;visibility:visible;mso-wrap-style:square;mso-wrap-distance-left:9pt;mso-wrap-distance-top:0;mso-wrap-distance-right:9pt;mso-wrap-distance-bottom:0;mso-position-horizontal:absolute;mso-position-horizontal-relative:text;mso-position-vertical:absolute;mso-position-vertical-relative:text;v-text-anchor:middle" coordsize="428625,376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" path="m,171450l4762,,223837,114300,261937,90487r166688,71438l419100,376237,266700,276225r-47625,28575l,171450xe" filled="f" strokecolor="#030e13 [484]" strokeweight="1pt">
                <v:stroke joinstyle="miter"/>
                <v:path arrowok="t" o:connecttype="custom" o:connectlocs="0,171450;4762,0;223837,114300;261937,90487;428625,161925;419100,376237;266700,276225;219075,304800;0,171450" o:connectangles="0,0,0,0,0,0,0,0,0"/>
              </v:shape>
            </w:pict>
          </mc:Fallback>
        </mc:AlternateContent>
      </w:r>
      <w:r w:rsidR="00A02FAD" w:rsidRPr="000E5B2A">
        <w:rPr>
          <w:rFonts w:cs="Calibri"/>
          <w:noProof/>
        </w:rPr>
        <mc:AlternateContent>
          <mc:Choice Requires="wps">
            <w:drawing>
              <wp:anchor distT="0" distB="0" distL="114300" distR="114300" simplePos="0" relativeHeight="251658240" behindDoc="0" locked="0" layoutInCell="1" allowOverlap="1" wp14:anchorId="1B8DC4A8" wp14:editId="436A03A1">
                <wp:simplePos x="0" y="0"/>
                <wp:positionH relativeFrom="column">
                  <wp:posOffset>2342833</wp:posOffset>
                </wp:positionH>
                <wp:positionV relativeFrom="paragraph">
                  <wp:posOffset>2239963</wp:posOffset>
                </wp:positionV>
                <wp:extent cx="428625" cy="376237"/>
                <wp:effectExtent l="19050" t="19050" r="47625" b="43180"/>
                <wp:wrapNone/>
                <wp:docPr id="1007137332" name="Forme libre : forme 2"/>
                <wp:cNvGraphicFramePr/>
                <a:graphic xmlns:a="http://schemas.openxmlformats.org/drawingml/2006/main">
                  <a:graphicData uri="http://schemas.microsoft.com/office/word/2010/wordprocessingShape">
                    <wps:wsp>
                      <wps:cNvSpPr/>
                      <wps:spPr>
                        <a:xfrm>
                          <a:off x="0" y="0"/>
                          <a:ext cx="428625" cy="376237"/>
                        </a:xfrm>
                        <a:custGeom>
                          <a:avLst/>
                          <a:gdLst>
                            <a:gd name="connsiteX0" fmla="*/ 0 w 428625"/>
                            <a:gd name="connsiteY0" fmla="*/ 171450 h 376237"/>
                            <a:gd name="connsiteX1" fmla="*/ 4762 w 428625"/>
                            <a:gd name="connsiteY1" fmla="*/ 0 h 376237"/>
                            <a:gd name="connsiteX2" fmla="*/ 223837 w 428625"/>
                            <a:gd name="connsiteY2" fmla="*/ 114300 h 376237"/>
                            <a:gd name="connsiteX3" fmla="*/ 261937 w 428625"/>
                            <a:gd name="connsiteY3" fmla="*/ 90487 h 376237"/>
                            <a:gd name="connsiteX4" fmla="*/ 428625 w 428625"/>
                            <a:gd name="connsiteY4" fmla="*/ 161925 h 376237"/>
                            <a:gd name="connsiteX5" fmla="*/ 419100 w 428625"/>
                            <a:gd name="connsiteY5" fmla="*/ 376237 h 376237"/>
                            <a:gd name="connsiteX6" fmla="*/ 266700 w 428625"/>
                            <a:gd name="connsiteY6" fmla="*/ 276225 h 376237"/>
                            <a:gd name="connsiteX7" fmla="*/ 219075 w 428625"/>
                            <a:gd name="connsiteY7" fmla="*/ 304800 h 376237"/>
                            <a:gd name="connsiteX8" fmla="*/ 0 w 428625"/>
                            <a:gd name="connsiteY8" fmla="*/ 171450 h 3762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28625" h="376237">
                              <a:moveTo>
                                <a:pt x="0" y="171450"/>
                              </a:moveTo>
                              <a:lnTo>
                                <a:pt x="4762" y="0"/>
                              </a:lnTo>
                              <a:lnTo>
                                <a:pt x="223837" y="114300"/>
                              </a:lnTo>
                              <a:lnTo>
                                <a:pt x="261937" y="90487"/>
                              </a:lnTo>
                              <a:lnTo>
                                <a:pt x="428625" y="161925"/>
                              </a:lnTo>
                              <a:lnTo>
                                <a:pt x="419100" y="376237"/>
                              </a:lnTo>
                              <a:lnTo>
                                <a:pt x="266700" y="276225"/>
                              </a:lnTo>
                              <a:lnTo>
                                <a:pt x="219075" y="304800"/>
                              </a:lnTo>
                              <a:lnTo>
                                <a:pt x="0" y="171450"/>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A1141A" id="Forme libre : forme 2" o:spid="_x0000_s1026" style="position:absolute;margin-left:184.5pt;margin-top:176.4pt;width:33.75pt;height:29.6pt;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428625,376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" path="m,171450l4762,,223837,114300,261937,90487r166688,71438l419100,376237,266700,276225r-47625,28575l,171450xe" filled="f" strokecolor="#030e13 [484]" strokeweight="1pt">
                <v:stroke joinstyle="miter"/>
                <v:path arrowok="t" o:connecttype="custom" o:connectlocs="0,171450;4762,0;223837,114300;261937,90487;428625,161925;419100,376237;266700,276225;219075,304800;0,171450" o:connectangles="0,0,0,0,0,0,0,0,0"/>
              </v:shape>
            </w:pict>
          </mc:Fallback>
        </mc:AlternateContent>
      </w:r>
      <w:r w:rsidR="00B30248" w:rsidRPr="000E5B2A">
        <w:rPr>
          <w:rFonts w:cs="Calibri"/>
          <w:noProof/>
        </w:rPr>
        <w:drawing>
          <wp:inline distT="0" distB="0" distL="0" distR="0" wp14:anchorId="3D012131" wp14:editId="62E317A6">
            <wp:extent cx="4140371" cy="2880000"/>
            <wp:effectExtent l="0" t="0" r="0" b="0"/>
            <wp:docPr id="986997154" name="Image 2" descr="Une image contenant cub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97154" name="Image 2" descr="Une image contenant cube&#10;&#10;Description générée automatiquemen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40371" cy="2880000"/>
                    </a:xfrm>
                    <a:prstGeom prst="rect">
                      <a:avLst/>
                    </a:prstGeom>
                    <a:noFill/>
                    <a:ln>
                      <a:noFill/>
                    </a:ln>
                  </pic:spPr>
                </pic:pic>
              </a:graphicData>
            </a:graphic>
          </wp:inline>
        </w:drawing>
      </w:r>
    </w:p>
    <w:p w14:paraId="32F0FA0F" w14:textId="77777777" w:rsidR="00AE19CB" w:rsidRDefault="00AE19CB" w:rsidP="00F20D21">
      <w:pPr>
        <w:rPr>
          <w:rFonts w:ascii="League Spartan Light" w:hAnsi="League Spartan Light"/>
          <w:noProof/>
        </w:rPr>
      </w:pPr>
    </w:p>
    <w:p w14:paraId="34A0D55C" w14:textId="34849ED1" w:rsidR="00F448DE" w:rsidRDefault="00F448DE" w:rsidP="00846D4E">
      <w:pPr>
        <w:pStyle w:val="Titre2"/>
        <w:numPr>
          <w:ilvl w:val="1"/>
          <w:numId w:val="54"/>
        </w:numPr>
        <w:rPr>
          <w:noProof/>
        </w:rPr>
      </w:pPr>
      <w:bookmarkStart w:id="10" w:name="_Toc212555356"/>
      <w:r w:rsidRPr="00E81F7C">
        <w:rPr>
          <w:noProof/>
        </w:rPr>
        <w:t xml:space="preserve">Général </w:t>
      </w:r>
      <w:r w:rsidR="00645F39" w:rsidRPr="00E81F7C">
        <w:rPr>
          <w:noProof/>
        </w:rPr>
        <w:t>-</w:t>
      </w:r>
      <w:r w:rsidRPr="00E81F7C">
        <w:rPr>
          <w:noProof/>
        </w:rPr>
        <w:t xml:space="preserve"> le bâtiment</w:t>
      </w:r>
      <w:bookmarkEnd w:id="10"/>
    </w:p>
    <w:p w14:paraId="730FDBAE" w14:textId="77777777" w:rsidR="00E81F7C" w:rsidRPr="00E81F7C" w:rsidRDefault="00E81F7C" w:rsidP="00E81F7C"/>
    <w:tbl>
      <w:tblPr>
        <w:tblStyle w:val="Grilledetableauclaire"/>
        <w:tblW w:w="0" w:type="auto"/>
        <w:tblLook w:val="04A0" w:firstRow="1" w:lastRow="0" w:firstColumn="1" w:lastColumn="0" w:noHBand="0" w:noVBand="1"/>
      </w:tblPr>
      <w:tblGrid>
        <w:gridCol w:w="5071"/>
        <w:gridCol w:w="3989"/>
      </w:tblGrid>
      <w:tr w:rsidR="00997D53" w:rsidRPr="000E5B2A" w14:paraId="5C304E5E" w14:textId="77777777" w:rsidTr="00410D60">
        <w:trPr>
          <w:trHeight w:val="331"/>
        </w:trPr>
        <w:tc>
          <w:tcPr>
            <w:tcW w:w="0" w:type="auto"/>
            <w:vAlign w:val="center"/>
          </w:tcPr>
          <w:p w14:paraId="55DFA8E4" w14:textId="3C98D64F" w:rsidR="00AC4210" w:rsidRPr="000E5B2A" w:rsidRDefault="00FA43FA" w:rsidP="00410D60">
            <w:pPr>
              <w:jc w:val="left"/>
              <w:rPr>
                <w:rStyle w:val="lev"/>
                <w:rFonts w:cs="Calibri"/>
                <w:color w:val="auto"/>
                <w:sz w:val="22"/>
              </w:rPr>
            </w:pPr>
            <w:r w:rsidRPr="000E5B2A">
              <w:rPr>
                <w:rStyle w:val="lev"/>
                <w:rFonts w:cs="Calibri"/>
                <w:color w:val="auto"/>
                <w:sz w:val="22"/>
              </w:rPr>
              <w:t>Adresse</w:t>
            </w:r>
          </w:p>
        </w:tc>
        <w:tc>
          <w:tcPr>
            <w:tcW w:w="0" w:type="auto"/>
            <w:vAlign w:val="center"/>
          </w:tcPr>
          <w:p w14:paraId="005F1EE1" w14:textId="5BB783DE" w:rsidR="00997D53" w:rsidRPr="000E5B2A" w:rsidRDefault="003457BE" w:rsidP="00410D60">
            <w:pPr>
              <w:spacing w:line="259" w:lineRule="auto"/>
              <w:jc w:val="left"/>
              <w:rPr>
                <w:rFonts w:cs="Calibri"/>
                <w:sz w:val="22"/>
                <w:lang w:val="nl-NL"/>
              </w:rPr>
            </w:pPr>
            <w:r w:rsidRPr="000E5B2A">
              <w:rPr>
                <w:rFonts w:cs="Calibri"/>
                <w:sz w:val="22"/>
                <w:lang w:val="nl-NL"/>
              </w:rPr>
              <w:t>/</w:t>
            </w:r>
          </w:p>
        </w:tc>
      </w:tr>
      <w:tr w:rsidR="00997D53" w:rsidRPr="000E5B2A" w14:paraId="6BBAC923" w14:textId="77777777" w:rsidTr="00410D60">
        <w:tc>
          <w:tcPr>
            <w:tcW w:w="0" w:type="auto"/>
            <w:vAlign w:val="center"/>
          </w:tcPr>
          <w:p w14:paraId="443B4191" w14:textId="3F55CED4" w:rsidR="00997D53" w:rsidRPr="000E5B2A" w:rsidRDefault="00FA43FA" w:rsidP="00410D60">
            <w:pPr>
              <w:jc w:val="left"/>
              <w:rPr>
                <w:rStyle w:val="lev"/>
                <w:rFonts w:cs="Calibri"/>
                <w:color w:val="auto"/>
                <w:sz w:val="22"/>
              </w:rPr>
            </w:pPr>
            <w:r w:rsidRPr="000E5B2A">
              <w:rPr>
                <w:rStyle w:val="lev"/>
                <w:rFonts w:cs="Calibri"/>
                <w:color w:val="auto"/>
                <w:sz w:val="22"/>
              </w:rPr>
              <w:t>Année de construction</w:t>
            </w:r>
            <w:r w:rsidR="00E744ED" w:rsidRPr="000E5B2A">
              <w:rPr>
                <w:rStyle w:val="lev"/>
                <w:rFonts w:cs="Calibri"/>
                <w:color w:val="auto"/>
                <w:sz w:val="22"/>
              </w:rPr>
              <w:t>, de rénovation</w:t>
            </w:r>
          </w:p>
        </w:tc>
        <w:tc>
          <w:tcPr>
            <w:tcW w:w="0" w:type="auto"/>
            <w:vAlign w:val="center"/>
          </w:tcPr>
          <w:p w14:paraId="304F429A" w14:textId="70CEC534" w:rsidR="00997D53" w:rsidRPr="000E5B2A" w:rsidRDefault="005D7161" w:rsidP="00410D60">
            <w:pPr>
              <w:spacing w:line="259" w:lineRule="auto"/>
              <w:jc w:val="left"/>
              <w:rPr>
                <w:rFonts w:cs="Calibri"/>
                <w:sz w:val="22"/>
              </w:rPr>
            </w:pPr>
            <w:r w:rsidRPr="000E5B2A">
              <w:rPr>
                <w:rFonts w:cs="Calibri"/>
                <w:sz w:val="22"/>
                <w:highlight w:val="lightGray"/>
              </w:rPr>
              <w:t>1960 (suivant plans signés), 1977 (plaque ascenseur)</w:t>
            </w:r>
          </w:p>
        </w:tc>
      </w:tr>
      <w:tr w:rsidR="00997D53" w:rsidRPr="000E5B2A" w14:paraId="27AA878B" w14:textId="77777777" w:rsidTr="00410D60">
        <w:tc>
          <w:tcPr>
            <w:tcW w:w="0" w:type="auto"/>
            <w:vAlign w:val="center"/>
          </w:tcPr>
          <w:p w14:paraId="77C33095" w14:textId="6E4553B0" w:rsidR="00997D53" w:rsidRPr="000E5B2A" w:rsidRDefault="004912F5" w:rsidP="00410D60">
            <w:pPr>
              <w:jc w:val="left"/>
              <w:rPr>
                <w:rStyle w:val="lev"/>
                <w:rFonts w:cs="Calibri"/>
                <w:color w:val="auto"/>
                <w:sz w:val="22"/>
              </w:rPr>
            </w:pPr>
            <w:r w:rsidRPr="000E5B2A">
              <w:rPr>
                <w:rStyle w:val="lev"/>
                <w:rFonts w:cs="Calibri"/>
                <w:color w:val="auto"/>
                <w:sz w:val="22"/>
              </w:rPr>
              <w:t>Nombre d’étages</w:t>
            </w:r>
            <w:r w:rsidR="00E744ED" w:rsidRPr="000E5B2A">
              <w:rPr>
                <w:rStyle w:val="lev"/>
                <w:rFonts w:cs="Calibri"/>
                <w:color w:val="auto"/>
                <w:sz w:val="22"/>
              </w:rPr>
              <w:t xml:space="preserve"> hors sol</w:t>
            </w:r>
          </w:p>
        </w:tc>
        <w:tc>
          <w:tcPr>
            <w:tcW w:w="0" w:type="auto"/>
            <w:vAlign w:val="center"/>
          </w:tcPr>
          <w:p w14:paraId="162BC17D" w14:textId="2E38FB89" w:rsidR="00997D53" w:rsidRPr="000E5B2A" w:rsidRDefault="00AE3FBE" w:rsidP="00410D60">
            <w:pPr>
              <w:spacing w:line="259" w:lineRule="auto"/>
              <w:jc w:val="left"/>
              <w:rPr>
                <w:rFonts w:cs="Calibri"/>
                <w:sz w:val="22"/>
              </w:rPr>
            </w:pPr>
            <w:r w:rsidRPr="000E5B2A">
              <w:rPr>
                <w:rFonts w:cs="Calibri"/>
                <w:sz w:val="22"/>
                <w:highlight w:val="lightGray"/>
              </w:rPr>
              <w:t>R+9+T</w:t>
            </w:r>
          </w:p>
        </w:tc>
      </w:tr>
      <w:tr w:rsidR="00E744ED" w:rsidRPr="000E5B2A" w14:paraId="4F523C9F" w14:textId="77777777" w:rsidTr="00410D60">
        <w:tc>
          <w:tcPr>
            <w:tcW w:w="0" w:type="auto"/>
            <w:vAlign w:val="center"/>
          </w:tcPr>
          <w:p w14:paraId="3535B2BD" w14:textId="6FED5A2E" w:rsidR="00E744ED" w:rsidRPr="000E5B2A" w:rsidRDefault="00E744ED" w:rsidP="00410D60">
            <w:pPr>
              <w:jc w:val="left"/>
              <w:rPr>
                <w:rStyle w:val="lev"/>
                <w:rFonts w:cs="Calibri"/>
                <w:color w:val="auto"/>
                <w:sz w:val="22"/>
              </w:rPr>
            </w:pPr>
            <w:r w:rsidRPr="000E5B2A">
              <w:rPr>
                <w:rStyle w:val="lev"/>
                <w:rFonts w:cs="Calibri"/>
                <w:color w:val="auto"/>
                <w:sz w:val="22"/>
              </w:rPr>
              <w:lastRenderedPageBreak/>
              <w:t>Nombre de niveaux en sous-sols</w:t>
            </w:r>
          </w:p>
        </w:tc>
        <w:tc>
          <w:tcPr>
            <w:tcW w:w="0" w:type="auto"/>
            <w:vAlign w:val="center"/>
          </w:tcPr>
          <w:p w14:paraId="6816D765" w14:textId="31F6487F" w:rsidR="00E744ED" w:rsidRPr="000E5B2A" w:rsidRDefault="00E744ED" w:rsidP="00410D60">
            <w:pPr>
              <w:spacing w:line="259" w:lineRule="auto"/>
              <w:jc w:val="left"/>
              <w:rPr>
                <w:rFonts w:cs="Calibri"/>
                <w:sz w:val="22"/>
                <w:highlight w:val="lightGray"/>
              </w:rPr>
            </w:pPr>
            <w:r w:rsidRPr="000E5B2A">
              <w:rPr>
                <w:rFonts w:cs="Calibri"/>
                <w:sz w:val="22"/>
                <w:highlight w:val="lightGray"/>
              </w:rPr>
              <w:t>1</w:t>
            </w:r>
          </w:p>
        </w:tc>
      </w:tr>
      <w:tr w:rsidR="00997D53" w:rsidRPr="000E5B2A" w14:paraId="0A9A2347" w14:textId="77777777" w:rsidTr="00410D60">
        <w:tc>
          <w:tcPr>
            <w:tcW w:w="0" w:type="auto"/>
            <w:vAlign w:val="center"/>
          </w:tcPr>
          <w:p w14:paraId="541E9CA3" w14:textId="016724F7" w:rsidR="00997D53" w:rsidRPr="000E5B2A" w:rsidRDefault="004912F5" w:rsidP="00410D60">
            <w:pPr>
              <w:jc w:val="left"/>
              <w:rPr>
                <w:rStyle w:val="lev"/>
                <w:rFonts w:cs="Calibri"/>
                <w:color w:val="auto"/>
                <w:sz w:val="22"/>
              </w:rPr>
            </w:pPr>
            <w:r w:rsidRPr="000E5B2A">
              <w:rPr>
                <w:rStyle w:val="lev"/>
                <w:rFonts w:cs="Calibri"/>
                <w:color w:val="auto"/>
                <w:sz w:val="22"/>
              </w:rPr>
              <w:t>Nombre</w:t>
            </w:r>
            <w:r w:rsidR="00952BD5" w:rsidRPr="000E5B2A">
              <w:rPr>
                <w:rStyle w:val="lev"/>
                <w:rFonts w:cs="Calibri"/>
                <w:color w:val="auto"/>
                <w:sz w:val="22"/>
              </w:rPr>
              <w:t xml:space="preserve"> </w:t>
            </w:r>
            <w:r w:rsidR="0041637F" w:rsidRPr="000E5B2A">
              <w:rPr>
                <w:rStyle w:val="lev"/>
                <w:rFonts w:cs="Calibri"/>
                <w:color w:val="auto"/>
                <w:sz w:val="22"/>
              </w:rPr>
              <w:t xml:space="preserve">total </w:t>
            </w:r>
            <w:r w:rsidR="00952BD5" w:rsidRPr="000E5B2A">
              <w:rPr>
                <w:rStyle w:val="lev"/>
                <w:rFonts w:cs="Calibri"/>
                <w:color w:val="auto"/>
                <w:sz w:val="22"/>
              </w:rPr>
              <w:t>d’appartements</w:t>
            </w:r>
          </w:p>
        </w:tc>
        <w:tc>
          <w:tcPr>
            <w:tcW w:w="0" w:type="auto"/>
            <w:vAlign w:val="center"/>
          </w:tcPr>
          <w:p w14:paraId="356BFB72" w14:textId="13165978" w:rsidR="00997D53" w:rsidRPr="000E5B2A" w:rsidRDefault="0037332D" w:rsidP="00410D60">
            <w:pPr>
              <w:spacing w:line="259" w:lineRule="auto"/>
              <w:jc w:val="left"/>
              <w:rPr>
                <w:rFonts w:cs="Calibri"/>
                <w:sz w:val="22"/>
              </w:rPr>
            </w:pPr>
            <w:r w:rsidRPr="000E5B2A">
              <w:rPr>
                <w:rFonts w:cs="Calibri"/>
                <w:sz w:val="22"/>
                <w:highlight w:val="lightGray"/>
              </w:rPr>
              <w:t>18 appartements</w:t>
            </w:r>
          </w:p>
        </w:tc>
      </w:tr>
      <w:tr w:rsidR="00E72C48" w:rsidRPr="000E5B2A" w14:paraId="179DB5BF" w14:textId="77777777" w:rsidTr="00410D60">
        <w:tc>
          <w:tcPr>
            <w:tcW w:w="0" w:type="auto"/>
            <w:vAlign w:val="center"/>
          </w:tcPr>
          <w:p w14:paraId="4ADA461B" w14:textId="77777777" w:rsidR="00E72C48" w:rsidRPr="000E5B2A" w:rsidRDefault="00E72C48" w:rsidP="00410D60">
            <w:pPr>
              <w:spacing w:line="259" w:lineRule="auto"/>
              <w:jc w:val="left"/>
              <w:rPr>
                <w:rStyle w:val="lev"/>
                <w:rFonts w:cs="Calibri"/>
                <w:color w:val="auto"/>
                <w:sz w:val="22"/>
              </w:rPr>
            </w:pPr>
            <w:r w:rsidRPr="000E5B2A">
              <w:rPr>
                <w:rFonts w:cs="Calibri"/>
                <w:sz w:val="22"/>
              </w:rPr>
              <w:t>Abrite d’autres fonctions que des logements (commerces, bureaux, …)</w:t>
            </w:r>
          </w:p>
        </w:tc>
        <w:tc>
          <w:tcPr>
            <w:tcW w:w="0" w:type="auto"/>
            <w:vAlign w:val="center"/>
          </w:tcPr>
          <w:p w14:paraId="32C05586" w14:textId="77777777" w:rsidR="00E72C48" w:rsidRPr="000E5B2A" w:rsidRDefault="00E72C48" w:rsidP="00410D60">
            <w:pPr>
              <w:spacing w:line="259" w:lineRule="auto"/>
              <w:jc w:val="left"/>
              <w:rPr>
                <w:rFonts w:cs="Calibri"/>
                <w:sz w:val="22"/>
              </w:rPr>
            </w:pPr>
            <w:r w:rsidRPr="000E5B2A">
              <w:rPr>
                <w:rFonts w:cs="Calibri"/>
                <w:sz w:val="22"/>
                <w:highlight w:val="lightGray"/>
              </w:rPr>
              <w:t>Non</w:t>
            </w:r>
          </w:p>
        </w:tc>
      </w:tr>
      <w:tr w:rsidR="00E72C48" w:rsidRPr="000E5B2A" w14:paraId="38ACB4DE" w14:textId="77777777" w:rsidTr="00410D60">
        <w:tc>
          <w:tcPr>
            <w:tcW w:w="0" w:type="auto"/>
            <w:vAlign w:val="center"/>
          </w:tcPr>
          <w:p w14:paraId="689B5CAE" w14:textId="5FCA807F" w:rsidR="00E72C48" w:rsidRPr="000E5B2A" w:rsidRDefault="00E72C48" w:rsidP="00410D60">
            <w:pPr>
              <w:spacing w:line="259" w:lineRule="auto"/>
              <w:jc w:val="left"/>
              <w:rPr>
                <w:rFonts w:cs="Calibri"/>
                <w:sz w:val="22"/>
              </w:rPr>
            </w:pPr>
            <w:r w:rsidRPr="000E5B2A">
              <w:rPr>
                <w:rFonts w:cs="Calibri"/>
                <w:sz w:val="22"/>
              </w:rPr>
              <w:t>Présence de balcons</w:t>
            </w:r>
          </w:p>
        </w:tc>
        <w:sdt>
          <w:sdtPr>
            <w:rPr>
              <w:rFonts w:cs="Calibri"/>
              <w:sz w:val="22"/>
            </w:rPr>
            <w:id w:val="-314638198"/>
            <w14:checkbox>
              <w14:checked w14:val="1"/>
              <w14:checkedState w14:val="2612" w14:font="MS Gothic"/>
              <w14:uncheckedState w14:val="2610" w14:font="MS Gothic"/>
            </w14:checkbox>
          </w:sdtPr>
          <w:sdtEndPr/>
          <w:sdtContent>
            <w:tc>
              <w:tcPr>
                <w:tcW w:w="0" w:type="auto"/>
                <w:vAlign w:val="center"/>
              </w:tcPr>
              <w:p w14:paraId="2B3F5BAD" w14:textId="77777777" w:rsidR="00E72C48" w:rsidRPr="000E5B2A" w:rsidRDefault="00E72C48" w:rsidP="00410D60">
                <w:pPr>
                  <w:spacing w:line="259" w:lineRule="auto"/>
                  <w:jc w:val="left"/>
                  <w:rPr>
                    <w:rFonts w:cs="Calibri"/>
                    <w:sz w:val="22"/>
                  </w:rPr>
                </w:pPr>
                <w:r w:rsidRPr="000E5B2A">
                  <w:rPr>
                    <w:rFonts w:ascii="Segoe UI Symbol" w:eastAsia="MS Gothic" w:hAnsi="Segoe UI Symbol" w:cs="Segoe UI Symbol"/>
                    <w:sz w:val="22"/>
                  </w:rPr>
                  <w:t>☒</w:t>
                </w:r>
              </w:p>
            </w:tc>
          </w:sdtContent>
        </w:sdt>
      </w:tr>
      <w:tr w:rsidR="00E72C48" w:rsidRPr="000E5B2A" w14:paraId="4F7B3C9F" w14:textId="77777777" w:rsidTr="00410D60">
        <w:tc>
          <w:tcPr>
            <w:tcW w:w="0" w:type="auto"/>
            <w:vAlign w:val="center"/>
          </w:tcPr>
          <w:p w14:paraId="2A954EE4" w14:textId="77777777" w:rsidR="00E72C48" w:rsidRPr="000E5B2A" w:rsidRDefault="00E72C48" w:rsidP="00410D60">
            <w:pPr>
              <w:spacing w:line="259" w:lineRule="auto"/>
              <w:jc w:val="left"/>
              <w:rPr>
                <w:rFonts w:cs="Calibri"/>
                <w:sz w:val="22"/>
              </w:rPr>
            </w:pPr>
            <w:r w:rsidRPr="000E5B2A">
              <w:rPr>
                <w:rFonts w:cs="Calibri"/>
                <w:sz w:val="22"/>
              </w:rPr>
              <w:t>Présence d’au moins un ascenseur</w:t>
            </w:r>
          </w:p>
        </w:tc>
        <w:sdt>
          <w:sdtPr>
            <w:rPr>
              <w:rFonts w:cs="Calibri"/>
              <w:sz w:val="22"/>
            </w:rPr>
            <w:id w:val="1141855748"/>
            <w14:checkbox>
              <w14:checked w14:val="1"/>
              <w14:checkedState w14:val="2612" w14:font="MS Gothic"/>
              <w14:uncheckedState w14:val="2610" w14:font="MS Gothic"/>
            </w14:checkbox>
          </w:sdtPr>
          <w:sdtEndPr/>
          <w:sdtContent>
            <w:tc>
              <w:tcPr>
                <w:tcW w:w="0" w:type="auto"/>
                <w:vAlign w:val="center"/>
              </w:tcPr>
              <w:p w14:paraId="3D004C48" w14:textId="77777777" w:rsidR="00E72C48" w:rsidRPr="000E5B2A" w:rsidRDefault="00E72C48" w:rsidP="00410D60">
                <w:pPr>
                  <w:spacing w:line="259" w:lineRule="auto"/>
                  <w:jc w:val="left"/>
                  <w:rPr>
                    <w:rFonts w:cs="Calibri"/>
                    <w:sz w:val="22"/>
                    <w:highlight w:val="lightGray"/>
                  </w:rPr>
                </w:pPr>
                <w:r w:rsidRPr="000E5B2A">
                  <w:rPr>
                    <w:rFonts w:ascii="Segoe UI Symbol" w:eastAsia="MS Gothic" w:hAnsi="Segoe UI Symbol" w:cs="Segoe UI Symbol"/>
                    <w:sz w:val="22"/>
                  </w:rPr>
                  <w:t>☒</w:t>
                </w:r>
              </w:p>
            </w:tc>
          </w:sdtContent>
        </w:sdt>
      </w:tr>
      <w:tr w:rsidR="00997D53" w:rsidRPr="000E5B2A" w14:paraId="4B5E9874" w14:textId="77777777" w:rsidTr="00410D60">
        <w:tc>
          <w:tcPr>
            <w:tcW w:w="0" w:type="auto"/>
            <w:vAlign w:val="center"/>
          </w:tcPr>
          <w:p w14:paraId="56480C9F" w14:textId="4F987406" w:rsidR="00997D53" w:rsidRPr="000E5B2A" w:rsidRDefault="00F144B4" w:rsidP="00410D60">
            <w:pPr>
              <w:jc w:val="left"/>
              <w:rPr>
                <w:rStyle w:val="lev"/>
                <w:rFonts w:cs="Calibri"/>
                <w:color w:val="auto"/>
                <w:sz w:val="22"/>
              </w:rPr>
            </w:pPr>
            <w:r w:rsidRPr="000E5B2A">
              <w:rPr>
                <w:rStyle w:val="lev"/>
                <w:rFonts w:cs="Calibri"/>
                <w:color w:val="auto"/>
                <w:sz w:val="22"/>
              </w:rPr>
              <w:t>Surface de plancher chauffé</w:t>
            </w:r>
            <w:r w:rsidR="006D09E7" w:rsidRPr="000E5B2A">
              <w:rPr>
                <w:rStyle w:val="lev"/>
                <w:rFonts w:cs="Calibri"/>
                <w:color w:val="auto"/>
                <w:sz w:val="22"/>
              </w:rPr>
              <w:t xml:space="preserve"> – Volume protégé</w:t>
            </w:r>
          </w:p>
        </w:tc>
        <w:tc>
          <w:tcPr>
            <w:tcW w:w="0" w:type="auto"/>
            <w:vAlign w:val="center"/>
          </w:tcPr>
          <w:p w14:paraId="25190196" w14:textId="1B5689B4" w:rsidR="00997D53" w:rsidRPr="000E5B2A" w:rsidRDefault="00061253" w:rsidP="00410D60">
            <w:pPr>
              <w:spacing w:line="259" w:lineRule="auto"/>
              <w:jc w:val="left"/>
              <w:rPr>
                <w:rFonts w:cs="Calibri"/>
                <w:sz w:val="22"/>
              </w:rPr>
            </w:pPr>
            <w:r w:rsidRPr="000E5B2A">
              <w:rPr>
                <w:rFonts w:cs="Calibri"/>
                <w:sz w:val="22"/>
                <w:highlight w:val="lightGray"/>
              </w:rPr>
              <w:t>1.771 m²</w:t>
            </w:r>
            <w:r w:rsidRPr="000E5B2A">
              <w:rPr>
                <w:rFonts w:cs="Calibri"/>
                <w:bCs/>
                <w:sz w:val="22"/>
                <w:highlight w:val="lightGray"/>
              </w:rPr>
              <w:t xml:space="preserve"> – </w:t>
            </w:r>
            <w:r w:rsidR="00864F6E" w:rsidRPr="000E5B2A">
              <w:rPr>
                <w:rFonts w:cs="Calibri"/>
                <w:sz w:val="22"/>
                <w:highlight w:val="lightGray"/>
              </w:rPr>
              <w:t>5.130 m³</w:t>
            </w:r>
          </w:p>
        </w:tc>
      </w:tr>
      <w:tr w:rsidR="00A524EE" w:rsidRPr="000E5B2A" w14:paraId="075ADB47" w14:textId="77777777" w:rsidTr="00410D60">
        <w:tc>
          <w:tcPr>
            <w:tcW w:w="0" w:type="auto"/>
            <w:gridSpan w:val="2"/>
            <w:vAlign w:val="center"/>
          </w:tcPr>
          <w:p w14:paraId="72C84062" w14:textId="77777777" w:rsidR="00A524EE" w:rsidRPr="000E5B2A" w:rsidRDefault="00A524EE" w:rsidP="00410D60">
            <w:pPr>
              <w:spacing w:line="259" w:lineRule="auto"/>
              <w:jc w:val="left"/>
              <w:rPr>
                <w:rFonts w:cs="Calibri"/>
                <w:b/>
                <w:szCs w:val="24"/>
                <w:highlight w:val="lightGray"/>
              </w:rPr>
            </w:pPr>
            <w:r w:rsidRPr="000E5B2A">
              <w:rPr>
                <w:rStyle w:val="lev"/>
                <w:rFonts w:cs="Calibri"/>
                <w:b/>
                <w:bCs w:val="0"/>
                <w:color w:val="auto"/>
                <w:sz w:val="24"/>
                <w:szCs w:val="24"/>
              </w:rPr>
              <w:t>Installation techniques</w:t>
            </w:r>
          </w:p>
        </w:tc>
      </w:tr>
      <w:tr w:rsidR="0046027A" w:rsidRPr="000E5B2A" w14:paraId="25BDE191" w14:textId="77777777" w:rsidTr="00410D60">
        <w:tc>
          <w:tcPr>
            <w:tcW w:w="0" w:type="auto"/>
            <w:vAlign w:val="center"/>
          </w:tcPr>
          <w:p w14:paraId="541D0A26" w14:textId="60ED839F" w:rsidR="0046027A" w:rsidRPr="000E5B2A" w:rsidRDefault="0046027A" w:rsidP="00410D60">
            <w:pPr>
              <w:jc w:val="left"/>
              <w:rPr>
                <w:rStyle w:val="lev"/>
                <w:rFonts w:cs="Calibri"/>
                <w:color w:val="auto"/>
                <w:sz w:val="22"/>
              </w:rPr>
            </w:pPr>
            <w:r w:rsidRPr="000E5B2A">
              <w:rPr>
                <w:rStyle w:val="lev"/>
                <w:rFonts w:cs="Calibri"/>
                <w:color w:val="auto"/>
                <w:sz w:val="22"/>
              </w:rPr>
              <w:t>Type de chauffage</w:t>
            </w:r>
          </w:p>
        </w:tc>
        <w:tc>
          <w:tcPr>
            <w:tcW w:w="0" w:type="auto"/>
            <w:vAlign w:val="center"/>
          </w:tcPr>
          <w:p w14:paraId="791B41F2" w14:textId="4133A3F7" w:rsidR="0046027A" w:rsidRPr="000E5B2A" w:rsidRDefault="0046027A" w:rsidP="00410D60">
            <w:pPr>
              <w:spacing w:line="259" w:lineRule="auto"/>
              <w:jc w:val="left"/>
              <w:rPr>
                <w:rFonts w:cs="Calibri"/>
                <w:sz w:val="22"/>
                <w:highlight w:val="lightGray"/>
              </w:rPr>
            </w:pPr>
            <w:r w:rsidRPr="000E5B2A">
              <w:rPr>
                <w:rFonts w:cs="Calibri"/>
                <w:sz w:val="22"/>
                <w:highlight w:val="lightGray"/>
              </w:rPr>
              <w:t>Production collective via chaudière au gaz naturel</w:t>
            </w:r>
          </w:p>
        </w:tc>
      </w:tr>
      <w:tr w:rsidR="0046027A" w:rsidRPr="000E5B2A" w14:paraId="1A999ACD" w14:textId="77777777" w:rsidTr="00410D60">
        <w:tc>
          <w:tcPr>
            <w:tcW w:w="0" w:type="auto"/>
            <w:vAlign w:val="center"/>
          </w:tcPr>
          <w:p w14:paraId="608C5C4B" w14:textId="54223D67" w:rsidR="0046027A" w:rsidRPr="000E5B2A" w:rsidRDefault="0046027A" w:rsidP="00410D60">
            <w:pPr>
              <w:jc w:val="left"/>
              <w:rPr>
                <w:rStyle w:val="lev"/>
                <w:rFonts w:cs="Calibri"/>
                <w:color w:val="auto"/>
                <w:sz w:val="22"/>
              </w:rPr>
            </w:pPr>
            <w:r w:rsidRPr="000E5B2A">
              <w:rPr>
                <w:rStyle w:val="lev"/>
                <w:rFonts w:cs="Calibri"/>
                <w:color w:val="auto"/>
                <w:sz w:val="22"/>
              </w:rPr>
              <w:t>Type de production d’eau chaude sanitaire</w:t>
            </w:r>
          </w:p>
        </w:tc>
        <w:tc>
          <w:tcPr>
            <w:tcW w:w="0" w:type="auto"/>
            <w:vAlign w:val="center"/>
          </w:tcPr>
          <w:p w14:paraId="03BD9213" w14:textId="124E75FE" w:rsidR="0046027A" w:rsidRPr="000E5B2A" w:rsidRDefault="0046027A" w:rsidP="00410D60">
            <w:pPr>
              <w:spacing w:line="259" w:lineRule="auto"/>
              <w:jc w:val="left"/>
              <w:rPr>
                <w:rFonts w:cs="Calibri"/>
                <w:sz w:val="22"/>
                <w:highlight w:val="lightGray"/>
              </w:rPr>
            </w:pPr>
            <w:r w:rsidRPr="000E5B2A">
              <w:rPr>
                <w:rFonts w:cs="Calibri"/>
                <w:sz w:val="22"/>
                <w:highlight w:val="lightGray"/>
              </w:rPr>
              <w:t>Production individuelle via système électrique</w:t>
            </w:r>
          </w:p>
        </w:tc>
      </w:tr>
      <w:tr w:rsidR="0046027A" w:rsidRPr="000E5B2A" w14:paraId="551F5FBB" w14:textId="77777777" w:rsidTr="00410D60">
        <w:tc>
          <w:tcPr>
            <w:tcW w:w="0" w:type="auto"/>
            <w:vAlign w:val="center"/>
          </w:tcPr>
          <w:p w14:paraId="408B7EED" w14:textId="30C3F60A" w:rsidR="0046027A" w:rsidRPr="000E5B2A" w:rsidRDefault="0046027A" w:rsidP="00410D60">
            <w:pPr>
              <w:jc w:val="left"/>
              <w:rPr>
                <w:rStyle w:val="lev"/>
                <w:rFonts w:cs="Calibri"/>
                <w:color w:val="auto"/>
                <w:sz w:val="22"/>
              </w:rPr>
            </w:pPr>
            <w:r w:rsidRPr="000E5B2A">
              <w:rPr>
                <w:rStyle w:val="lev"/>
                <w:rFonts w:cs="Calibri"/>
                <w:color w:val="auto"/>
                <w:sz w:val="22"/>
              </w:rPr>
              <w:t>Installation de ventilation</w:t>
            </w:r>
          </w:p>
        </w:tc>
        <w:tc>
          <w:tcPr>
            <w:tcW w:w="0" w:type="auto"/>
            <w:vAlign w:val="center"/>
          </w:tcPr>
          <w:p w14:paraId="42912403" w14:textId="195B17D6" w:rsidR="0046027A" w:rsidRPr="000E5B2A" w:rsidRDefault="0046027A" w:rsidP="00410D60">
            <w:pPr>
              <w:spacing w:line="259" w:lineRule="auto"/>
              <w:jc w:val="left"/>
              <w:rPr>
                <w:rFonts w:cs="Calibri"/>
                <w:sz w:val="22"/>
                <w:highlight w:val="lightGray"/>
              </w:rPr>
            </w:pPr>
            <w:r w:rsidRPr="000E5B2A">
              <w:rPr>
                <w:rFonts w:cs="Calibri"/>
                <w:sz w:val="22"/>
                <w:highlight w:val="lightGray"/>
              </w:rPr>
              <w:t>Extraction naturelle via grilles dans les locaux humides</w:t>
            </w:r>
          </w:p>
        </w:tc>
      </w:tr>
      <w:tr w:rsidR="00E72C48" w:rsidRPr="000E5B2A" w14:paraId="633C10FD" w14:textId="77777777" w:rsidTr="00410D60">
        <w:tc>
          <w:tcPr>
            <w:tcW w:w="0" w:type="auto"/>
            <w:gridSpan w:val="2"/>
            <w:vAlign w:val="center"/>
          </w:tcPr>
          <w:p w14:paraId="6DDA1A9E" w14:textId="77777777" w:rsidR="00E72C48" w:rsidRPr="000E5B2A" w:rsidRDefault="00E72C48" w:rsidP="00410D60">
            <w:pPr>
              <w:spacing w:line="259" w:lineRule="auto"/>
              <w:jc w:val="left"/>
              <w:rPr>
                <w:rFonts w:cs="Calibri"/>
                <w:sz w:val="22"/>
                <w:highlight w:val="lightGray"/>
              </w:rPr>
            </w:pPr>
            <w:r w:rsidRPr="000E5B2A">
              <w:rPr>
                <w:rStyle w:val="lev"/>
                <w:rFonts w:cs="Calibri"/>
                <w:color w:val="auto"/>
                <w:sz w:val="22"/>
              </w:rPr>
              <w:t>Energies renouvelable</w:t>
            </w:r>
          </w:p>
        </w:tc>
      </w:tr>
      <w:tr w:rsidR="004C412F" w:rsidRPr="000E5B2A" w14:paraId="430E184C" w14:textId="77777777" w:rsidTr="00410D60">
        <w:tc>
          <w:tcPr>
            <w:tcW w:w="0" w:type="auto"/>
            <w:vAlign w:val="center"/>
          </w:tcPr>
          <w:p w14:paraId="06163A42" w14:textId="238232BE" w:rsidR="004C412F" w:rsidRPr="000E5B2A" w:rsidRDefault="004C412F" w:rsidP="00410D60">
            <w:pPr>
              <w:ind w:left="175"/>
              <w:jc w:val="left"/>
              <w:rPr>
                <w:rStyle w:val="lev"/>
                <w:rFonts w:cs="Calibri"/>
                <w:i/>
                <w:iCs/>
                <w:color w:val="auto"/>
                <w:sz w:val="22"/>
              </w:rPr>
            </w:pPr>
            <w:r w:rsidRPr="000E5B2A">
              <w:rPr>
                <w:rStyle w:val="lev"/>
                <w:rFonts w:cs="Calibri"/>
                <w:i/>
                <w:iCs/>
                <w:color w:val="auto"/>
                <w:sz w:val="22"/>
              </w:rPr>
              <w:t>Panneaux photovoltaïques</w:t>
            </w:r>
          </w:p>
        </w:tc>
        <w:tc>
          <w:tcPr>
            <w:tcW w:w="0" w:type="auto"/>
            <w:vAlign w:val="center"/>
          </w:tcPr>
          <w:p w14:paraId="1DC5A9C1" w14:textId="63C8C5E2" w:rsidR="004C412F" w:rsidRPr="000E5B2A" w:rsidRDefault="000D3F9F" w:rsidP="00410D60">
            <w:pPr>
              <w:spacing w:line="259" w:lineRule="auto"/>
              <w:jc w:val="left"/>
              <w:rPr>
                <w:rFonts w:cs="Calibri"/>
                <w:sz w:val="22"/>
                <w:highlight w:val="lightGray"/>
              </w:rPr>
            </w:pPr>
            <w:r w:rsidRPr="000E5B2A">
              <w:rPr>
                <w:rFonts w:cs="Calibri"/>
                <w:sz w:val="22"/>
                <w:highlight w:val="lightGray"/>
              </w:rPr>
              <w:t>Aucune installation présente</w:t>
            </w:r>
          </w:p>
        </w:tc>
      </w:tr>
      <w:tr w:rsidR="004C412F" w:rsidRPr="000E5B2A" w14:paraId="58E4AFE0" w14:textId="77777777" w:rsidTr="00410D60">
        <w:tc>
          <w:tcPr>
            <w:tcW w:w="0" w:type="auto"/>
            <w:vAlign w:val="center"/>
          </w:tcPr>
          <w:p w14:paraId="0EC6E485" w14:textId="46D3AD25" w:rsidR="004C412F" w:rsidRPr="000E5B2A" w:rsidRDefault="004C412F" w:rsidP="00410D60">
            <w:pPr>
              <w:ind w:left="175"/>
              <w:jc w:val="left"/>
              <w:rPr>
                <w:rStyle w:val="lev"/>
                <w:rFonts w:cs="Calibri"/>
                <w:i/>
                <w:iCs/>
                <w:color w:val="auto"/>
                <w:sz w:val="22"/>
              </w:rPr>
            </w:pPr>
            <w:r w:rsidRPr="000E5B2A">
              <w:rPr>
                <w:rStyle w:val="lev"/>
                <w:rFonts w:cs="Calibri"/>
                <w:i/>
                <w:iCs/>
                <w:color w:val="auto"/>
                <w:sz w:val="22"/>
              </w:rPr>
              <w:t>Panneaux solaires thermiques</w:t>
            </w:r>
          </w:p>
        </w:tc>
        <w:tc>
          <w:tcPr>
            <w:tcW w:w="0" w:type="auto"/>
            <w:vAlign w:val="center"/>
          </w:tcPr>
          <w:p w14:paraId="7F396BAC" w14:textId="5003D809" w:rsidR="004C412F" w:rsidRPr="000E5B2A" w:rsidRDefault="000D3F9F" w:rsidP="00410D60">
            <w:pPr>
              <w:spacing w:line="259" w:lineRule="auto"/>
              <w:jc w:val="left"/>
              <w:rPr>
                <w:rFonts w:cs="Calibri"/>
                <w:sz w:val="22"/>
                <w:highlight w:val="lightGray"/>
              </w:rPr>
            </w:pPr>
            <w:r w:rsidRPr="000E5B2A">
              <w:rPr>
                <w:rFonts w:cs="Calibri"/>
                <w:sz w:val="22"/>
                <w:highlight w:val="lightGray"/>
              </w:rPr>
              <w:t>Aucune installation présente</w:t>
            </w:r>
          </w:p>
        </w:tc>
      </w:tr>
      <w:tr w:rsidR="00E72C48" w:rsidRPr="000E5B2A" w14:paraId="613AC25E" w14:textId="77777777" w:rsidTr="00410D60">
        <w:tc>
          <w:tcPr>
            <w:tcW w:w="0" w:type="auto"/>
            <w:vAlign w:val="center"/>
          </w:tcPr>
          <w:p w14:paraId="55B172E7" w14:textId="56598ED4" w:rsidR="00E72C48" w:rsidRPr="000E5B2A" w:rsidRDefault="004C412F" w:rsidP="00410D60">
            <w:pPr>
              <w:jc w:val="left"/>
              <w:rPr>
                <w:rStyle w:val="lev"/>
                <w:rFonts w:cs="Calibri"/>
                <w:color w:val="auto"/>
                <w:sz w:val="22"/>
              </w:rPr>
            </w:pPr>
            <w:r w:rsidRPr="000E5B2A">
              <w:rPr>
                <w:rStyle w:val="lev"/>
                <w:rFonts w:cs="Calibri"/>
                <w:color w:val="auto"/>
                <w:sz w:val="22"/>
              </w:rPr>
              <w:t>Système de climatisation</w:t>
            </w:r>
          </w:p>
        </w:tc>
        <w:tc>
          <w:tcPr>
            <w:tcW w:w="0" w:type="auto"/>
            <w:vAlign w:val="center"/>
          </w:tcPr>
          <w:p w14:paraId="1391F398" w14:textId="1EE72310" w:rsidR="00E72C48" w:rsidRPr="000E5B2A" w:rsidRDefault="004C412F" w:rsidP="00410D60">
            <w:pPr>
              <w:spacing w:line="259" w:lineRule="auto"/>
              <w:jc w:val="left"/>
              <w:rPr>
                <w:rFonts w:cs="Calibri"/>
                <w:sz w:val="22"/>
                <w:highlight w:val="lightGray"/>
              </w:rPr>
            </w:pPr>
            <w:r w:rsidRPr="000E5B2A">
              <w:rPr>
                <w:rFonts w:cs="Calibri"/>
                <w:sz w:val="22"/>
                <w:highlight w:val="lightGray"/>
              </w:rPr>
              <w:t>Aucun système</w:t>
            </w:r>
          </w:p>
        </w:tc>
      </w:tr>
    </w:tbl>
    <w:p w14:paraId="3BFE6A6B" w14:textId="77777777" w:rsidR="00B11E56" w:rsidRPr="00CE03BD" w:rsidRDefault="00B11E56">
      <w:pPr>
        <w:spacing w:line="259" w:lineRule="auto"/>
        <w:jc w:val="left"/>
        <w:rPr>
          <w:rFonts w:ascii="League Spartan Light" w:hAnsi="League Spartan Light"/>
          <w:sz w:val="10"/>
          <w:szCs w:val="12"/>
        </w:rPr>
      </w:pPr>
    </w:p>
    <w:p w14:paraId="0B06E17A" w14:textId="77777777" w:rsidR="00D32369" w:rsidRDefault="00D32369" w:rsidP="000B2C63"/>
    <w:p w14:paraId="426661DB" w14:textId="18B90140" w:rsidR="00BB618B" w:rsidRPr="00AE19CB" w:rsidRDefault="007931C1" w:rsidP="00846D4E">
      <w:pPr>
        <w:pStyle w:val="Titre2"/>
        <w:numPr>
          <w:ilvl w:val="1"/>
          <w:numId w:val="54"/>
        </w:numPr>
      </w:pPr>
      <w:bookmarkStart w:id="11" w:name="_Toc212555357"/>
      <w:r w:rsidRPr="00AE19CB">
        <w:rPr>
          <w:noProof/>
        </w:rPr>
        <w:t>Problématiques préexistantes</w:t>
      </w:r>
      <w:bookmarkEnd w:id="11"/>
      <w:r w:rsidRPr="00AE19CB">
        <w:rPr>
          <w:noProof/>
        </w:rPr>
        <w:t xml:space="preserve"> </w:t>
      </w:r>
    </w:p>
    <w:tbl>
      <w:tblPr>
        <w:tblStyle w:val="Grilledetableauclaire"/>
        <w:tblW w:w="0" w:type="auto"/>
        <w:tblLook w:val="04A0" w:firstRow="1" w:lastRow="0" w:firstColumn="1" w:lastColumn="0" w:noHBand="0" w:noVBand="1"/>
      </w:tblPr>
      <w:tblGrid>
        <w:gridCol w:w="3204"/>
        <w:gridCol w:w="1182"/>
        <w:gridCol w:w="4674"/>
      </w:tblGrid>
      <w:tr w:rsidR="00B11E56" w:rsidRPr="00AE19CB" w14:paraId="0450C473" w14:textId="77777777" w:rsidTr="00F95EA1">
        <w:tc>
          <w:tcPr>
            <w:tcW w:w="3204" w:type="dxa"/>
          </w:tcPr>
          <w:p w14:paraId="143B059D" w14:textId="77777777" w:rsidR="00B11E56" w:rsidRPr="00AE19CB" w:rsidRDefault="00B11E56" w:rsidP="00F95EA1">
            <w:pPr>
              <w:spacing w:line="259" w:lineRule="auto"/>
              <w:jc w:val="left"/>
              <w:rPr>
                <w:rFonts w:cs="Calibri"/>
                <w:sz w:val="22"/>
              </w:rPr>
            </w:pPr>
            <w:r w:rsidRPr="00AE19CB">
              <w:rPr>
                <w:rFonts w:cs="Calibri"/>
                <w:sz w:val="22"/>
              </w:rPr>
              <w:t>Humidité/condensation</w:t>
            </w:r>
          </w:p>
        </w:tc>
        <w:sdt>
          <w:sdtPr>
            <w:rPr>
              <w:rFonts w:cs="Calibri"/>
              <w:sz w:val="22"/>
            </w:rPr>
            <w:id w:val="-1977756648"/>
            <w14:checkbox>
              <w14:checked w14:val="0"/>
              <w14:checkedState w14:val="2612" w14:font="MS Gothic"/>
              <w14:uncheckedState w14:val="2610" w14:font="MS Gothic"/>
            </w14:checkbox>
          </w:sdtPr>
          <w:sdtEndPr/>
          <w:sdtContent>
            <w:tc>
              <w:tcPr>
                <w:tcW w:w="1182" w:type="dxa"/>
              </w:tcPr>
              <w:p w14:paraId="3753042B" w14:textId="77777777" w:rsidR="00B11E56" w:rsidRPr="00AE19CB" w:rsidRDefault="00B11E56" w:rsidP="00F95EA1">
                <w:pPr>
                  <w:spacing w:line="259" w:lineRule="auto"/>
                  <w:jc w:val="center"/>
                  <w:rPr>
                    <w:rFonts w:cs="Calibri"/>
                    <w:sz w:val="22"/>
                  </w:rPr>
                </w:pPr>
                <w:r w:rsidRPr="00AE19CB">
                  <w:rPr>
                    <w:rFonts w:ascii="Segoe UI Symbol" w:hAnsi="Segoe UI Symbol" w:cs="Segoe UI Symbol"/>
                    <w:sz w:val="22"/>
                  </w:rPr>
                  <w:t>☐</w:t>
                </w:r>
              </w:p>
            </w:tc>
          </w:sdtContent>
        </w:sdt>
        <w:tc>
          <w:tcPr>
            <w:tcW w:w="4674" w:type="dxa"/>
          </w:tcPr>
          <w:p w14:paraId="06D3BEF0" w14:textId="77777777" w:rsidR="00B11E56" w:rsidRPr="00AE19CB" w:rsidRDefault="00B11E56" w:rsidP="00F95EA1">
            <w:pPr>
              <w:spacing w:line="259" w:lineRule="auto"/>
              <w:jc w:val="center"/>
              <w:rPr>
                <w:rFonts w:cs="Calibri"/>
                <w:sz w:val="22"/>
              </w:rPr>
            </w:pPr>
            <w:r w:rsidRPr="00AE19CB">
              <w:rPr>
                <w:rFonts w:cs="Calibri"/>
                <w:sz w:val="22"/>
              </w:rPr>
              <w:t>/</w:t>
            </w:r>
          </w:p>
        </w:tc>
      </w:tr>
      <w:tr w:rsidR="00B11E56" w:rsidRPr="00AE19CB" w14:paraId="4D6708E7" w14:textId="77777777" w:rsidTr="00051B9B">
        <w:tc>
          <w:tcPr>
            <w:tcW w:w="3204" w:type="dxa"/>
          </w:tcPr>
          <w:p w14:paraId="298D194A" w14:textId="77777777" w:rsidR="00B11E56" w:rsidRPr="00AE19CB" w:rsidRDefault="00B11E56" w:rsidP="00F95EA1">
            <w:pPr>
              <w:spacing w:line="259" w:lineRule="auto"/>
              <w:jc w:val="left"/>
              <w:rPr>
                <w:rFonts w:cs="Calibri"/>
                <w:sz w:val="22"/>
              </w:rPr>
            </w:pPr>
            <w:r w:rsidRPr="00AE19CB">
              <w:rPr>
                <w:rFonts w:cs="Calibri"/>
                <w:sz w:val="22"/>
              </w:rPr>
              <w:t>Infiltrations</w:t>
            </w:r>
          </w:p>
        </w:tc>
        <w:sdt>
          <w:sdtPr>
            <w:rPr>
              <w:rFonts w:cs="Calibri"/>
              <w:sz w:val="22"/>
            </w:rPr>
            <w:id w:val="747311160"/>
            <w14:checkbox>
              <w14:checked w14:val="1"/>
              <w14:checkedState w14:val="2612" w14:font="MS Gothic"/>
              <w14:uncheckedState w14:val="2610" w14:font="MS Gothic"/>
            </w14:checkbox>
          </w:sdtPr>
          <w:sdtEndPr/>
          <w:sdtContent>
            <w:tc>
              <w:tcPr>
                <w:tcW w:w="1182" w:type="dxa"/>
              </w:tcPr>
              <w:p w14:paraId="250FF77D" w14:textId="77777777" w:rsidR="00B11E56" w:rsidRPr="00AE19CB" w:rsidRDefault="00B11E56" w:rsidP="00F95EA1">
                <w:pPr>
                  <w:spacing w:line="259" w:lineRule="auto"/>
                  <w:jc w:val="center"/>
                  <w:rPr>
                    <w:rFonts w:cs="Calibri"/>
                    <w:sz w:val="22"/>
                  </w:rPr>
                </w:pPr>
                <w:r w:rsidRPr="00AE19CB">
                  <w:rPr>
                    <w:rFonts w:ascii="Segoe UI Symbol" w:hAnsi="Segoe UI Symbol" w:cs="Segoe UI Symbol"/>
                    <w:sz w:val="22"/>
                  </w:rPr>
                  <w:t>☒</w:t>
                </w:r>
              </w:p>
            </w:tc>
          </w:sdtContent>
        </w:sdt>
        <w:tc>
          <w:tcPr>
            <w:tcW w:w="4674" w:type="dxa"/>
          </w:tcPr>
          <w:p w14:paraId="70963473" w14:textId="77777777" w:rsidR="00B11E56" w:rsidRPr="00AE19CB" w:rsidRDefault="00B11E56" w:rsidP="00F95EA1">
            <w:pPr>
              <w:spacing w:line="259" w:lineRule="auto"/>
              <w:jc w:val="left"/>
              <w:rPr>
                <w:rFonts w:cs="Calibri"/>
                <w:sz w:val="22"/>
              </w:rPr>
            </w:pPr>
            <w:r w:rsidRPr="00AE19CB">
              <w:rPr>
                <w:rFonts w:cs="Calibri"/>
                <w:sz w:val="22"/>
              </w:rPr>
              <w:t>Infiltrations d’eau jusque dans les caves via gaine technique</w:t>
            </w:r>
            <w:r w:rsidRPr="00AE19CB">
              <w:rPr>
                <w:rFonts w:cs="Calibri"/>
                <w:sz w:val="22"/>
              </w:rPr>
              <w:br/>
              <w:t xml:space="preserve">Capot existant en toiture sur gaine technique non suffisant, à résoudre lors de l’isolation du toit plat </w:t>
            </w:r>
          </w:p>
        </w:tc>
      </w:tr>
      <w:tr w:rsidR="00B11E56" w:rsidRPr="00AE19CB" w14:paraId="5E0C9A2B" w14:textId="77777777" w:rsidTr="00051B9B">
        <w:tc>
          <w:tcPr>
            <w:tcW w:w="3204" w:type="dxa"/>
          </w:tcPr>
          <w:p w14:paraId="04CD59C4" w14:textId="77777777" w:rsidR="00B11E56" w:rsidRPr="00AE19CB" w:rsidRDefault="00B11E56" w:rsidP="00F95EA1">
            <w:pPr>
              <w:spacing w:line="259" w:lineRule="auto"/>
              <w:jc w:val="left"/>
              <w:rPr>
                <w:rFonts w:cs="Calibri"/>
                <w:sz w:val="22"/>
              </w:rPr>
            </w:pPr>
            <w:r w:rsidRPr="00AE19CB">
              <w:rPr>
                <w:rFonts w:cs="Calibri"/>
                <w:sz w:val="22"/>
              </w:rPr>
              <w:t>Problématique de stabilité constatée</w:t>
            </w:r>
          </w:p>
        </w:tc>
        <w:sdt>
          <w:sdtPr>
            <w:rPr>
              <w:rFonts w:cs="Calibri"/>
              <w:sz w:val="22"/>
            </w:rPr>
            <w:id w:val="198597627"/>
            <w14:checkbox>
              <w14:checked w14:val="0"/>
              <w14:checkedState w14:val="2612" w14:font="MS Gothic"/>
              <w14:uncheckedState w14:val="2610" w14:font="MS Gothic"/>
            </w14:checkbox>
          </w:sdtPr>
          <w:sdtEndPr/>
          <w:sdtContent>
            <w:tc>
              <w:tcPr>
                <w:tcW w:w="1182" w:type="dxa"/>
              </w:tcPr>
              <w:p w14:paraId="54F9717E" w14:textId="77777777" w:rsidR="00B11E56" w:rsidRPr="00AE19CB" w:rsidRDefault="00B11E56"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0083DEF2" w14:textId="77777777" w:rsidR="00B11E56" w:rsidRPr="00AE19CB" w:rsidRDefault="00B11E56" w:rsidP="00F95EA1">
            <w:pPr>
              <w:spacing w:line="259" w:lineRule="auto"/>
              <w:jc w:val="center"/>
              <w:rPr>
                <w:rFonts w:cs="Calibri"/>
                <w:sz w:val="22"/>
              </w:rPr>
            </w:pPr>
            <w:r w:rsidRPr="00AE19CB">
              <w:rPr>
                <w:rFonts w:cs="Calibri"/>
                <w:sz w:val="22"/>
              </w:rPr>
              <w:t>/</w:t>
            </w:r>
          </w:p>
        </w:tc>
      </w:tr>
      <w:tr w:rsidR="00B11E56" w:rsidRPr="00AE19CB" w14:paraId="058525BF" w14:textId="77777777" w:rsidTr="00051B9B">
        <w:tc>
          <w:tcPr>
            <w:tcW w:w="3204" w:type="dxa"/>
          </w:tcPr>
          <w:p w14:paraId="24833C90" w14:textId="77777777" w:rsidR="00B11E56" w:rsidRPr="00AE19CB" w:rsidRDefault="00B11E56" w:rsidP="00F95EA1">
            <w:pPr>
              <w:spacing w:line="259" w:lineRule="auto"/>
              <w:jc w:val="left"/>
              <w:rPr>
                <w:rFonts w:cs="Calibri"/>
                <w:sz w:val="22"/>
              </w:rPr>
            </w:pPr>
            <w:r w:rsidRPr="00AE19CB">
              <w:rPr>
                <w:rFonts w:cs="Calibri"/>
                <w:sz w:val="22"/>
              </w:rPr>
              <w:t>Fuites canalisations</w:t>
            </w:r>
          </w:p>
        </w:tc>
        <w:sdt>
          <w:sdtPr>
            <w:rPr>
              <w:rFonts w:cs="Calibri"/>
              <w:sz w:val="22"/>
            </w:rPr>
            <w:id w:val="-82077900"/>
            <w14:checkbox>
              <w14:checked w14:val="0"/>
              <w14:checkedState w14:val="2612" w14:font="MS Gothic"/>
              <w14:uncheckedState w14:val="2610" w14:font="MS Gothic"/>
            </w14:checkbox>
          </w:sdtPr>
          <w:sdtEndPr/>
          <w:sdtContent>
            <w:tc>
              <w:tcPr>
                <w:tcW w:w="1182" w:type="dxa"/>
              </w:tcPr>
              <w:p w14:paraId="59B7368E" w14:textId="77777777" w:rsidR="00B11E56" w:rsidRPr="00AE19CB" w:rsidRDefault="00B11E56" w:rsidP="00F95EA1">
                <w:pPr>
                  <w:spacing w:line="259" w:lineRule="auto"/>
                  <w:jc w:val="center"/>
                  <w:rPr>
                    <w:rFonts w:cs="Calibri"/>
                    <w:sz w:val="22"/>
                  </w:rPr>
                </w:pPr>
                <w:r w:rsidRPr="00AE19CB">
                  <w:rPr>
                    <w:rFonts w:ascii="Segoe UI Symbol" w:hAnsi="Segoe UI Symbol" w:cs="Segoe UI Symbol"/>
                    <w:sz w:val="22"/>
                  </w:rPr>
                  <w:t>☐</w:t>
                </w:r>
              </w:p>
            </w:tc>
          </w:sdtContent>
        </w:sdt>
        <w:tc>
          <w:tcPr>
            <w:tcW w:w="4674" w:type="dxa"/>
          </w:tcPr>
          <w:p w14:paraId="64B4C20C" w14:textId="77777777" w:rsidR="00B11E56" w:rsidRPr="00AE19CB" w:rsidRDefault="00B11E56" w:rsidP="00F95EA1">
            <w:pPr>
              <w:spacing w:line="259" w:lineRule="auto"/>
              <w:jc w:val="center"/>
              <w:rPr>
                <w:rFonts w:cs="Calibri"/>
                <w:sz w:val="22"/>
              </w:rPr>
            </w:pPr>
            <w:r w:rsidRPr="00AE19CB">
              <w:rPr>
                <w:rFonts w:cs="Calibri"/>
                <w:sz w:val="22"/>
              </w:rPr>
              <w:t>/</w:t>
            </w:r>
          </w:p>
        </w:tc>
      </w:tr>
      <w:tr w:rsidR="00B11E56" w:rsidRPr="00AE19CB" w14:paraId="04565EA5" w14:textId="77777777" w:rsidTr="00F95EA1">
        <w:tc>
          <w:tcPr>
            <w:tcW w:w="3204" w:type="dxa"/>
          </w:tcPr>
          <w:p w14:paraId="6005CCA1" w14:textId="77777777" w:rsidR="00B11E56" w:rsidRPr="00AE19CB" w:rsidRDefault="00B11E56" w:rsidP="00F95EA1">
            <w:pPr>
              <w:spacing w:line="259" w:lineRule="auto"/>
              <w:jc w:val="left"/>
              <w:rPr>
                <w:rFonts w:cs="Calibri"/>
                <w:sz w:val="22"/>
              </w:rPr>
            </w:pPr>
            <w:r w:rsidRPr="00AE19CB">
              <w:rPr>
                <w:rFonts w:cs="Calibri"/>
                <w:sz w:val="22"/>
              </w:rPr>
              <w:t>Vétusté de l’immeuble</w:t>
            </w:r>
          </w:p>
        </w:tc>
        <w:sdt>
          <w:sdtPr>
            <w:rPr>
              <w:rFonts w:cs="Calibri"/>
              <w:sz w:val="22"/>
            </w:rPr>
            <w:id w:val="1756088729"/>
            <w14:checkbox>
              <w14:checked w14:val="1"/>
              <w14:checkedState w14:val="2612" w14:font="MS Gothic"/>
              <w14:uncheckedState w14:val="2610" w14:font="MS Gothic"/>
            </w14:checkbox>
          </w:sdtPr>
          <w:sdtEndPr/>
          <w:sdtContent>
            <w:tc>
              <w:tcPr>
                <w:tcW w:w="1182" w:type="dxa"/>
              </w:tcPr>
              <w:p w14:paraId="598817D3" w14:textId="77777777" w:rsidR="00B11E56" w:rsidRPr="00AE19CB" w:rsidRDefault="00B11E56"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5506E39A" w14:textId="72E0CCED" w:rsidR="00B11E56" w:rsidRPr="00AE19CB" w:rsidRDefault="00B11E56" w:rsidP="00051B9B">
            <w:pPr>
              <w:spacing w:line="259" w:lineRule="auto"/>
              <w:jc w:val="left"/>
              <w:rPr>
                <w:rFonts w:cs="Calibri"/>
                <w:sz w:val="22"/>
              </w:rPr>
            </w:pPr>
            <w:r w:rsidRPr="00AE19CB">
              <w:rPr>
                <w:rFonts w:cs="Calibri"/>
                <w:sz w:val="22"/>
              </w:rPr>
              <w:t xml:space="preserve">Balcon arrière abimé </w:t>
            </w:r>
          </w:p>
        </w:tc>
      </w:tr>
      <w:tr w:rsidR="00B11E56" w:rsidRPr="00AE19CB" w14:paraId="23848501" w14:textId="77777777" w:rsidTr="00F95EA1">
        <w:tc>
          <w:tcPr>
            <w:tcW w:w="3204" w:type="dxa"/>
          </w:tcPr>
          <w:p w14:paraId="00798F4D" w14:textId="77777777" w:rsidR="00B11E56" w:rsidRPr="00AE19CB" w:rsidRDefault="00B11E56" w:rsidP="00F95EA1">
            <w:pPr>
              <w:spacing w:line="259" w:lineRule="auto"/>
              <w:jc w:val="left"/>
              <w:rPr>
                <w:rFonts w:cs="Calibri"/>
                <w:sz w:val="22"/>
              </w:rPr>
            </w:pPr>
            <w:r w:rsidRPr="00AE19CB">
              <w:rPr>
                <w:rFonts w:cs="Calibri"/>
                <w:sz w:val="22"/>
              </w:rPr>
              <w:t>Vétusté/pannes installation chauffage, ascenseurs, ventilation, …</w:t>
            </w:r>
          </w:p>
        </w:tc>
        <w:sdt>
          <w:sdtPr>
            <w:rPr>
              <w:rFonts w:cs="Calibri"/>
              <w:sz w:val="22"/>
            </w:rPr>
            <w:id w:val="104474690"/>
            <w14:checkbox>
              <w14:checked w14:val="0"/>
              <w14:checkedState w14:val="2612" w14:font="MS Gothic"/>
              <w14:uncheckedState w14:val="2610" w14:font="MS Gothic"/>
            </w14:checkbox>
          </w:sdtPr>
          <w:sdtEndPr/>
          <w:sdtContent>
            <w:tc>
              <w:tcPr>
                <w:tcW w:w="1182" w:type="dxa"/>
              </w:tcPr>
              <w:p w14:paraId="527B28A8" w14:textId="77777777" w:rsidR="00B11E56" w:rsidRPr="00AE19CB" w:rsidRDefault="00B11E56"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59D38AE6" w14:textId="77777777" w:rsidR="00B11E56" w:rsidRPr="00AE19CB" w:rsidRDefault="00B11E56" w:rsidP="00F95EA1">
            <w:pPr>
              <w:spacing w:line="259" w:lineRule="auto"/>
              <w:jc w:val="center"/>
              <w:rPr>
                <w:rFonts w:cs="Calibri"/>
                <w:sz w:val="22"/>
              </w:rPr>
            </w:pPr>
          </w:p>
        </w:tc>
      </w:tr>
      <w:tr w:rsidR="00A63F8C" w:rsidRPr="00AE19CB" w14:paraId="5C297930" w14:textId="77777777" w:rsidTr="00051B9B">
        <w:trPr>
          <w:trHeight w:val="353"/>
        </w:trPr>
        <w:tc>
          <w:tcPr>
            <w:tcW w:w="3204" w:type="dxa"/>
          </w:tcPr>
          <w:p w14:paraId="22DCFDC4" w14:textId="25643247" w:rsidR="00A63F8C" w:rsidRPr="00AE19CB" w:rsidRDefault="00A63F8C" w:rsidP="00F95EA1">
            <w:pPr>
              <w:spacing w:line="259" w:lineRule="auto"/>
              <w:jc w:val="left"/>
              <w:rPr>
                <w:rFonts w:cs="Calibri"/>
                <w:sz w:val="22"/>
              </w:rPr>
            </w:pPr>
            <w:r w:rsidRPr="00AE19CB">
              <w:rPr>
                <w:rFonts w:cs="Calibri"/>
                <w:sz w:val="22"/>
              </w:rPr>
              <w:t>Etat des décharges</w:t>
            </w:r>
          </w:p>
        </w:tc>
        <w:tc>
          <w:tcPr>
            <w:tcW w:w="1182" w:type="dxa"/>
          </w:tcPr>
          <w:p w14:paraId="13000FC3" w14:textId="77777777" w:rsidR="00A63F8C" w:rsidRPr="00AE19CB" w:rsidRDefault="00A63F8C" w:rsidP="00F95EA1">
            <w:pPr>
              <w:spacing w:line="259" w:lineRule="auto"/>
              <w:jc w:val="center"/>
              <w:rPr>
                <w:rFonts w:cs="Calibri"/>
                <w:sz w:val="22"/>
              </w:rPr>
            </w:pPr>
          </w:p>
        </w:tc>
        <w:tc>
          <w:tcPr>
            <w:tcW w:w="4674" w:type="dxa"/>
          </w:tcPr>
          <w:p w14:paraId="0469713A" w14:textId="236A447C" w:rsidR="00A63F8C" w:rsidRPr="00AE19CB" w:rsidRDefault="00A635F3" w:rsidP="00051B9B">
            <w:pPr>
              <w:spacing w:line="259" w:lineRule="auto"/>
              <w:jc w:val="left"/>
              <w:rPr>
                <w:rFonts w:cs="Calibri"/>
                <w:sz w:val="22"/>
              </w:rPr>
            </w:pPr>
            <w:r w:rsidRPr="00AE19CB">
              <w:rPr>
                <w:rFonts w:cs="Calibri"/>
                <w:sz w:val="22"/>
              </w:rPr>
              <w:t>A contrôler</w:t>
            </w:r>
          </w:p>
        </w:tc>
      </w:tr>
      <w:tr w:rsidR="00A63F8C" w:rsidRPr="00AE19CB" w14:paraId="58230165" w14:textId="77777777" w:rsidTr="00051B9B">
        <w:trPr>
          <w:trHeight w:val="353"/>
        </w:trPr>
        <w:tc>
          <w:tcPr>
            <w:tcW w:w="3204" w:type="dxa"/>
          </w:tcPr>
          <w:p w14:paraId="3DC417E6" w14:textId="68A44D88" w:rsidR="00A63F8C" w:rsidRPr="00AE19CB" w:rsidRDefault="00A63F8C" w:rsidP="00F95EA1">
            <w:pPr>
              <w:spacing w:line="259" w:lineRule="auto"/>
              <w:jc w:val="left"/>
              <w:rPr>
                <w:rFonts w:cs="Calibri"/>
                <w:sz w:val="22"/>
              </w:rPr>
            </w:pPr>
            <w:r w:rsidRPr="00AE19CB">
              <w:rPr>
                <w:rFonts w:cs="Calibri"/>
                <w:sz w:val="22"/>
              </w:rPr>
              <w:t>Etat des alimentations en eau</w:t>
            </w:r>
          </w:p>
        </w:tc>
        <w:tc>
          <w:tcPr>
            <w:tcW w:w="1182" w:type="dxa"/>
          </w:tcPr>
          <w:p w14:paraId="26D594F1" w14:textId="77777777" w:rsidR="00A63F8C" w:rsidRPr="00AE19CB" w:rsidRDefault="00A63F8C" w:rsidP="00F95EA1">
            <w:pPr>
              <w:spacing w:line="259" w:lineRule="auto"/>
              <w:jc w:val="center"/>
              <w:rPr>
                <w:rFonts w:cs="Calibri"/>
                <w:sz w:val="22"/>
              </w:rPr>
            </w:pPr>
          </w:p>
        </w:tc>
        <w:tc>
          <w:tcPr>
            <w:tcW w:w="4674" w:type="dxa"/>
          </w:tcPr>
          <w:p w14:paraId="6ABFB8D7" w14:textId="13FC568D" w:rsidR="00A63F8C" w:rsidRPr="00AE19CB" w:rsidRDefault="00A635F3" w:rsidP="00051B9B">
            <w:pPr>
              <w:spacing w:line="259" w:lineRule="auto"/>
              <w:jc w:val="left"/>
              <w:rPr>
                <w:rFonts w:cs="Calibri"/>
                <w:sz w:val="22"/>
              </w:rPr>
            </w:pPr>
            <w:r w:rsidRPr="00AE19CB">
              <w:rPr>
                <w:rFonts w:cs="Calibri"/>
                <w:sz w:val="22"/>
              </w:rPr>
              <w:t>A contrôler</w:t>
            </w:r>
          </w:p>
        </w:tc>
      </w:tr>
      <w:tr w:rsidR="00A63F8C" w:rsidRPr="00AE19CB" w14:paraId="4F66D176" w14:textId="77777777" w:rsidTr="00051B9B">
        <w:trPr>
          <w:trHeight w:val="353"/>
        </w:trPr>
        <w:tc>
          <w:tcPr>
            <w:tcW w:w="3204" w:type="dxa"/>
          </w:tcPr>
          <w:p w14:paraId="0862EAA4" w14:textId="5A96D338" w:rsidR="00A63F8C" w:rsidRPr="00AE19CB" w:rsidRDefault="00A63F8C" w:rsidP="00F95EA1">
            <w:pPr>
              <w:spacing w:line="259" w:lineRule="auto"/>
              <w:jc w:val="left"/>
              <w:rPr>
                <w:rFonts w:cs="Calibri"/>
                <w:sz w:val="22"/>
              </w:rPr>
            </w:pPr>
            <w:r w:rsidRPr="00AE19CB">
              <w:rPr>
                <w:rFonts w:cs="Calibri"/>
                <w:sz w:val="22"/>
              </w:rPr>
              <w:t>Etat des distribution chauffage</w:t>
            </w:r>
          </w:p>
        </w:tc>
        <w:tc>
          <w:tcPr>
            <w:tcW w:w="1182" w:type="dxa"/>
          </w:tcPr>
          <w:p w14:paraId="55D04F7F" w14:textId="77777777" w:rsidR="00A63F8C" w:rsidRPr="00AE19CB" w:rsidRDefault="00A63F8C" w:rsidP="00F95EA1">
            <w:pPr>
              <w:spacing w:line="259" w:lineRule="auto"/>
              <w:jc w:val="center"/>
              <w:rPr>
                <w:rFonts w:cs="Calibri"/>
                <w:sz w:val="22"/>
              </w:rPr>
            </w:pPr>
          </w:p>
        </w:tc>
        <w:tc>
          <w:tcPr>
            <w:tcW w:w="4674" w:type="dxa"/>
          </w:tcPr>
          <w:p w14:paraId="3386A4A3" w14:textId="09303060" w:rsidR="00A63F8C" w:rsidRPr="00AE19CB" w:rsidRDefault="00A635F3" w:rsidP="00051B9B">
            <w:pPr>
              <w:spacing w:line="259" w:lineRule="auto"/>
              <w:jc w:val="left"/>
              <w:rPr>
                <w:rFonts w:cs="Calibri"/>
                <w:sz w:val="22"/>
              </w:rPr>
            </w:pPr>
            <w:r w:rsidRPr="00AE19CB">
              <w:rPr>
                <w:rFonts w:cs="Calibri"/>
                <w:sz w:val="22"/>
              </w:rPr>
              <w:t>A contrôler</w:t>
            </w:r>
          </w:p>
        </w:tc>
      </w:tr>
      <w:tr w:rsidR="00A63F8C" w:rsidRPr="00AE19CB" w14:paraId="3D27D2AD" w14:textId="77777777" w:rsidTr="00051B9B">
        <w:trPr>
          <w:trHeight w:val="353"/>
        </w:trPr>
        <w:tc>
          <w:tcPr>
            <w:tcW w:w="3204" w:type="dxa"/>
          </w:tcPr>
          <w:p w14:paraId="2CA3B823" w14:textId="728841B0" w:rsidR="00A63F8C" w:rsidRPr="00AE19CB" w:rsidRDefault="00A63F8C" w:rsidP="00F95EA1">
            <w:pPr>
              <w:spacing w:line="259" w:lineRule="auto"/>
              <w:jc w:val="left"/>
              <w:rPr>
                <w:rFonts w:cs="Calibri"/>
                <w:sz w:val="22"/>
              </w:rPr>
            </w:pPr>
            <w:r w:rsidRPr="00AE19CB">
              <w:rPr>
                <w:rFonts w:cs="Calibri"/>
                <w:sz w:val="22"/>
              </w:rPr>
              <w:t>Etat des gaines de ventilation</w:t>
            </w:r>
          </w:p>
        </w:tc>
        <w:tc>
          <w:tcPr>
            <w:tcW w:w="1182" w:type="dxa"/>
          </w:tcPr>
          <w:p w14:paraId="1FDBEADD" w14:textId="77777777" w:rsidR="00A63F8C" w:rsidRPr="00AE19CB" w:rsidRDefault="00A63F8C" w:rsidP="00F95EA1">
            <w:pPr>
              <w:spacing w:line="259" w:lineRule="auto"/>
              <w:jc w:val="center"/>
              <w:rPr>
                <w:rFonts w:cs="Calibri"/>
                <w:sz w:val="22"/>
              </w:rPr>
            </w:pPr>
          </w:p>
        </w:tc>
        <w:tc>
          <w:tcPr>
            <w:tcW w:w="4674" w:type="dxa"/>
          </w:tcPr>
          <w:p w14:paraId="52CDD316" w14:textId="5AA46D0C" w:rsidR="00A63F8C" w:rsidRPr="00AE19CB" w:rsidRDefault="00DB3828" w:rsidP="00051B9B">
            <w:pPr>
              <w:spacing w:line="259" w:lineRule="auto"/>
              <w:jc w:val="left"/>
              <w:rPr>
                <w:rFonts w:cs="Calibri"/>
                <w:sz w:val="22"/>
              </w:rPr>
            </w:pPr>
            <w:r w:rsidRPr="00AE19CB">
              <w:rPr>
                <w:rFonts w:cs="Calibri"/>
                <w:sz w:val="22"/>
              </w:rPr>
              <w:t xml:space="preserve">A </w:t>
            </w:r>
            <w:r w:rsidR="00A635F3" w:rsidRPr="00AE19CB">
              <w:rPr>
                <w:rFonts w:cs="Calibri"/>
                <w:sz w:val="22"/>
              </w:rPr>
              <w:t>contrôler</w:t>
            </w:r>
          </w:p>
        </w:tc>
      </w:tr>
      <w:tr w:rsidR="00FC74CF" w:rsidRPr="00AE19CB" w14:paraId="71C5F3D7" w14:textId="77777777" w:rsidTr="00051B9B">
        <w:trPr>
          <w:trHeight w:val="353"/>
        </w:trPr>
        <w:tc>
          <w:tcPr>
            <w:tcW w:w="3204" w:type="dxa"/>
          </w:tcPr>
          <w:p w14:paraId="08B6E21B" w14:textId="57ADFAD9" w:rsidR="00FC74CF" w:rsidRPr="00AE19CB" w:rsidRDefault="009E0531" w:rsidP="00F95EA1">
            <w:pPr>
              <w:spacing w:line="259" w:lineRule="auto"/>
              <w:jc w:val="left"/>
              <w:rPr>
                <w:rFonts w:cs="Calibri"/>
                <w:sz w:val="22"/>
              </w:rPr>
            </w:pPr>
            <w:r w:rsidRPr="00AE19CB">
              <w:rPr>
                <w:rFonts w:cs="Calibri"/>
                <w:sz w:val="22"/>
              </w:rPr>
              <w:t>Risque de chutes (</w:t>
            </w:r>
            <w:r w:rsidR="008C7406" w:rsidRPr="00AE19CB">
              <w:rPr>
                <w:rFonts w:cs="Calibri"/>
                <w:sz w:val="22"/>
              </w:rPr>
              <w:t>(hauteur d’acrotères, hauteur d’allèges, présence de lignes de vie, etc.)</w:t>
            </w:r>
          </w:p>
        </w:tc>
        <w:tc>
          <w:tcPr>
            <w:tcW w:w="1182" w:type="dxa"/>
          </w:tcPr>
          <w:p w14:paraId="6B0CD576" w14:textId="77777777" w:rsidR="00FC74CF" w:rsidRPr="00AE19CB" w:rsidRDefault="00FC74CF" w:rsidP="00F95EA1">
            <w:pPr>
              <w:spacing w:line="259" w:lineRule="auto"/>
              <w:jc w:val="center"/>
              <w:rPr>
                <w:rFonts w:cs="Calibri"/>
                <w:sz w:val="22"/>
              </w:rPr>
            </w:pPr>
          </w:p>
        </w:tc>
        <w:tc>
          <w:tcPr>
            <w:tcW w:w="4674" w:type="dxa"/>
          </w:tcPr>
          <w:p w14:paraId="6665FDC9" w14:textId="77777777" w:rsidR="00FC74CF" w:rsidRPr="00AE19CB" w:rsidRDefault="00FC74CF" w:rsidP="00051B9B">
            <w:pPr>
              <w:spacing w:line="259" w:lineRule="auto"/>
              <w:jc w:val="left"/>
              <w:rPr>
                <w:rFonts w:cs="Calibri"/>
                <w:sz w:val="22"/>
              </w:rPr>
            </w:pPr>
          </w:p>
        </w:tc>
      </w:tr>
      <w:tr w:rsidR="00B11E56" w:rsidRPr="00AE19CB" w14:paraId="0D3E6087" w14:textId="77777777" w:rsidTr="00CF0D0A">
        <w:trPr>
          <w:trHeight w:val="353"/>
        </w:trPr>
        <w:tc>
          <w:tcPr>
            <w:tcW w:w="3204" w:type="dxa"/>
            <w:tcBorders>
              <w:bottom w:val="single" w:sz="4" w:space="0" w:color="auto"/>
            </w:tcBorders>
          </w:tcPr>
          <w:p w14:paraId="2DEF3CF9" w14:textId="77777777" w:rsidR="00B11E56" w:rsidRPr="00AE19CB" w:rsidRDefault="00B11E56" w:rsidP="00F95EA1">
            <w:pPr>
              <w:spacing w:line="259" w:lineRule="auto"/>
              <w:jc w:val="left"/>
              <w:rPr>
                <w:rFonts w:cs="Calibri"/>
                <w:sz w:val="22"/>
              </w:rPr>
            </w:pPr>
            <w:r w:rsidRPr="00AE19CB">
              <w:rPr>
                <w:rFonts w:cs="Calibri"/>
                <w:sz w:val="22"/>
              </w:rPr>
              <w:t>Autre _____________________</w:t>
            </w:r>
          </w:p>
        </w:tc>
        <w:sdt>
          <w:sdtPr>
            <w:rPr>
              <w:rFonts w:cs="Calibri"/>
              <w:sz w:val="22"/>
            </w:rPr>
            <w:id w:val="1087880544"/>
            <w14:checkbox>
              <w14:checked w14:val="1"/>
              <w14:checkedState w14:val="2612" w14:font="MS Gothic"/>
              <w14:uncheckedState w14:val="2610" w14:font="MS Gothic"/>
            </w14:checkbox>
          </w:sdtPr>
          <w:sdtEndPr/>
          <w:sdtContent>
            <w:tc>
              <w:tcPr>
                <w:tcW w:w="1182" w:type="dxa"/>
                <w:tcBorders>
                  <w:bottom w:val="single" w:sz="4" w:space="0" w:color="auto"/>
                </w:tcBorders>
              </w:tcPr>
              <w:p w14:paraId="4E02EC7B" w14:textId="77777777" w:rsidR="00B11E56" w:rsidRPr="00AE19CB" w:rsidRDefault="00B11E56"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Borders>
              <w:bottom w:val="single" w:sz="4" w:space="0" w:color="auto"/>
            </w:tcBorders>
          </w:tcPr>
          <w:p w14:paraId="61370439" w14:textId="77777777" w:rsidR="00B11E56" w:rsidRPr="00AE19CB" w:rsidRDefault="00B11E56" w:rsidP="00051B9B">
            <w:pPr>
              <w:spacing w:line="259" w:lineRule="auto"/>
              <w:jc w:val="left"/>
              <w:rPr>
                <w:rFonts w:cs="Calibri"/>
                <w:sz w:val="22"/>
              </w:rPr>
            </w:pPr>
            <w:r w:rsidRPr="00AE19CB">
              <w:rPr>
                <w:rFonts w:cs="Calibri"/>
                <w:sz w:val="22"/>
              </w:rPr>
              <w:t>Décharge dans cour intérieur en plomb, non conforme</w:t>
            </w:r>
          </w:p>
          <w:p w14:paraId="16A9DADF" w14:textId="77777777" w:rsidR="00B11E56" w:rsidRPr="00AE19CB" w:rsidRDefault="00B11E56" w:rsidP="00F95EA1">
            <w:pPr>
              <w:spacing w:line="259" w:lineRule="auto"/>
              <w:jc w:val="center"/>
              <w:rPr>
                <w:rFonts w:cs="Calibri"/>
                <w:sz w:val="22"/>
              </w:rPr>
            </w:pPr>
          </w:p>
        </w:tc>
      </w:tr>
    </w:tbl>
    <w:p w14:paraId="65E09CAF" w14:textId="77777777" w:rsidR="00CF013E" w:rsidRPr="00CE03BD" w:rsidRDefault="00CF013E" w:rsidP="00B11E56">
      <w:pPr>
        <w:spacing w:line="259" w:lineRule="auto"/>
        <w:jc w:val="left"/>
        <w:rPr>
          <w:rFonts w:ascii="League Spartan Light" w:hAnsi="League Spartan Light"/>
          <w:sz w:val="10"/>
          <w:szCs w:val="12"/>
        </w:rPr>
      </w:pPr>
    </w:p>
    <w:p w14:paraId="27879819" w14:textId="41F240FD" w:rsidR="00CF0D0A" w:rsidRDefault="00CF0D0A" w:rsidP="00846D4E">
      <w:pPr>
        <w:pStyle w:val="Titre2"/>
        <w:numPr>
          <w:ilvl w:val="1"/>
          <w:numId w:val="54"/>
        </w:numPr>
        <w:rPr>
          <w:noProof/>
        </w:rPr>
      </w:pPr>
      <w:bookmarkStart w:id="12" w:name="_Toc212555358"/>
      <w:r w:rsidRPr="00AE19CB">
        <w:rPr>
          <w:noProof/>
        </w:rPr>
        <w:lastRenderedPageBreak/>
        <w:t>Conformités</w:t>
      </w:r>
      <w:bookmarkEnd w:id="12"/>
    </w:p>
    <w:p w14:paraId="78957115" w14:textId="77777777" w:rsidR="00846D4E" w:rsidRPr="00846D4E" w:rsidRDefault="00846D4E" w:rsidP="00846D4E"/>
    <w:tbl>
      <w:tblPr>
        <w:tblStyle w:val="Grilledetableauclaire"/>
        <w:tblW w:w="0" w:type="auto"/>
        <w:tblLook w:val="04A0" w:firstRow="1" w:lastRow="0" w:firstColumn="1" w:lastColumn="0" w:noHBand="0" w:noVBand="1"/>
      </w:tblPr>
      <w:tblGrid>
        <w:gridCol w:w="3204"/>
        <w:gridCol w:w="1182"/>
        <w:gridCol w:w="4674"/>
      </w:tblGrid>
      <w:tr w:rsidR="00CF0D0A" w:rsidRPr="00AE19CB" w14:paraId="0A154AC6" w14:textId="77777777" w:rsidTr="00F95EA1">
        <w:tc>
          <w:tcPr>
            <w:tcW w:w="3204" w:type="dxa"/>
            <w:tcBorders>
              <w:top w:val="single" w:sz="4" w:space="0" w:color="auto"/>
            </w:tcBorders>
            <w:vAlign w:val="center"/>
          </w:tcPr>
          <w:p w14:paraId="761CEB94" w14:textId="77777777" w:rsidR="00CF0D0A" w:rsidRPr="00AE19CB" w:rsidRDefault="00CF0D0A" w:rsidP="00F95EA1">
            <w:pPr>
              <w:spacing w:line="259" w:lineRule="auto"/>
              <w:jc w:val="left"/>
              <w:rPr>
                <w:rFonts w:cs="Calibri"/>
              </w:rPr>
            </w:pPr>
          </w:p>
        </w:tc>
        <w:tc>
          <w:tcPr>
            <w:tcW w:w="1182" w:type="dxa"/>
            <w:tcBorders>
              <w:top w:val="single" w:sz="4" w:space="0" w:color="auto"/>
            </w:tcBorders>
            <w:vAlign w:val="center"/>
          </w:tcPr>
          <w:p w14:paraId="4E86827A" w14:textId="77777777" w:rsidR="00CF0D0A" w:rsidRPr="00AE19CB" w:rsidRDefault="00CF0D0A" w:rsidP="00F95EA1">
            <w:pPr>
              <w:spacing w:line="259" w:lineRule="auto"/>
              <w:jc w:val="center"/>
              <w:rPr>
                <w:rFonts w:cs="Calibri"/>
              </w:rPr>
            </w:pPr>
            <w:r w:rsidRPr="00AE19CB">
              <w:rPr>
                <w:rFonts w:cs="Calibri"/>
                <w:b/>
                <w:bCs/>
                <w:color w:val="196B24" w:themeColor="accent3"/>
              </w:rPr>
              <w:t>Transmis et conforme</w:t>
            </w:r>
          </w:p>
        </w:tc>
        <w:tc>
          <w:tcPr>
            <w:tcW w:w="4674" w:type="dxa"/>
            <w:tcBorders>
              <w:top w:val="single" w:sz="4" w:space="0" w:color="auto"/>
            </w:tcBorders>
            <w:vAlign w:val="center"/>
          </w:tcPr>
          <w:p w14:paraId="194869F3" w14:textId="77777777" w:rsidR="00CF0D0A" w:rsidRPr="00AE19CB" w:rsidRDefault="00CF0D0A" w:rsidP="00F95EA1">
            <w:pPr>
              <w:spacing w:line="259" w:lineRule="auto"/>
              <w:jc w:val="center"/>
              <w:rPr>
                <w:rFonts w:cs="Calibri"/>
              </w:rPr>
            </w:pPr>
            <w:r w:rsidRPr="00AE19CB">
              <w:rPr>
                <w:rFonts w:cs="Calibri"/>
                <w:b/>
                <w:bCs/>
                <w:color w:val="196B24" w:themeColor="accent3"/>
              </w:rPr>
              <w:t>Remarques</w:t>
            </w:r>
          </w:p>
        </w:tc>
      </w:tr>
      <w:tr w:rsidR="00CF0D0A" w:rsidRPr="00AE19CB" w14:paraId="7F6579BE" w14:textId="77777777" w:rsidTr="00F95EA1">
        <w:tc>
          <w:tcPr>
            <w:tcW w:w="3204" w:type="dxa"/>
          </w:tcPr>
          <w:p w14:paraId="6DE249F2" w14:textId="77777777" w:rsidR="00CF0D0A" w:rsidRPr="00AE19CB" w:rsidRDefault="00CF0D0A" w:rsidP="00F95EA1">
            <w:pPr>
              <w:spacing w:line="259" w:lineRule="auto"/>
              <w:jc w:val="left"/>
              <w:rPr>
                <w:rFonts w:cs="Calibri"/>
                <w:sz w:val="22"/>
              </w:rPr>
            </w:pPr>
            <w:r w:rsidRPr="00AE19CB">
              <w:rPr>
                <w:rFonts w:cs="Calibri"/>
                <w:sz w:val="22"/>
              </w:rPr>
              <w:t>Installation gaz</w:t>
            </w:r>
          </w:p>
        </w:tc>
        <w:sdt>
          <w:sdtPr>
            <w:rPr>
              <w:rFonts w:cs="Calibri"/>
              <w:sz w:val="22"/>
            </w:rPr>
            <w:id w:val="1108393764"/>
            <w14:checkbox>
              <w14:checked w14:val="1"/>
              <w14:checkedState w14:val="2612" w14:font="MS Gothic"/>
              <w14:uncheckedState w14:val="2610" w14:font="MS Gothic"/>
            </w14:checkbox>
          </w:sdtPr>
          <w:sdtEndPr/>
          <w:sdtContent>
            <w:tc>
              <w:tcPr>
                <w:tcW w:w="1182" w:type="dxa"/>
              </w:tcPr>
              <w:p w14:paraId="1D3BB5B6"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16B6D712" w14:textId="77777777" w:rsidR="00CF0D0A" w:rsidRPr="00AE19CB" w:rsidRDefault="00CF0D0A" w:rsidP="00F95EA1">
            <w:pPr>
              <w:spacing w:line="259" w:lineRule="auto"/>
              <w:jc w:val="left"/>
              <w:rPr>
                <w:rFonts w:cs="Calibri"/>
                <w:sz w:val="22"/>
              </w:rPr>
            </w:pPr>
            <w:r w:rsidRPr="00AE19CB">
              <w:rPr>
                <w:rFonts w:cs="Calibri"/>
                <w:sz w:val="22"/>
              </w:rPr>
              <w:t>Date de validité : 01/10/2025</w:t>
            </w:r>
          </w:p>
        </w:tc>
      </w:tr>
      <w:tr w:rsidR="00CF0D0A" w:rsidRPr="00AE19CB" w14:paraId="109EB5E1" w14:textId="77777777" w:rsidTr="00F95EA1">
        <w:tc>
          <w:tcPr>
            <w:tcW w:w="3204" w:type="dxa"/>
          </w:tcPr>
          <w:p w14:paraId="72FC74AB" w14:textId="77777777" w:rsidR="00CF0D0A" w:rsidRPr="00AE19CB" w:rsidRDefault="00CF0D0A" w:rsidP="00F95EA1">
            <w:pPr>
              <w:spacing w:line="259" w:lineRule="auto"/>
              <w:jc w:val="left"/>
              <w:rPr>
                <w:rFonts w:cs="Calibri"/>
                <w:sz w:val="22"/>
              </w:rPr>
            </w:pPr>
            <w:r w:rsidRPr="00AE19CB">
              <w:rPr>
                <w:rFonts w:cs="Calibri"/>
                <w:sz w:val="22"/>
              </w:rPr>
              <w:t>Installation électrique</w:t>
            </w:r>
          </w:p>
        </w:tc>
        <w:sdt>
          <w:sdtPr>
            <w:rPr>
              <w:rFonts w:cs="Calibri"/>
              <w:sz w:val="22"/>
            </w:rPr>
            <w:id w:val="707920774"/>
            <w14:checkbox>
              <w14:checked w14:val="1"/>
              <w14:checkedState w14:val="2612" w14:font="MS Gothic"/>
              <w14:uncheckedState w14:val="2610" w14:font="MS Gothic"/>
            </w14:checkbox>
          </w:sdtPr>
          <w:sdtEndPr/>
          <w:sdtContent>
            <w:tc>
              <w:tcPr>
                <w:tcW w:w="1182" w:type="dxa"/>
              </w:tcPr>
              <w:p w14:paraId="5A14ADB2"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66585CF4" w14:textId="77777777" w:rsidR="00CF0D0A" w:rsidRPr="00AE19CB" w:rsidRDefault="00CF0D0A" w:rsidP="00F95EA1">
            <w:pPr>
              <w:spacing w:line="259" w:lineRule="auto"/>
              <w:jc w:val="left"/>
              <w:rPr>
                <w:rFonts w:cs="Calibri"/>
                <w:sz w:val="22"/>
              </w:rPr>
            </w:pPr>
            <w:r w:rsidRPr="00AE19CB">
              <w:rPr>
                <w:rFonts w:cs="Calibri"/>
                <w:sz w:val="22"/>
              </w:rPr>
              <w:t>Date validité conformité des communs : 23/10/2028</w:t>
            </w:r>
          </w:p>
          <w:p w14:paraId="66F2EDEE" w14:textId="77777777" w:rsidR="00CF0D0A" w:rsidRPr="00AE19CB" w:rsidRDefault="00CF0D0A" w:rsidP="00F95EA1">
            <w:pPr>
              <w:spacing w:line="259" w:lineRule="auto"/>
              <w:jc w:val="left"/>
              <w:rPr>
                <w:rFonts w:cs="Calibri"/>
                <w:sz w:val="22"/>
              </w:rPr>
            </w:pPr>
            <w:r w:rsidRPr="00AE19CB">
              <w:rPr>
                <w:rFonts w:cs="Calibri"/>
                <w:sz w:val="22"/>
              </w:rPr>
              <w:t>Les installations individuelles ont également fait l’objet d’un contrôle de conformité</w:t>
            </w:r>
          </w:p>
        </w:tc>
      </w:tr>
      <w:tr w:rsidR="00CF0D0A" w:rsidRPr="00AE19CB" w14:paraId="0950A698" w14:textId="77777777" w:rsidTr="00F95EA1">
        <w:tc>
          <w:tcPr>
            <w:tcW w:w="3204" w:type="dxa"/>
          </w:tcPr>
          <w:p w14:paraId="33B43A3A" w14:textId="77777777" w:rsidR="00CF0D0A" w:rsidRPr="00AE19CB" w:rsidRDefault="00CF0D0A" w:rsidP="00F95EA1">
            <w:pPr>
              <w:spacing w:line="259" w:lineRule="auto"/>
              <w:jc w:val="left"/>
              <w:rPr>
                <w:rFonts w:cs="Calibri"/>
                <w:sz w:val="22"/>
              </w:rPr>
            </w:pPr>
            <w:r w:rsidRPr="00AE19CB">
              <w:rPr>
                <w:rFonts w:cs="Calibri"/>
                <w:sz w:val="22"/>
              </w:rPr>
              <w:t>Contrôle périodique des chaudières et diagnostic approfondi</w:t>
            </w:r>
          </w:p>
        </w:tc>
        <w:sdt>
          <w:sdtPr>
            <w:rPr>
              <w:rFonts w:cs="Calibri"/>
              <w:sz w:val="22"/>
            </w:rPr>
            <w:id w:val="-831754169"/>
            <w14:checkbox>
              <w14:checked w14:val="1"/>
              <w14:checkedState w14:val="2612" w14:font="MS Gothic"/>
              <w14:uncheckedState w14:val="2610" w14:font="MS Gothic"/>
            </w14:checkbox>
          </w:sdtPr>
          <w:sdtEndPr/>
          <w:sdtContent>
            <w:tc>
              <w:tcPr>
                <w:tcW w:w="1182" w:type="dxa"/>
              </w:tcPr>
              <w:p w14:paraId="242A9378"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1068389D" w14:textId="77777777" w:rsidR="00CF0D0A" w:rsidRPr="00AE19CB" w:rsidRDefault="00CF0D0A" w:rsidP="00F95EA1">
            <w:pPr>
              <w:spacing w:line="259" w:lineRule="auto"/>
              <w:jc w:val="left"/>
              <w:rPr>
                <w:rFonts w:cs="Calibri"/>
                <w:sz w:val="22"/>
              </w:rPr>
            </w:pPr>
            <w:r w:rsidRPr="00AE19CB">
              <w:rPr>
                <w:rFonts w:cs="Calibri"/>
                <w:sz w:val="22"/>
              </w:rPr>
              <w:t>Attestation de contrôle périodique en date du 25/03/2024</w:t>
            </w:r>
          </w:p>
        </w:tc>
      </w:tr>
      <w:tr w:rsidR="00CF0D0A" w:rsidRPr="00AE19CB" w14:paraId="7052F77B" w14:textId="77777777" w:rsidTr="00F95EA1">
        <w:tc>
          <w:tcPr>
            <w:tcW w:w="3204" w:type="dxa"/>
          </w:tcPr>
          <w:p w14:paraId="7613DA99" w14:textId="77777777" w:rsidR="00CF0D0A" w:rsidRPr="00AE19CB" w:rsidRDefault="00CF0D0A" w:rsidP="00F95EA1">
            <w:pPr>
              <w:spacing w:line="259" w:lineRule="auto"/>
              <w:jc w:val="left"/>
              <w:rPr>
                <w:rFonts w:cs="Calibri"/>
                <w:sz w:val="22"/>
              </w:rPr>
            </w:pPr>
            <w:r w:rsidRPr="00AE19CB">
              <w:rPr>
                <w:rFonts w:cs="Calibri"/>
                <w:sz w:val="22"/>
              </w:rPr>
              <w:t>Attestation de conformité du local chaufferie</w:t>
            </w:r>
          </w:p>
        </w:tc>
        <w:sdt>
          <w:sdtPr>
            <w:rPr>
              <w:rFonts w:cs="Calibri"/>
              <w:sz w:val="22"/>
            </w:rPr>
            <w:id w:val="-1521233128"/>
            <w14:checkbox>
              <w14:checked w14:val="1"/>
              <w14:checkedState w14:val="2612" w14:font="MS Gothic"/>
              <w14:uncheckedState w14:val="2610" w14:font="MS Gothic"/>
            </w14:checkbox>
          </w:sdtPr>
          <w:sdtEndPr/>
          <w:sdtContent>
            <w:tc>
              <w:tcPr>
                <w:tcW w:w="1182" w:type="dxa"/>
              </w:tcPr>
              <w:p w14:paraId="72B6276D"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51136693" w14:textId="77777777" w:rsidR="00CF0D0A" w:rsidRPr="00AE19CB" w:rsidRDefault="00CF0D0A" w:rsidP="00F95EA1">
            <w:pPr>
              <w:spacing w:line="259" w:lineRule="auto"/>
              <w:jc w:val="left"/>
              <w:rPr>
                <w:rFonts w:cs="Calibri"/>
                <w:sz w:val="22"/>
              </w:rPr>
            </w:pPr>
            <w:r w:rsidRPr="00AE19CB">
              <w:rPr>
                <w:rFonts w:cs="Calibri"/>
                <w:sz w:val="22"/>
              </w:rPr>
              <w:t>Conforme</w:t>
            </w:r>
          </w:p>
        </w:tc>
      </w:tr>
      <w:tr w:rsidR="00CF0D0A" w:rsidRPr="00AE19CB" w14:paraId="62281CE7" w14:textId="77777777" w:rsidTr="00F95EA1">
        <w:tc>
          <w:tcPr>
            <w:tcW w:w="3204" w:type="dxa"/>
          </w:tcPr>
          <w:p w14:paraId="39ED20F8" w14:textId="77777777" w:rsidR="00CF0D0A" w:rsidRPr="00AE19CB" w:rsidRDefault="00CF0D0A" w:rsidP="00F95EA1">
            <w:pPr>
              <w:spacing w:line="259" w:lineRule="auto"/>
              <w:jc w:val="left"/>
              <w:rPr>
                <w:rFonts w:cs="Calibri"/>
                <w:sz w:val="22"/>
              </w:rPr>
            </w:pPr>
            <w:r w:rsidRPr="00AE19CB">
              <w:rPr>
                <w:rFonts w:cs="Calibri"/>
                <w:sz w:val="22"/>
              </w:rPr>
              <w:t>Etanchéité citerne mazout</w:t>
            </w:r>
          </w:p>
        </w:tc>
        <w:sdt>
          <w:sdtPr>
            <w:rPr>
              <w:rFonts w:cs="Calibri"/>
              <w:sz w:val="22"/>
            </w:rPr>
            <w:id w:val="650487349"/>
            <w14:checkbox>
              <w14:checked w14:val="0"/>
              <w14:checkedState w14:val="2612" w14:font="MS Gothic"/>
              <w14:uncheckedState w14:val="2610" w14:font="MS Gothic"/>
            </w14:checkbox>
          </w:sdtPr>
          <w:sdtEndPr/>
          <w:sdtContent>
            <w:tc>
              <w:tcPr>
                <w:tcW w:w="1182" w:type="dxa"/>
              </w:tcPr>
              <w:p w14:paraId="5916AA86"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5598CE1D" w14:textId="77777777" w:rsidR="00CF0D0A" w:rsidRPr="00AE19CB" w:rsidRDefault="00CF0D0A" w:rsidP="00F95EA1">
            <w:pPr>
              <w:spacing w:line="259" w:lineRule="auto"/>
              <w:jc w:val="left"/>
              <w:rPr>
                <w:rFonts w:cs="Calibri"/>
                <w:sz w:val="22"/>
              </w:rPr>
            </w:pPr>
            <w:r w:rsidRPr="00AE19CB">
              <w:rPr>
                <w:rFonts w:cs="Calibri"/>
                <w:sz w:val="22"/>
              </w:rPr>
              <w:t>Sans objet – Citerne inerté</w:t>
            </w:r>
          </w:p>
        </w:tc>
      </w:tr>
      <w:tr w:rsidR="00CF0D0A" w:rsidRPr="00AE19CB" w14:paraId="3288482E" w14:textId="77777777" w:rsidTr="00F95EA1">
        <w:tc>
          <w:tcPr>
            <w:tcW w:w="3204" w:type="dxa"/>
          </w:tcPr>
          <w:p w14:paraId="37E9B91D" w14:textId="77777777" w:rsidR="00CF0D0A" w:rsidRPr="00AE19CB" w:rsidRDefault="00CF0D0A" w:rsidP="00F95EA1">
            <w:pPr>
              <w:spacing w:line="259" w:lineRule="auto"/>
              <w:jc w:val="left"/>
              <w:rPr>
                <w:rFonts w:cs="Calibri"/>
                <w:sz w:val="22"/>
              </w:rPr>
            </w:pPr>
            <w:r w:rsidRPr="00AE19CB">
              <w:rPr>
                <w:rFonts w:cs="Calibri"/>
                <w:sz w:val="22"/>
              </w:rPr>
              <w:t>Incendie</w:t>
            </w:r>
          </w:p>
        </w:tc>
        <w:sdt>
          <w:sdtPr>
            <w:rPr>
              <w:rFonts w:cs="Calibri"/>
              <w:sz w:val="22"/>
            </w:rPr>
            <w:id w:val="-378240831"/>
            <w14:checkbox>
              <w14:checked w14:val="1"/>
              <w14:checkedState w14:val="2612" w14:font="MS Gothic"/>
              <w14:uncheckedState w14:val="2610" w14:font="MS Gothic"/>
            </w14:checkbox>
          </w:sdtPr>
          <w:sdtEndPr/>
          <w:sdtContent>
            <w:tc>
              <w:tcPr>
                <w:tcW w:w="1182" w:type="dxa"/>
              </w:tcPr>
              <w:p w14:paraId="1C6F564B"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764E3D08" w14:textId="77777777" w:rsidR="00CF0D0A" w:rsidRPr="00AE19CB" w:rsidRDefault="00CF0D0A" w:rsidP="00F95EA1">
            <w:pPr>
              <w:pStyle w:val="Paragraphedeliste"/>
              <w:spacing w:line="259" w:lineRule="auto"/>
              <w:ind w:left="0"/>
              <w:jc w:val="left"/>
              <w:rPr>
                <w:rFonts w:cs="Calibri"/>
                <w:sz w:val="22"/>
                <w:highlight w:val="yellow"/>
              </w:rPr>
            </w:pPr>
            <w:proofErr w:type="gramStart"/>
            <w:r w:rsidRPr="00AE19CB">
              <w:rPr>
                <w:rFonts w:cs="Calibri"/>
                <w:sz w:val="22"/>
              </w:rPr>
              <w:t>Rapport pompiers</w:t>
            </w:r>
            <w:proofErr w:type="gramEnd"/>
            <w:r w:rsidRPr="00AE19CB">
              <w:rPr>
                <w:rFonts w:cs="Calibri"/>
                <w:sz w:val="22"/>
              </w:rPr>
              <w:t xml:space="preserve"> en date du 19/11/2020 </w:t>
            </w:r>
            <w:r w:rsidRPr="00AE19CB">
              <w:rPr>
                <w:rFonts w:cs="Calibri"/>
                <w:sz w:val="22"/>
              </w:rPr>
              <w:sym w:font="Wingdings" w:char="F0E8"/>
            </w:r>
            <w:r w:rsidRPr="00AE19CB">
              <w:rPr>
                <w:rFonts w:cs="Calibri"/>
                <w:sz w:val="22"/>
              </w:rPr>
              <w:t xml:space="preserve"> Conforme</w:t>
            </w:r>
            <w:r w:rsidRPr="00AE19CB">
              <w:rPr>
                <w:rFonts w:cs="Calibri"/>
                <w:sz w:val="22"/>
              </w:rPr>
              <w:br/>
            </w:r>
            <w:proofErr w:type="spellStart"/>
            <w:r w:rsidRPr="00AE19CB">
              <w:rPr>
                <w:rFonts w:cs="Calibri"/>
                <w:sz w:val="22"/>
              </w:rPr>
              <w:t>Ref</w:t>
            </w:r>
            <w:proofErr w:type="spellEnd"/>
            <w:r w:rsidRPr="00AE19CB">
              <w:rPr>
                <w:rFonts w:cs="Calibri"/>
                <w:sz w:val="22"/>
              </w:rPr>
              <w:t xml:space="preserve"> copro : /</w:t>
            </w:r>
            <w:r w:rsidRPr="00AE19CB">
              <w:rPr>
                <w:rFonts w:cs="Calibri"/>
                <w:sz w:val="22"/>
              </w:rPr>
              <w:br/>
            </w:r>
            <w:proofErr w:type="spellStart"/>
            <w:r w:rsidRPr="00AE19CB">
              <w:rPr>
                <w:rFonts w:cs="Calibri"/>
                <w:sz w:val="22"/>
              </w:rPr>
              <w:t>Ref</w:t>
            </w:r>
            <w:proofErr w:type="spellEnd"/>
            <w:r w:rsidRPr="00AE19CB">
              <w:rPr>
                <w:rFonts w:cs="Calibri"/>
                <w:sz w:val="22"/>
              </w:rPr>
              <w:t xml:space="preserve"> SRI : /</w:t>
            </w:r>
          </w:p>
        </w:tc>
      </w:tr>
      <w:tr w:rsidR="00CF0D0A" w:rsidRPr="00AE19CB" w14:paraId="10634D9C" w14:textId="77777777" w:rsidTr="00F95EA1">
        <w:tc>
          <w:tcPr>
            <w:tcW w:w="3204" w:type="dxa"/>
          </w:tcPr>
          <w:p w14:paraId="3145D252" w14:textId="77777777" w:rsidR="00CF0D0A" w:rsidRPr="00AE19CB" w:rsidRDefault="00CF0D0A" w:rsidP="00F95EA1">
            <w:pPr>
              <w:spacing w:line="259" w:lineRule="auto"/>
              <w:jc w:val="left"/>
              <w:rPr>
                <w:rFonts w:cs="Calibri"/>
                <w:sz w:val="22"/>
              </w:rPr>
            </w:pPr>
            <w:r w:rsidRPr="00AE19CB">
              <w:rPr>
                <w:rFonts w:cs="Calibri"/>
                <w:sz w:val="22"/>
              </w:rPr>
              <w:t>Inventaire amiante</w:t>
            </w:r>
          </w:p>
        </w:tc>
        <w:sdt>
          <w:sdtPr>
            <w:rPr>
              <w:rFonts w:cs="Calibri"/>
              <w:sz w:val="22"/>
            </w:rPr>
            <w:id w:val="1839496592"/>
            <w14:checkbox>
              <w14:checked w14:val="0"/>
              <w14:checkedState w14:val="2612" w14:font="MS Gothic"/>
              <w14:uncheckedState w14:val="2610" w14:font="MS Gothic"/>
            </w14:checkbox>
          </w:sdtPr>
          <w:sdtEndPr/>
          <w:sdtContent>
            <w:tc>
              <w:tcPr>
                <w:tcW w:w="1182" w:type="dxa"/>
              </w:tcPr>
              <w:p w14:paraId="5EA263D0"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16DBFC1B" w14:textId="77777777" w:rsidR="00CF0D0A" w:rsidRPr="00AE19CB" w:rsidRDefault="00CF0D0A" w:rsidP="00F95EA1">
            <w:pPr>
              <w:jc w:val="left"/>
              <w:rPr>
                <w:rFonts w:cs="Calibri"/>
                <w:sz w:val="22"/>
              </w:rPr>
            </w:pPr>
            <w:r w:rsidRPr="00AE19CB">
              <w:rPr>
                <w:rFonts w:cs="Calibri"/>
                <w:sz w:val="22"/>
              </w:rPr>
              <w:t>Non réalisé</w:t>
            </w:r>
          </w:p>
        </w:tc>
      </w:tr>
      <w:tr w:rsidR="00CF0D0A" w:rsidRPr="00AE19CB" w14:paraId="1167610E" w14:textId="77777777" w:rsidTr="00F95EA1">
        <w:tc>
          <w:tcPr>
            <w:tcW w:w="3204" w:type="dxa"/>
          </w:tcPr>
          <w:p w14:paraId="4CA51D2F" w14:textId="77777777" w:rsidR="00CF0D0A" w:rsidRPr="00AE19CB" w:rsidRDefault="00CF0D0A" w:rsidP="00F95EA1">
            <w:pPr>
              <w:spacing w:line="259" w:lineRule="auto"/>
              <w:jc w:val="left"/>
              <w:rPr>
                <w:rFonts w:cs="Calibri"/>
                <w:sz w:val="22"/>
              </w:rPr>
            </w:pPr>
            <w:r w:rsidRPr="00AE19CB">
              <w:rPr>
                <w:rFonts w:cs="Calibri"/>
                <w:sz w:val="22"/>
              </w:rPr>
              <w:t>Attestation d’entretien et analyse de risque des ascenseurs</w:t>
            </w:r>
          </w:p>
        </w:tc>
        <w:sdt>
          <w:sdtPr>
            <w:rPr>
              <w:rFonts w:cs="Calibri"/>
              <w:sz w:val="22"/>
            </w:rPr>
            <w:id w:val="1449351539"/>
            <w14:checkbox>
              <w14:checked w14:val="1"/>
              <w14:checkedState w14:val="2612" w14:font="MS Gothic"/>
              <w14:uncheckedState w14:val="2610" w14:font="MS Gothic"/>
            </w14:checkbox>
          </w:sdtPr>
          <w:sdtEndPr/>
          <w:sdtContent>
            <w:tc>
              <w:tcPr>
                <w:tcW w:w="1182" w:type="dxa"/>
              </w:tcPr>
              <w:p w14:paraId="755D60CC"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1A577250" w14:textId="77777777" w:rsidR="00CF0D0A" w:rsidRPr="00AE19CB" w:rsidRDefault="00CF0D0A" w:rsidP="00F95EA1">
            <w:pPr>
              <w:jc w:val="left"/>
              <w:rPr>
                <w:rFonts w:cs="Calibri"/>
                <w:sz w:val="22"/>
              </w:rPr>
            </w:pPr>
            <w:r w:rsidRPr="00AE19CB">
              <w:rPr>
                <w:rFonts w:cs="Calibri"/>
                <w:sz w:val="22"/>
              </w:rPr>
              <w:t>Facture de contrôle 19/01/2024</w:t>
            </w:r>
          </w:p>
          <w:p w14:paraId="27C938D0" w14:textId="77777777" w:rsidR="00CF0D0A" w:rsidRPr="00AE19CB" w:rsidRDefault="00CF0D0A" w:rsidP="00F95EA1">
            <w:pPr>
              <w:jc w:val="left"/>
              <w:rPr>
                <w:rFonts w:cs="Calibri"/>
                <w:sz w:val="22"/>
              </w:rPr>
            </w:pPr>
            <w:r w:rsidRPr="00AE19CB">
              <w:rPr>
                <w:rFonts w:cs="Calibri"/>
                <w:sz w:val="22"/>
              </w:rPr>
              <w:t>Facture d’entretien 22/01/2024</w:t>
            </w:r>
          </w:p>
          <w:p w14:paraId="6D953D8E" w14:textId="77777777" w:rsidR="00CF0D0A" w:rsidRPr="00AE19CB" w:rsidRDefault="00CF0D0A" w:rsidP="00F95EA1">
            <w:pPr>
              <w:jc w:val="left"/>
              <w:rPr>
                <w:rFonts w:cs="Calibri"/>
                <w:sz w:val="22"/>
              </w:rPr>
            </w:pPr>
            <w:r w:rsidRPr="00AE19CB">
              <w:rPr>
                <w:rFonts w:cs="Calibri"/>
                <w:sz w:val="22"/>
              </w:rPr>
              <w:t>Rapport de remise en service après travaux de modernisation 29/06/2023</w:t>
            </w:r>
          </w:p>
        </w:tc>
      </w:tr>
      <w:tr w:rsidR="00CF0D0A" w:rsidRPr="00AE19CB" w14:paraId="75C44E53" w14:textId="77777777" w:rsidTr="00F95EA1">
        <w:tc>
          <w:tcPr>
            <w:tcW w:w="3204" w:type="dxa"/>
          </w:tcPr>
          <w:p w14:paraId="4603224A" w14:textId="77777777" w:rsidR="00CF0D0A" w:rsidRPr="00AE19CB" w:rsidRDefault="00CF0D0A" w:rsidP="00F95EA1">
            <w:pPr>
              <w:spacing w:line="259" w:lineRule="auto"/>
              <w:jc w:val="left"/>
              <w:rPr>
                <w:rFonts w:cs="Calibri"/>
                <w:sz w:val="22"/>
              </w:rPr>
            </w:pPr>
            <w:r w:rsidRPr="00AE19CB">
              <w:rPr>
                <w:rFonts w:cs="Calibri"/>
                <w:sz w:val="22"/>
              </w:rPr>
              <w:t>Permis d’environnement</w:t>
            </w:r>
          </w:p>
        </w:tc>
        <w:tc>
          <w:tcPr>
            <w:tcW w:w="1182" w:type="dxa"/>
          </w:tcPr>
          <w:p w14:paraId="01474050" w14:textId="77777777" w:rsidR="00CF0D0A" w:rsidRPr="00AE19CB" w:rsidRDefault="00CF0D0A" w:rsidP="00F95EA1">
            <w:pPr>
              <w:spacing w:line="259" w:lineRule="auto"/>
              <w:jc w:val="center"/>
              <w:rPr>
                <w:rFonts w:cs="Calibri"/>
                <w:sz w:val="22"/>
              </w:rPr>
            </w:pPr>
            <w:r w:rsidRPr="00AE19CB">
              <w:rPr>
                <w:rFonts w:cs="Calibri"/>
                <w:sz w:val="22"/>
              </w:rPr>
              <w:t>/</w:t>
            </w:r>
          </w:p>
        </w:tc>
        <w:tc>
          <w:tcPr>
            <w:tcW w:w="4674" w:type="dxa"/>
          </w:tcPr>
          <w:p w14:paraId="257ADEDB" w14:textId="77777777" w:rsidR="00CF0D0A" w:rsidRPr="00AE19CB" w:rsidRDefault="00CF0D0A" w:rsidP="00F95EA1">
            <w:pPr>
              <w:jc w:val="left"/>
              <w:rPr>
                <w:rFonts w:cs="Calibri"/>
                <w:sz w:val="22"/>
              </w:rPr>
            </w:pPr>
            <w:r w:rsidRPr="00AE19CB">
              <w:rPr>
                <w:rFonts w:cs="Calibri"/>
                <w:sz w:val="22"/>
              </w:rPr>
              <w:t>Pas d’application</w:t>
            </w:r>
          </w:p>
        </w:tc>
      </w:tr>
      <w:tr w:rsidR="00CF0D0A" w:rsidRPr="00AE19CB" w14:paraId="79B0784C" w14:textId="77777777" w:rsidTr="00F95EA1">
        <w:tc>
          <w:tcPr>
            <w:tcW w:w="4386" w:type="dxa"/>
            <w:gridSpan w:val="2"/>
          </w:tcPr>
          <w:p w14:paraId="06FDB889" w14:textId="77777777" w:rsidR="00CF0D0A" w:rsidRPr="00AE19CB" w:rsidRDefault="00CF0D0A" w:rsidP="00F95EA1">
            <w:pPr>
              <w:jc w:val="left"/>
              <w:rPr>
                <w:rFonts w:cs="Calibri"/>
                <w:b/>
                <w:bCs/>
                <w:szCs w:val="24"/>
              </w:rPr>
            </w:pPr>
            <w:r w:rsidRPr="00AE19CB">
              <w:rPr>
                <w:rFonts w:cs="Calibri"/>
                <w:sz w:val="22"/>
              </w:rPr>
              <w:t>Contraintes spécifiques liés à la localisation</w:t>
            </w:r>
          </w:p>
        </w:tc>
        <w:tc>
          <w:tcPr>
            <w:tcW w:w="4674" w:type="dxa"/>
          </w:tcPr>
          <w:p w14:paraId="4E9D0AB4" w14:textId="77777777" w:rsidR="00CF0D0A" w:rsidRPr="00AE19CB" w:rsidRDefault="00CF0D0A" w:rsidP="00F95EA1">
            <w:pPr>
              <w:jc w:val="left"/>
              <w:rPr>
                <w:rFonts w:cs="Calibri"/>
                <w:szCs w:val="24"/>
              </w:rPr>
            </w:pPr>
            <w:r w:rsidRPr="00AE19CB">
              <w:rPr>
                <w:rFonts w:cs="Calibri"/>
                <w:sz w:val="22"/>
              </w:rPr>
              <w:t>Néant</w:t>
            </w:r>
          </w:p>
        </w:tc>
      </w:tr>
    </w:tbl>
    <w:p w14:paraId="71E35182" w14:textId="77777777" w:rsidR="00CF0D0A" w:rsidRDefault="00CF0D0A" w:rsidP="00B11E56">
      <w:pPr>
        <w:spacing w:line="259" w:lineRule="auto"/>
        <w:jc w:val="left"/>
        <w:rPr>
          <w:rFonts w:ascii="League Spartan Light" w:hAnsi="League Spartan Light"/>
          <w:szCs w:val="24"/>
          <w:highlight w:val="yellow"/>
        </w:rPr>
      </w:pPr>
    </w:p>
    <w:p w14:paraId="54DE196C" w14:textId="38EE1BFA" w:rsidR="00846D4E" w:rsidRPr="00846D4E" w:rsidRDefault="00CF0D0A" w:rsidP="00846D4E">
      <w:pPr>
        <w:pStyle w:val="Titre2"/>
        <w:numPr>
          <w:ilvl w:val="1"/>
          <w:numId w:val="54"/>
        </w:numPr>
      </w:pPr>
      <w:bookmarkStart w:id="13" w:name="_Toc212555359"/>
      <w:r w:rsidRPr="00AE19CB">
        <w:t>C</w:t>
      </w:r>
      <w:r w:rsidR="00D279DB" w:rsidRPr="00AE19CB">
        <w:t>ale</w:t>
      </w:r>
      <w:r w:rsidR="009E5AAF" w:rsidRPr="00AE19CB">
        <w:t>ndr</w:t>
      </w:r>
      <w:r w:rsidR="00D279DB" w:rsidRPr="00AE19CB">
        <w:t>ier des échéances</w:t>
      </w:r>
      <w:bookmarkEnd w:id="13"/>
    </w:p>
    <w:p w14:paraId="5A80DAA3" w14:textId="77777777" w:rsidR="00B35CAF" w:rsidRPr="00B35CAF" w:rsidRDefault="00B35CAF" w:rsidP="00B35CAF"/>
    <w:tbl>
      <w:tblPr>
        <w:tblStyle w:val="Grilledutableau"/>
        <w:tblW w:w="9214" w:type="dxa"/>
        <w:tblLook w:val="04A0" w:firstRow="1" w:lastRow="0" w:firstColumn="1" w:lastColumn="0" w:noHBand="0" w:noVBand="1"/>
      </w:tblPr>
      <w:tblGrid>
        <w:gridCol w:w="2405"/>
        <w:gridCol w:w="1985"/>
        <w:gridCol w:w="4824"/>
      </w:tblGrid>
      <w:tr w:rsidR="00C87FD4" w:rsidRPr="00EB120C" w14:paraId="4B80F08E" w14:textId="77777777" w:rsidTr="002D52DA">
        <w:tc>
          <w:tcPr>
            <w:tcW w:w="2405" w:type="dxa"/>
            <w:tcBorders>
              <w:top w:val="nil"/>
              <w:left w:val="nil"/>
            </w:tcBorders>
            <w:vAlign w:val="center"/>
          </w:tcPr>
          <w:p w14:paraId="3AAFC808" w14:textId="77777777" w:rsidR="00C87FD4" w:rsidRPr="00EB120C" w:rsidRDefault="00C87FD4" w:rsidP="00A22E54">
            <w:pPr>
              <w:rPr>
                <w:rFonts w:cs="Calibri"/>
                <w:b/>
                <w:bCs/>
                <w:szCs w:val="24"/>
              </w:rPr>
            </w:pPr>
          </w:p>
        </w:tc>
        <w:tc>
          <w:tcPr>
            <w:tcW w:w="1985" w:type="dxa"/>
            <w:vAlign w:val="center"/>
          </w:tcPr>
          <w:p w14:paraId="0499AD68" w14:textId="1B2D570D" w:rsidR="00C87FD4" w:rsidRPr="00EB120C" w:rsidRDefault="00AC28AA" w:rsidP="00A22E54">
            <w:pPr>
              <w:rPr>
                <w:rFonts w:cs="Calibri"/>
                <w:b/>
                <w:bCs/>
                <w:szCs w:val="24"/>
              </w:rPr>
            </w:pPr>
            <w:r w:rsidRPr="00EB120C">
              <w:rPr>
                <w:rFonts w:cs="Calibri"/>
                <w:b/>
                <w:bCs/>
                <w:szCs w:val="24"/>
              </w:rPr>
              <w:t>Renouvellement</w:t>
            </w:r>
          </w:p>
        </w:tc>
        <w:tc>
          <w:tcPr>
            <w:tcW w:w="4824" w:type="dxa"/>
            <w:vAlign w:val="center"/>
          </w:tcPr>
          <w:p w14:paraId="169E21BC" w14:textId="64A9B4B5" w:rsidR="00C87FD4" w:rsidRPr="00EB120C" w:rsidRDefault="00823357" w:rsidP="00A22E54">
            <w:pPr>
              <w:rPr>
                <w:rFonts w:cs="Calibri"/>
                <w:b/>
                <w:bCs/>
                <w:szCs w:val="24"/>
              </w:rPr>
            </w:pPr>
            <w:r w:rsidRPr="00EB120C">
              <w:rPr>
                <w:rFonts w:cs="Calibri"/>
                <w:b/>
                <w:bCs/>
                <w:szCs w:val="24"/>
              </w:rPr>
              <w:t>Echéance</w:t>
            </w:r>
            <w:r w:rsidR="00F02644" w:rsidRPr="00EB120C">
              <w:rPr>
                <w:rFonts w:cs="Calibri"/>
                <w:b/>
                <w:bCs/>
                <w:szCs w:val="24"/>
              </w:rPr>
              <w:t>s</w:t>
            </w:r>
          </w:p>
        </w:tc>
      </w:tr>
      <w:tr w:rsidR="005C6A3C" w:rsidRPr="00EB120C" w14:paraId="28DBC35E" w14:textId="77777777" w:rsidTr="002D52DA">
        <w:tc>
          <w:tcPr>
            <w:tcW w:w="2405" w:type="dxa"/>
            <w:vAlign w:val="center"/>
          </w:tcPr>
          <w:p w14:paraId="17707C11" w14:textId="37676A0B" w:rsidR="005C6A3C" w:rsidRPr="00EB120C" w:rsidRDefault="005C6A3C" w:rsidP="00A22E54">
            <w:pPr>
              <w:rPr>
                <w:rFonts w:cs="Calibri"/>
                <w:b/>
                <w:bCs/>
                <w:szCs w:val="24"/>
              </w:rPr>
            </w:pPr>
            <w:r w:rsidRPr="00EB120C">
              <w:rPr>
                <w:rFonts w:cs="Calibri"/>
                <w:b/>
                <w:bCs/>
                <w:szCs w:val="24"/>
              </w:rPr>
              <w:t>Inventaire amiante </w:t>
            </w:r>
          </w:p>
        </w:tc>
        <w:tc>
          <w:tcPr>
            <w:tcW w:w="1985" w:type="dxa"/>
            <w:vAlign w:val="center"/>
          </w:tcPr>
          <w:p w14:paraId="2136E85D" w14:textId="77777777" w:rsidR="005C6A3C" w:rsidRPr="00EB120C" w:rsidRDefault="005C6A3C" w:rsidP="00A22E54">
            <w:pPr>
              <w:rPr>
                <w:rFonts w:cs="Calibri"/>
                <w:szCs w:val="24"/>
              </w:rPr>
            </w:pPr>
          </w:p>
        </w:tc>
        <w:tc>
          <w:tcPr>
            <w:tcW w:w="4824" w:type="dxa"/>
            <w:vAlign w:val="center"/>
          </w:tcPr>
          <w:p w14:paraId="515444AF" w14:textId="59A79C1B" w:rsidR="005C6A3C" w:rsidRPr="002D52DA" w:rsidRDefault="00AC28AA" w:rsidP="00A22E54">
            <w:pPr>
              <w:rPr>
                <w:rFonts w:cs="Calibri"/>
                <w:color w:val="196B24" w:themeColor="accent3"/>
                <w:sz w:val="22"/>
              </w:rPr>
            </w:pPr>
            <w:r w:rsidRPr="002D52DA">
              <w:rPr>
                <w:rFonts w:cs="Calibri"/>
                <w:color w:val="196B24" w:themeColor="accent3"/>
                <w:sz w:val="22"/>
              </w:rPr>
              <w:t>A</w:t>
            </w:r>
            <w:r w:rsidR="005C6A3C" w:rsidRPr="002D52DA">
              <w:rPr>
                <w:rFonts w:cs="Calibri"/>
                <w:color w:val="196B24" w:themeColor="accent3"/>
                <w:sz w:val="22"/>
              </w:rPr>
              <w:t xml:space="preserve"> planifier le plus rapidement possible</w:t>
            </w:r>
          </w:p>
        </w:tc>
      </w:tr>
      <w:tr w:rsidR="005C6A3C" w:rsidRPr="00EB120C" w14:paraId="788805B8" w14:textId="77777777" w:rsidTr="002D52DA">
        <w:tc>
          <w:tcPr>
            <w:tcW w:w="2405" w:type="dxa"/>
            <w:vAlign w:val="center"/>
          </w:tcPr>
          <w:p w14:paraId="11E2C62B" w14:textId="6921CFE3" w:rsidR="005C6A3C" w:rsidRPr="00EB120C" w:rsidRDefault="005C6A3C" w:rsidP="00A22E54">
            <w:pPr>
              <w:rPr>
                <w:rFonts w:cs="Calibri"/>
                <w:b/>
                <w:bCs/>
                <w:szCs w:val="24"/>
              </w:rPr>
            </w:pPr>
            <w:r w:rsidRPr="00EB120C">
              <w:rPr>
                <w:rFonts w:cs="Calibri"/>
                <w:b/>
                <w:bCs/>
                <w:szCs w:val="24"/>
              </w:rPr>
              <w:t>Réception gaz </w:t>
            </w:r>
          </w:p>
        </w:tc>
        <w:tc>
          <w:tcPr>
            <w:tcW w:w="1985" w:type="dxa"/>
            <w:vAlign w:val="center"/>
          </w:tcPr>
          <w:p w14:paraId="146C12DD" w14:textId="737A898A" w:rsidR="005C6A3C" w:rsidRPr="00EB120C" w:rsidRDefault="00C87FD4" w:rsidP="00A22E54">
            <w:pPr>
              <w:rPr>
                <w:rFonts w:cs="Calibri"/>
                <w:szCs w:val="24"/>
              </w:rPr>
            </w:pPr>
            <w:r w:rsidRPr="00EB120C">
              <w:rPr>
                <w:rFonts w:cs="Calibri"/>
                <w:szCs w:val="24"/>
              </w:rPr>
              <w:t>Tous les 5 ans</w:t>
            </w:r>
          </w:p>
        </w:tc>
        <w:tc>
          <w:tcPr>
            <w:tcW w:w="4824" w:type="dxa"/>
            <w:vAlign w:val="center"/>
          </w:tcPr>
          <w:p w14:paraId="43D90B01" w14:textId="7A59CFF9" w:rsidR="005C6A3C" w:rsidRPr="002D52DA" w:rsidRDefault="00AC28AA" w:rsidP="00A22E54">
            <w:pPr>
              <w:rPr>
                <w:rFonts w:cs="Calibri"/>
                <w:b/>
                <w:bCs/>
                <w:color w:val="196B24" w:themeColor="accent3"/>
                <w:sz w:val="22"/>
              </w:rPr>
            </w:pPr>
            <w:r w:rsidRPr="002D52DA">
              <w:rPr>
                <w:rFonts w:cs="Calibri"/>
                <w:color w:val="196B24" w:themeColor="accent3"/>
                <w:sz w:val="22"/>
              </w:rPr>
              <w:t>P</w:t>
            </w:r>
            <w:r w:rsidR="00C87FD4" w:rsidRPr="002D52DA">
              <w:rPr>
                <w:rFonts w:cs="Calibri"/>
                <w:color w:val="196B24" w:themeColor="accent3"/>
                <w:sz w:val="22"/>
              </w:rPr>
              <w:t>rochain contrôle à planifier avant le</w:t>
            </w:r>
            <w:r w:rsidR="00C87FD4" w:rsidRPr="002D52DA">
              <w:rPr>
                <w:rFonts w:cs="Calibri"/>
                <w:b/>
                <w:bCs/>
                <w:color w:val="196B24" w:themeColor="accent3"/>
                <w:sz w:val="22"/>
              </w:rPr>
              <w:t xml:space="preserve"> 01/10/2025</w:t>
            </w:r>
          </w:p>
        </w:tc>
      </w:tr>
      <w:tr w:rsidR="005C6A3C" w:rsidRPr="00EB120C" w14:paraId="5703F920" w14:textId="77777777" w:rsidTr="002D52DA">
        <w:tc>
          <w:tcPr>
            <w:tcW w:w="2405" w:type="dxa"/>
            <w:vAlign w:val="center"/>
          </w:tcPr>
          <w:p w14:paraId="15505450" w14:textId="46A9BF6D" w:rsidR="005C6A3C" w:rsidRPr="00EB120C" w:rsidRDefault="00C87FD4" w:rsidP="00A22E54">
            <w:pPr>
              <w:rPr>
                <w:rFonts w:cs="Calibri"/>
                <w:b/>
                <w:bCs/>
                <w:szCs w:val="24"/>
              </w:rPr>
            </w:pPr>
            <w:r w:rsidRPr="00EB120C">
              <w:rPr>
                <w:rFonts w:cs="Calibri"/>
                <w:b/>
                <w:bCs/>
                <w:szCs w:val="24"/>
              </w:rPr>
              <w:t>Contrôle chaudières </w:t>
            </w:r>
          </w:p>
        </w:tc>
        <w:tc>
          <w:tcPr>
            <w:tcW w:w="1985" w:type="dxa"/>
            <w:vAlign w:val="center"/>
          </w:tcPr>
          <w:p w14:paraId="7CE1350F" w14:textId="17989ED9" w:rsidR="005C6A3C" w:rsidRPr="00EB120C" w:rsidRDefault="003741D0" w:rsidP="00A22E54">
            <w:pPr>
              <w:rPr>
                <w:rFonts w:cs="Calibri"/>
                <w:szCs w:val="24"/>
              </w:rPr>
            </w:pPr>
            <w:r w:rsidRPr="00EB120C">
              <w:rPr>
                <w:rFonts w:cs="Calibri"/>
                <w:szCs w:val="24"/>
              </w:rPr>
              <w:t>T</w:t>
            </w:r>
            <w:r w:rsidR="00C87FD4" w:rsidRPr="00EB120C">
              <w:rPr>
                <w:rFonts w:cs="Calibri"/>
                <w:szCs w:val="24"/>
              </w:rPr>
              <w:t>ous les 2 ans</w:t>
            </w:r>
          </w:p>
        </w:tc>
        <w:tc>
          <w:tcPr>
            <w:tcW w:w="4824" w:type="dxa"/>
            <w:vAlign w:val="center"/>
          </w:tcPr>
          <w:p w14:paraId="45BF4D44" w14:textId="40EC1B70" w:rsidR="005C6A3C" w:rsidRPr="002D52DA" w:rsidRDefault="00AC28AA" w:rsidP="00A22E54">
            <w:pPr>
              <w:rPr>
                <w:rFonts w:cs="Calibri"/>
                <w:color w:val="196B24" w:themeColor="accent3"/>
                <w:sz w:val="22"/>
              </w:rPr>
            </w:pPr>
            <w:r w:rsidRPr="002D52DA">
              <w:rPr>
                <w:rFonts w:cs="Calibri"/>
                <w:color w:val="196B24" w:themeColor="accent3"/>
                <w:sz w:val="22"/>
              </w:rPr>
              <w:t>P</w:t>
            </w:r>
            <w:r w:rsidR="00C87FD4" w:rsidRPr="002D52DA">
              <w:rPr>
                <w:rFonts w:cs="Calibri"/>
                <w:color w:val="196B24" w:themeColor="accent3"/>
                <w:sz w:val="22"/>
              </w:rPr>
              <w:t xml:space="preserve">rochain contrôle à planifier avant le </w:t>
            </w:r>
            <w:r w:rsidR="00C87FD4" w:rsidRPr="002D52DA">
              <w:rPr>
                <w:rFonts w:cs="Calibri"/>
                <w:b/>
                <w:bCs/>
                <w:color w:val="196B24" w:themeColor="accent3"/>
                <w:sz w:val="22"/>
              </w:rPr>
              <w:t>25/03/2026</w:t>
            </w:r>
          </w:p>
        </w:tc>
      </w:tr>
      <w:tr w:rsidR="005C6A3C" w:rsidRPr="00EB120C" w14:paraId="51275921" w14:textId="77777777" w:rsidTr="002D52DA">
        <w:tc>
          <w:tcPr>
            <w:tcW w:w="2405" w:type="dxa"/>
            <w:vAlign w:val="center"/>
          </w:tcPr>
          <w:p w14:paraId="4E792F25" w14:textId="36379292" w:rsidR="005C6A3C" w:rsidRPr="00EB120C" w:rsidRDefault="00C87FD4" w:rsidP="00A22E54">
            <w:pPr>
              <w:rPr>
                <w:rFonts w:cs="Calibri"/>
                <w:b/>
                <w:bCs/>
                <w:szCs w:val="24"/>
              </w:rPr>
            </w:pPr>
            <w:r w:rsidRPr="00EB120C">
              <w:rPr>
                <w:rFonts w:cs="Calibri"/>
                <w:b/>
                <w:bCs/>
                <w:szCs w:val="24"/>
              </w:rPr>
              <w:t>Réception électrique </w:t>
            </w:r>
          </w:p>
        </w:tc>
        <w:tc>
          <w:tcPr>
            <w:tcW w:w="1985" w:type="dxa"/>
            <w:vAlign w:val="center"/>
          </w:tcPr>
          <w:p w14:paraId="53FA45CB" w14:textId="4217A026" w:rsidR="005C6A3C" w:rsidRPr="00EB120C" w:rsidRDefault="00C87FD4" w:rsidP="00A22E54">
            <w:pPr>
              <w:rPr>
                <w:rFonts w:cs="Calibri"/>
                <w:szCs w:val="24"/>
              </w:rPr>
            </w:pPr>
            <w:r w:rsidRPr="00EB120C">
              <w:rPr>
                <w:rFonts w:cs="Calibri"/>
                <w:szCs w:val="24"/>
              </w:rPr>
              <w:t>Tous les 5 ans</w:t>
            </w:r>
            <w:r w:rsidR="000A28E9" w:rsidRPr="00EB120C">
              <w:rPr>
                <w:rFonts w:cs="Calibri"/>
                <w:szCs w:val="24"/>
              </w:rPr>
              <w:t xml:space="preserve"> *</w:t>
            </w:r>
          </w:p>
        </w:tc>
        <w:tc>
          <w:tcPr>
            <w:tcW w:w="4824" w:type="dxa"/>
            <w:vAlign w:val="center"/>
          </w:tcPr>
          <w:p w14:paraId="1A127536" w14:textId="4A356EB9" w:rsidR="005C6A3C" w:rsidRPr="002D52DA" w:rsidRDefault="00AC28AA" w:rsidP="00A22E54">
            <w:pPr>
              <w:rPr>
                <w:rFonts w:cs="Calibri"/>
                <w:color w:val="196B24" w:themeColor="accent3"/>
                <w:sz w:val="22"/>
              </w:rPr>
            </w:pPr>
            <w:r w:rsidRPr="002D52DA">
              <w:rPr>
                <w:rFonts w:cs="Calibri"/>
                <w:color w:val="196B24" w:themeColor="accent3"/>
                <w:sz w:val="22"/>
              </w:rPr>
              <w:t>P</w:t>
            </w:r>
            <w:r w:rsidR="00C87FD4" w:rsidRPr="002D52DA">
              <w:rPr>
                <w:rFonts w:cs="Calibri"/>
                <w:color w:val="196B24" w:themeColor="accent3"/>
                <w:sz w:val="22"/>
              </w:rPr>
              <w:t xml:space="preserve">rochain contrôle à planifier avant le </w:t>
            </w:r>
            <w:r w:rsidR="00C87FD4" w:rsidRPr="002D52DA">
              <w:rPr>
                <w:rFonts w:cs="Calibri"/>
                <w:b/>
                <w:bCs/>
                <w:color w:val="196B24" w:themeColor="accent3"/>
                <w:sz w:val="22"/>
              </w:rPr>
              <w:t>23/10/2028</w:t>
            </w:r>
          </w:p>
        </w:tc>
      </w:tr>
      <w:tr w:rsidR="005C6A3C" w:rsidRPr="00EB120C" w14:paraId="350AFB6D" w14:textId="77777777" w:rsidTr="002D52DA">
        <w:tc>
          <w:tcPr>
            <w:tcW w:w="2405" w:type="dxa"/>
            <w:vAlign w:val="center"/>
          </w:tcPr>
          <w:p w14:paraId="6D932FE3" w14:textId="62967E20" w:rsidR="005C6A3C" w:rsidRPr="00EB120C" w:rsidRDefault="00C87FD4" w:rsidP="00A22E54">
            <w:pPr>
              <w:rPr>
                <w:rFonts w:cs="Calibri"/>
                <w:b/>
                <w:bCs/>
                <w:szCs w:val="24"/>
              </w:rPr>
            </w:pPr>
            <w:r w:rsidRPr="00EB120C">
              <w:rPr>
                <w:rFonts w:cs="Calibri"/>
                <w:b/>
                <w:bCs/>
                <w:szCs w:val="24"/>
              </w:rPr>
              <w:t>Contrôle ascenseur </w:t>
            </w:r>
          </w:p>
        </w:tc>
        <w:tc>
          <w:tcPr>
            <w:tcW w:w="1985" w:type="dxa"/>
            <w:vAlign w:val="center"/>
          </w:tcPr>
          <w:p w14:paraId="6B36EB2F" w14:textId="4974EA29" w:rsidR="005C6A3C" w:rsidRPr="00EB120C" w:rsidRDefault="003741D0" w:rsidP="00A22E54">
            <w:pPr>
              <w:rPr>
                <w:rFonts w:cs="Calibri"/>
                <w:szCs w:val="24"/>
              </w:rPr>
            </w:pPr>
            <w:r w:rsidRPr="00EB120C">
              <w:rPr>
                <w:rFonts w:cs="Calibri"/>
                <w:szCs w:val="24"/>
              </w:rPr>
              <w:t>C</w:t>
            </w:r>
            <w:r w:rsidR="00C87FD4" w:rsidRPr="00EB120C">
              <w:rPr>
                <w:rFonts w:cs="Calibri"/>
                <w:szCs w:val="24"/>
              </w:rPr>
              <w:t>ontrôle annuel</w:t>
            </w:r>
          </w:p>
        </w:tc>
        <w:tc>
          <w:tcPr>
            <w:tcW w:w="4824" w:type="dxa"/>
            <w:vAlign w:val="center"/>
          </w:tcPr>
          <w:p w14:paraId="42A0FCB1" w14:textId="19E116DD" w:rsidR="005C6A3C" w:rsidRPr="00EB120C" w:rsidRDefault="005C6A3C" w:rsidP="00A22E54">
            <w:pPr>
              <w:rPr>
                <w:rFonts w:cs="Calibri"/>
                <w:szCs w:val="24"/>
              </w:rPr>
            </w:pPr>
          </w:p>
        </w:tc>
      </w:tr>
      <w:tr w:rsidR="005C6A3C" w:rsidRPr="00EB120C" w14:paraId="5A5BE1AB" w14:textId="77777777" w:rsidTr="002D52DA">
        <w:tc>
          <w:tcPr>
            <w:tcW w:w="2405" w:type="dxa"/>
            <w:vAlign w:val="center"/>
          </w:tcPr>
          <w:p w14:paraId="015C585F" w14:textId="498BE827" w:rsidR="005C6A3C" w:rsidRPr="00EB120C" w:rsidRDefault="00C87FD4" w:rsidP="00A22E54">
            <w:pPr>
              <w:rPr>
                <w:rFonts w:cs="Calibri"/>
                <w:b/>
                <w:bCs/>
                <w:szCs w:val="24"/>
              </w:rPr>
            </w:pPr>
            <w:r w:rsidRPr="00EB120C">
              <w:rPr>
                <w:rFonts w:cs="Calibri"/>
                <w:b/>
                <w:bCs/>
                <w:szCs w:val="24"/>
              </w:rPr>
              <w:t>Contrôle pompier </w:t>
            </w:r>
          </w:p>
        </w:tc>
        <w:tc>
          <w:tcPr>
            <w:tcW w:w="1985" w:type="dxa"/>
            <w:vAlign w:val="center"/>
          </w:tcPr>
          <w:p w14:paraId="517F4B19" w14:textId="55CCC3EB" w:rsidR="005C6A3C" w:rsidRPr="00EB120C" w:rsidRDefault="003741D0" w:rsidP="00A22E54">
            <w:pPr>
              <w:rPr>
                <w:rFonts w:cs="Calibri"/>
                <w:szCs w:val="24"/>
              </w:rPr>
            </w:pPr>
            <w:r w:rsidRPr="00EB120C">
              <w:rPr>
                <w:rFonts w:cs="Calibri"/>
                <w:szCs w:val="24"/>
              </w:rPr>
              <w:t>C</w:t>
            </w:r>
            <w:r w:rsidR="00C87FD4" w:rsidRPr="00EB120C">
              <w:rPr>
                <w:rFonts w:cs="Calibri"/>
                <w:szCs w:val="24"/>
              </w:rPr>
              <w:t>ontrôle annuel</w:t>
            </w:r>
          </w:p>
        </w:tc>
        <w:tc>
          <w:tcPr>
            <w:tcW w:w="4824" w:type="dxa"/>
            <w:vAlign w:val="center"/>
          </w:tcPr>
          <w:p w14:paraId="4EB6EAD6" w14:textId="59634C9F" w:rsidR="005C6A3C" w:rsidRPr="00EB120C" w:rsidRDefault="005C6A3C" w:rsidP="00A22E54">
            <w:pPr>
              <w:rPr>
                <w:rFonts w:cs="Calibri"/>
                <w:szCs w:val="24"/>
              </w:rPr>
            </w:pPr>
          </w:p>
        </w:tc>
      </w:tr>
    </w:tbl>
    <w:p w14:paraId="349DD852" w14:textId="77777777" w:rsidR="00B35CAF" w:rsidRDefault="00B35CAF" w:rsidP="00B11E56">
      <w:pPr>
        <w:spacing w:line="259" w:lineRule="auto"/>
        <w:jc w:val="left"/>
        <w:rPr>
          <w:rFonts w:ascii="League Spartan Light" w:hAnsi="League Spartan Light"/>
          <w:szCs w:val="24"/>
        </w:rPr>
      </w:pPr>
    </w:p>
    <w:p w14:paraId="3A06A95F" w14:textId="175F4CBF" w:rsidR="009D154E" w:rsidRPr="00AE19CB" w:rsidRDefault="009D154E" w:rsidP="00AE19CB">
      <w:pPr>
        <w:spacing w:line="259" w:lineRule="auto"/>
        <w:ind w:left="708"/>
        <w:rPr>
          <w:rFonts w:cs="Calibri"/>
          <w:i/>
          <w:iCs/>
          <w:szCs w:val="24"/>
        </w:rPr>
      </w:pPr>
      <w:r w:rsidRPr="00AE19CB">
        <w:rPr>
          <w:rFonts w:cs="Calibri"/>
          <w:i/>
          <w:iCs/>
          <w:szCs w:val="24"/>
        </w:rPr>
        <w:t>* Certaines communes</w:t>
      </w:r>
      <w:r w:rsidR="00BB0357" w:rsidRPr="00AE19CB">
        <w:rPr>
          <w:rFonts w:cs="Calibri"/>
          <w:i/>
          <w:iCs/>
          <w:szCs w:val="24"/>
        </w:rPr>
        <w:t xml:space="preserve"> peuvent</w:t>
      </w:r>
      <w:r w:rsidRPr="00AE19CB">
        <w:rPr>
          <w:rFonts w:cs="Calibri"/>
          <w:i/>
          <w:iCs/>
          <w:szCs w:val="24"/>
        </w:rPr>
        <w:t xml:space="preserve"> impose</w:t>
      </w:r>
      <w:r w:rsidR="00BB0357" w:rsidRPr="00AE19CB">
        <w:rPr>
          <w:rFonts w:cs="Calibri"/>
          <w:i/>
          <w:iCs/>
          <w:szCs w:val="24"/>
        </w:rPr>
        <w:t>r</w:t>
      </w:r>
      <w:r w:rsidRPr="00AE19CB">
        <w:rPr>
          <w:rFonts w:cs="Calibri"/>
          <w:i/>
          <w:iCs/>
          <w:szCs w:val="24"/>
        </w:rPr>
        <w:t xml:space="preserve"> des </w:t>
      </w:r>
      <w:r w:rsidR="00BB0357" w:rsidRPr="00AE19CB">
        <w:rPr>
          <w:rFonts w:cs="Calibri"/>
          <w:i/>
          <w:iCs/>
          <w:szCs w:val="24"/>
        </w:rPr>
        <w:t>renouvellement</w:t>
      </w:r>
      <w:r w:rsidR="003B15EF" w:rsidRPr="00AE19CB">
        <w:rPr>
          <w:rFonts w:cs="Calibri"/>
          <w:i/>
          <w:iCs/>
          <w:szCs w:val="24"/>
        </w:rPr>
        <w:t>s</w:t>
      </w:r>
      <w:r w:rsidR="00BB0357" w:rsidRPr="00AE19CB">
        <w:rPr>
          <w:rFonts w:cs="Calibri"/>
          <w:i/>
          <w:iCs/>
          <w:szCs w:val="24"/>
        </w:rPr>
        <w:t xml:space="preserve"> plus fréquents</w:t>
      </w:r>
      <w:r w:rsidR="003B15EF" w:rsidRPr="00AE19CB">
        <w:rPr>
          <w:rFonts w:cs="Calibri"/>
          <w:i/>
          <w:iCs/>
          <w:szCs w:val="24"/>
        </w:rPr>
        <w:t xml:space="preserve">. Habituellement le contrôle électrique est à renouveler tous les </w:t>
      </w:r>
      <w:r w:rsidR="00C75BA8" w:rsidRPr="00AE19CB">
        <w:rPr>
          <w:rFonts w:cs="Calibri"/>
          <w:i/>
          <w:iCs/>
          <w:szCs w:val="24"/>
        </w:rPr>
        <w:t>2</w:t>
      </w:r>
      <w:r w:rsidR="003B15EF" w:rsidRPr="00AE19CB">
        <w:rPr>
          <w:rFonts w:cs="Calibri"/>
          <w:i/>
          <w:iCs/>
          <w:szCs w:val="24"/>
        </w:rPr>
        <w:t>5 ans et le contrôle gaz est valable tant qu’il n’y a aucune intervention sur l’installation gaz. La ville de Liège impose cependant un renouvellement du contrôle gaz et électricité tous les 5 ans.</w:t>
      </w:r>
    </w:p>
    <w:p w14:paraId="4F7AB6F0" w14:textId="77777777" w:rsidR="00CF013E" w:rsidRPr="00CE03BD" w:rsidRDefault="00CF013E" w:rsidP="00B11E56">
      <w:pPr>
        <w:spacing w:line="259" w:lineRule="auto"/>
        <w:jc w:val="left"/>
        <w:rPr>
          <w:rFonts w:ascii="League Spartan Light" w:hAnsi="League Spartan Light"/>
          <w:sz w:val="10"/>
          <w:szCs w:val="12"/>
        </w:rPr>
      </w:pPr>
    </w:p>
    <w:p w14:paraId="07ABEF60" w14:textId="76076896" w:rsidR="00B11E56" w:rsidRDefault="00B11E56" w:rsidP="00905322">
      <w:pPr>
        <w:pStyle w:val="Titre2"/>
        <w:numPr>
          <w:ilvl w:val="1"/>
          <w:numId w:val="39"/>
        </w:numPr>
      </w:pPr>
      <w:bookmarkStart w:id="14" w:name="_Toc212555360"/>
      <w:r w:rsidRPr="007458A0">
        <w:t>Points d’attention spécifiques du projet</w:t>
      </w:r>
      <w:bookmarkEnd w:id="14"/>
    </w:p>
    <w:p w14:paraId="4E336E85" w14:textId="77777777" w:rsidR="00040081" w:rsidRPr="00040081" w:rsidRDefault="00040081" w:rsidP="00040081"/>
    <w:p w14:paraId="52AD119D" w14:textId="77777777" w:rsidR="002431E1" w:rsidRPr="002431E1" w:rsidRDefault="002431E1" w:rsidP="002431E1"/>
    <w:tbl>
      <w:tblPr>
        <w:tblStyle w:val="Grilledutableau"/>
        <w:tblW w:w="0" w:type="auto"/>
        <w:tblBorders>
          <w:top w:val="single" w:sz="4" w:space="0" w:color="D1D1D1" w:themeColor="background2" w:themeShade="E6"/>
          <w:left w:val="single" w:sz="4" w:space="0" w:color="D1D1D1" w:themeColor="background2" w:themeShade="E6"/>
          <w:bottom w:val="single" w:sz="4" w:space="0" w:color="D1D1D1" w:themeColor="background2" w:themeShade="E6"/>
          <w:right w:val="single" w:sz="4" w:space="0" w:color="D1D1D1" w:themeColor="background2" w:themeShade="E6"/>
          <w:insideH w:val="single" w:sz="4" w:space="0" w:color="D1D1D1" w:themeColor="background2" w:themeShade="E6"/>
          <w:insideV w:val="single" w:sz="4" w:space="0" w:color="D1D1D1" w:themeColor="background2" w:themeShade="E6"/>
        </w:tblBorders>
        <w:tblLook w:val="04A0" w:firstRow="1" w:lastRow="0" w:firstColumn="1" w:lastColumn="0" w:noHBand="0" w:noVBand="1"/>
      </w:tblPr>
      <w:tblGrid>
        <w:gridCol w:w="4106"/>
        <w:gridCol w:w="425"/>
        <w:gridCol w:w="4529"/>
      </w:tblGrid>
      <w:tr w:rsidR="00B11E56" w:rsidRPr="007458A0" w14:paraId="1DA6ACF6" w14:textId="77777777" w:rsidTr="002431E1">
        <w:tc>
          <w:tcPr>
            <w:tcW w:w="4106" w:type="dxa"/>
            <w:vAlign w:val="center"/>
          </w:tcPr>
          <w:p w14:paraId="6A0ADE7C" w14:textId="77777777" w:rsidR="00B11E56" w:rsidRPr="007458A0" w:rsidRDefault="00B11E56" w:rsidP="00F95EA1">
            <w:pPr>
              <w:rPr>
                <w:rFonts w:cs="Calibri"/>
                <w:sz w:val="22"/>
              </w:rPr>
            </w:pPr>
            <w:r w:rsidRPr="007458A0">
              <w:rPr>
                <w:rFonts w:cs="Calibri"/>
                <w:sz w:val="22"/>
              </w:rPr>
              <w:t>Contraintes urbanistiques</w:t>
            </w:r>
          </w:p>
        </w:tc>
        <w:sdt>
          <w:sdtPr>
            <w:rPr>
              <w:rFonts w:cs="Calibri"/>
              <w:sz w:val="22"/>
            </w:rPr>
            <w:id w:val="25384810"/>
            <w14:checkbox>
              <w14:checked w14:val="0"/>
              <w14:checkedState w14:val="2612" w14:font="MS Gothic"/>
              <w14:uncheckedState w14:val="2610" w14:font="MS Gothic"/>
            </w14:checkbox>
          </w:sdtPr>
          <w:sdtEndPr/>
          <w:sdtContent>
            <w:tc>
              <w:tcPr>
                <w:tcW w:w="425" w:type="dxa"/>
                <w:vAlign w:val="center"/>
              </w:tcPr>
              <w:p w14:paraId="3E06261F" w14:textId="77777777" w:rsidR="00B11E56" w:rsidRPr="007458A0" w:rsidRDefault="00CF013E" w:rsidP="00F95EA1">
                <w:pPr>
                  <w:jc w:val="center"/>
                  <w:rPr>
                    <w:rFonts w:cs="Calibri"/>
                    <w:sz w:val="22"/>
                  </w:rPr>
                </w:pPr>
                <w:r w:rsidRPr="007458A0">
                  <w:rPr>
                    <w:rFonts w:ascii="Segoe UI Symbol" w:eastAsia="MS Gothic" w:hAnsi="Segoe UI Symbol" w:cs="Segoe UI Symbol"/>
                    <w:sz w:val="22"/>
                  </w:rPr>
                  <w:t>☐</w:t>
                </w:r>
              </w:p>
            </w:tc>
          </w:sdtContent>
        </w:sdt>
        <w:tc>
          <w:tcPr>
            <w:tcW w:w="4529" w:type="dxa"/>
            <w:vAlign w:val="center"/>
          </w:tcPr>
          <w:p w14:paraId="0CF13C65" w14:textId="77777777" w:rsidR="00B11E56" w:rsidRPr="007458A0" w:rsidRDefault="00B11E56" w:rsidP="00F95EA1">
            <w:pPr>
              <w:jc w:val="left"/>
              <w:rPr>
                <w:rFonts w:cs="Calibri"/>
                <w:sz w:val="22"/>
                <w:highlight w:val="lightGray"/>
              </w:rPr>
            </w:pPr>
            <w:r w:rsidRPr="007458A0">
              <w:rPr>
                <w:rFonts w:cs="Calibri"/>
                <w:sz w:val="22"/>
                <w:highlight w:val="lightGray"/>
              </w:rPr>
              <w:t>Façade avant sur alignement public</w:t>
            </w:r>
          </w:p>
        </w:tc>
      </w:tr>
      <w:tr w:rsidR="00B11E56" w:rsidRPr="007458A0" w14:paraId="7DF725F0" w14:textId="77777777" w:rsidTr="002431E1">
        <w:tc>
          <w:tcPr>
            <w:tcW w:w="4106" w:type="dxa"/>
            <w:vAlign w:val="center"/>
          </w:tcPr>
          <w:p w14:paraId="1E460AAC" w14:textId="77777777" w:rsidR="00B11E56" w:rsidRPr="007458A0" w:rsidRDefault="00B11E56" w:rsidP="00F95EA1">
            <w:pPr>
              <w:rPr>
                <w:rFonts w:cs="Calibri"/>
                <w:sz w:val="22"/>
              </w:rPr>
            </w:pPr>
            <w:r w:rsidRPr="007458A0">
              <w:rPr>
                <w:rFonts w:cs="Calibri"/>
                <w:sz w:val="22"/>
              </w:rPr>
              <w:t xml:space="preserve">Bâtiment classé ou inscrit sur une liste de sauvegarde du Patrimoine </w:t>
            </w:r>
          </w:p>
        </w:tc>
        <w:sdt>
          <w:sdtPr>
            <w:rPr>
              <w:rFonts w:cs="Calibri"/>
              <w:sz w:val="22"/>
            </w:rPr>
            <w:id w:val="-952176427"/>
            <w14:checkbox>
              <w14:checked w14:val="0"/>
              <w14:checkedState w14:val="2612" w14:font="MS Gothic"/>
              <w14:uncheckedState w14:val="2610" w14:font="MS Gothic"/>
            </w14:checkbox>
          </w:sdtPr>
          <w:sdtEndPr/>
          <w:sdtContent>
            <w:tc>
              <w:tcPr>
                <w:tcW w:w="425" w:type="dxa"/>
                <w:vAlign w:val="center"/>
              </w:tcPr>
              <w:p w14:paraId="00142FE5" w14:textId="77777777" w:rsidR="00B11E56" w:rsidRPr="007458A0" w:rsidRDefault="00B11E56" w:rsidP="00F95EA1">
                <w:pPr>
                  <w:jc w:val="center"/>
                  <w:rPr>
                    <w:rFonts w:cs="Calibri"/>
                    <w:sz w:val="22"/>
                  </w:rPr>
                </w:pPr>
                <w:r w:rsidRPr="007458A0">
                  <w:rPr>
                    <w:rFonts w:ascii="Segoe UI Symbol" w:eastAsia="MS Gothic" w:hAnsi="Segoe UI Symbol" w:cs="Segoe UI Symbol"/>
                    <w:sz w:val="22"/>
                  </w:rPr>
                  <w:t>☐</w:t>
                </w:r>
              </w:p>
            </w:tc>
          </w:sdtContent>
        </w:sdt>
        <w:tc>
          <w:tcPr>
            <w:tcW w:w="4529" w:type="dxa"/>
            <w:vAlign w:val="center"/>
          </w:tcPr>
          <w:p w14:paraId="217E1BA4" w14:textId="77777777" w:rsidR="00B11E56" w:rsidRPr="007458A0" w:rsidRDefault="00B11E56" w:rsidP="00F95EA1">
            <w:pPr>
              <w:jc w:val="left"/>
              <w:rPr>
                <w:rFonts w:cs="Calibri"/>
                <w:sz w:val="22"/>
              </w:rPr>
            </w:pPr>
            <w:r w:rsidRPr="007458A0">
              <w:rPr>
                <w:rFonts w:cs="Calibri"/>
                <w:sz w:val="22"/>
                <w:highlight w:val="lightGray"/>
              </w:rPr>
              <w:t>Bâtiment à proximité de biens protégés</w:t>
            </w:r>
          </w:p>
        </w:tc>
      </w:tr>
    </w:tbl>
    <w:p w14:paraId="0D775AFB" w14:textId="77777777" w:rsidR="00B11E56" w:rsidRPr="00CE03BD" w:rsidRDefault="00B11E56" w:rsidP="00B11E56">
      <w:pPr>
        <w:spacing w:line="259" w:lineRule="auto"/>
        <w:jc w:val="left"/>
        <w:rPr>
          <w:rFonts w:ascii="League Spartan Light" w:hAnsi="League Spartan Light"/>
        </w:rPr>
      </w:pPr>
    </w:p>
    <w:p w14:paraId="52C8416A" w14:textId="77777777" w:rsidR="00AB6E80" w:rsidRDefault="00AB6E80" w:rsidP="009C3914">
      <w:pPr>
        <w:rPr>
          <w:rFonts w:ascii="League Spartan Light" w:hAnsi="League Spartan Light"/>
          <w:b/>
          <w:bCs/>
          <w:szCs w:val="24"/>
        </w:rPr>
      </w:pPr>
    </w:p>
    <w:p w14:paraId="76795564" w14:textId="4C5E0D04" w:rsidR="004E5648" w:rsidRPr="007458A0" w:rsidRDefault="003D3333" w:rsidP="00846D4E">
      <w:pPr>
        <w:pStyle w:val="Titre2"/>
        <w:numPr>
          <w:ilvl w:val="1"/>
          <w:numId w:val="54"/>
        </w:numPr>
      </w:pPr>
      <w:bookmarkStart w:id="15" w:name="_Toc212555361"/>
      <w:r w:rsidRPr="007458A0">
        <w:t>Bilan énergétique en si</w:t>
      </w:r>
      <w:r w:rsidR="004E5648" w:rsidRPr="007458A0">
        <w:t>tuation initiale</w:t>
      </w:r>
      <w:bookmarkEnd w:id="15"/>
    </w:p>
    <w:p w14:paraId="093470B9" w14:textId="3BD50F0C" w:rsidR="004E5648" w:rsidRDefault="004E5648" w:rsidP="009C3914">
      <w:pPr>
        <w:rPr>
          <w:rFonts w:ascii="League Spartan Light" w:hAnsi="League Spartan Light"/>
          <w:b/>
          <w:bCs/>
          <w:szCs w:val="24"/>
        </w:rPr>
      </w:pPr>
    </w:p>
    <w:p w14:paraId="04D41943" w14:textId="11B1BAB8" w:rsidR="00402DA7" w:rsidRPr="005D6159" w:rsidRDefault="00402DA7" w:rsidP="00846D4E">
      <w:pPr>
        <w:pStyle w:val="Titre3"/>
        <w:numPr>
          <w:ilvl w:val="2"/>
          <w:numId w:val="54"/>
        </w:numPr>
        <w:rPr>
          <w:rFonts w:eastAsia="Times New Roman"/>
        </w:rPr>
      </w:pPr>
      <w:bookmarkStart w:id="16" w:name="_Toc212555362"/>
      <w:r w:rsidRPr="005D6159">
        <w:rPr>
          <w:rFonts w:eastAsia="Times New Roman"/>
        </w:rPr>
        <w:t>Analyse des consommations et monitoring</w:t>
      </w:r>
      <w:bookmarkEnd w:id="16"/>
    </w:p>
    <w:p w14:paraId="57D9C195" w14:textId="77777777" w:rsidR="00402DA7" w:rsidRPr="007458A0" w:rsidRDefault="00402DA7" w:rsidP="00402DA7">
      <w:pPr>
        <w:rPr>
          <w:rFonts w:eastAsia="Aptos" w:cs="Calibri"/>
          <w:szCs w:val="24"/>
        </w:rPr>
      </w:pPr>
      <w:r w:rsidRPr="007458A0">
        <w:rPr>
          <w:rFonts w:eastAsia="Aptos" w:cs="Calibri"/>
          <w:szCs w:val="24"/>
          <w:u w:val="single"/>
        </w:rPr>
        <w:t>Les consommations réelles de gaz</w:t>
      </w:r>
      <w:r w:rsidRPr="007458A0">
        <w:rPr>
          <w:rFonts w:eastAsia="Aptos" w:cs="Calibri"/>
          <w:szCs w:val="24"/>
        </w:rPr>
        <w:t xml:space="preserve"> ont été transmises et analysées. Ces dernières sont intégrées dans les calculs de projection et permettent d’obtenir un modèle davantage réaliste.</w:t>
      </w:r>
    </w:p>
    <w:p w14:paraId="6C2B3D1E" w14:textId="23F5A448" w:rsidR="00402DA7" w:rsidRDefault="00402DA7" w:rsidP="00476AA5">
      <w:pPr>
        <w:spacing w:line="360" w:lineRule="auto"/>
        <w:jc w:val="center"/>
        <w:rPr>
          <w:rFonts w:eastAsia="Aptos" w:cs="Calibri"/>
          <w:szCs w:val="24"/>
        </w:rPr>
      </w:pPr>
      <w:r w:rsidRPr="007458A0">
        <w:rPr>
          <w:rFonts w:eastAsia="Aptos" w:cs="Calibri"/>
          <w:noProof/>
          <w:szCs w:val="24"/>
        </w:rPr>
        <w:drawing>
          <wp:inline distT="0" distB="0" distL="0" distR="0" wp14:anchorId="15DF9EEA" wp14:editId="4476FC58">
            <wp:extent cx="3600000" cy="2160000"/>
            <wp:effectExtent l="0" t="0" r="635" b="0"/>
            <wp:docPr id="1435917344" name="Graphique 1">
              <a:extLst xmlns:a="http://schemas.openxmlformats.org/drawingml/2006/main">
                <a:ext uri="{FF2B5EF4-FFF2-40B4-BE49-F238E27FC236}">
                  <a16:creationId xmlns:a16="http://schemas.microsoft.com/office/drawing/2014/main" id="{4D38327F-BD25-0556-9B61-BEFB3451E8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1021910" w14:textId="770286B3" w:rsidR="00653048" w:rsidRPr="00653048" w:rsidRDefault="00653048" w:rsidP="00476AA5">
      <w:pPr>
        <w:spacing w:line="360" w:lineRule="auto"/>
        <w:jc w:val="center"/>
        <w:rPr>
          <w:rFonts w:eastAsia="Aptos" w:cs="Calibri"/>
          <w:i/>
          <w:iCs/>
          <w:sz w:val="20"/>
          <w:szCs w:val="20"/>
        </w:rPr>
      </w:pPr>
      <w:r>
        <w:rPr>
          <w:rFonts w:eastAsia="Aptos" w:cs="Calibri"/>
          <w:i/>
          <w:iCs/>
          <w:sz w:val="20"/>
          <w:szCs w:val="20"/>
        </w:rPr>
        <w:t>Graphe 3.1</w:t>
      </w:r>
    </w:p>
    <w:p w14:paraId="631A039B" w14:textId="166B7E31" w:rsidR="00402DA7" w:rsidRPr="007458A0" w:rsidRDefault="00402DA7" w:rsidP="00402DA7">
      <w:pPr>
        <w:spacing w:line="360" w:lineRule="auto"/>
        <w:rPr>
          <w:rFonts w:eastAsia="Aptos" w:cs="Calibri"/>
          <w:szCs w:val="24"/>
          <w:u w:val="single"/>
        </w:rPr>
      </w:pPr>
      <w:r w:rsidRPr="007458A0">
        <w:rPr>
          <w:rFonts w:eastAsia="Aptos" w:cs="Calibri"/>
          <w:szCs w:val="24"/>
          <w:u w:val="single"/>
        </w:rPr>
        <w:t>Les consommations réelles d’électricité</w:t>
      </w:r>
    </w:p>
    <w:p w14:paraId="1554A01A" w14:textId="706C2D83" w:rsidR="00380698" w:rsidRDefault="009C106B" w:rsidP="0096164B">
      <w:pPr>
        <w:spacing w:line="276" w:lineRule="auto"/>
        <w:rPr>
          <w:rFonts w:eastAsia="Aptos" w:cs="Calibri"/>
          <w:szCs w:val="24"/>
        </w:rPr>
      </w:pPr>
      <w:r w:rsidRPr="007458A0">
        <w:rPr>
          <w:rFonts w:eastAsia="Aptos" w:cs="Calibri"/>
          <w:szCs w:val="24"/>
        </w:rPr>
        <w:t>Les consommations électriques des communs s’élèvent à 5943</w:t>
      </w:r>
      <w:r w:rsidR="002F54D4">
        <w:rPr>
          <w:rFonts w:eastAsia="Aptos" w:cs="Calibri"/>
          <w:szCs w:val="24"/>
        </w:rPr>
        <w:t> </w:t>
      </w:r>
      <w:r w:rsidRPr="007458A0">
        <w:rPr>
          <w:rFonts w:eastAsia="Aptos" w:cs="Calibri"/>
          <w:szCs w:val="24"/>
        </w:rPr>
        <w:t>kWh sur l’année 2024, soit 330</w:t>
      </w:r>
      <w:r w:rsidR="002F54D4">
        <w:rPr>
          <w:rFonts w:eastAsia="Aptos" w:cs="Calibri"/>
          <w:szCs w:val="24"/>
        </w:rPr>
        <w:t> </w:t>
      </w:r>
      <w:r w:rsidRPr="007458A0">
        <w:rPr>
          <w:rFonts w:eastAsia="Aptos" w:cs="Calibri"/>
          <w:szCs w:val="24"/>
        </w:rPr>
        <w:t>kWh par appartement.</w:t>
      </w:r>
    </w:p>
    <w:p w14:paraId="4887A7E7" w14:textId="77777777" w:rsidR="002F54D4" w:rsidRPr="007458A0" w:rsidRDefault="002F54D4" w:rsidP="00985F92"/>
    <w:p w14:paraId="20513852" w14:textId="4405925F" w:rsidR="009A12EC" w:rsidRPr="002F54D4" w:rsidRDefault="009A12EC" w:rsidP="00985F92">
      <w:pPr>
        <w:pStyle w:val="Titre3"/>
        <w:numPr>
          <w:ilvl w:val="2"/>
          <w:numId w:val="54"/>
        </w:numPr>
        <w:rPr>
          <w:rFonts w:eastAsia="Times New Roman"/>
        </w:rPr>
      </w:pPr>
      <w:bookmarkStart w:id="17" w:name="_Toc212555363"/>
      <w:r w:rsidRPr="00A1727F">
        <w:rPr>
          <w:rFonts w:eastAsia="Times New Roman"/>
        </w:rPr>
        <w:t>Analyse de l’enveloppe</w:t>
      </w:r>
      <w:bookmarkEnd w:id="17"/>
      <w:r w:rsidRPr="00A1727F">
        <w:rPr>
          <w:rFonts w:eastAsia="Times New Roman"/>
        </w:rPr>
        <w:t xml:space="preserve"> </w:t>
      </w:r>
    </w:p>
    <w:p w14:paraId="466B8829" w14:textId="1E4F8220" w:rsidR="009A12EC" w:rsidRPr="00A1727F" w:rsidRDefault="009A12EC" w:rsidP="0096164B">
      <w:pPr>
        <w:spacing w:line="276" w:lineRule="auto"/>
        <w:rPr>
          <w:rFonts w:eastAsia="Aptos" w:cs="Calibri"/>
          <w:b/>
          <w:i/>
          <w:iCs/>
          <w:color w:val="000000" w:themeColor="text1"/>
          <w:szCs w:val="24"/>
        </w:rPr>
      </w:pPr>
      <w:r w:rsidRPr="00A1727F">
        <w:rPr>
          <w:rFonts w:eastAsia="Aptos" w:cs="Calibri"/>
          <w:b/>
          <w:i/>
          <w:iCs/>
          <w:color w:val="000000" w:themeColor="text1"/>
          <w:szCs w:val="24"/>
        </w:rPr>
        <w:t>En raison de l'absence partielle des plans de l'immeuble (façades et coupes manquantes), certaines informations de ce rapport ont été en partie estimées. Malgré cela, les conclusions décrivent avec précision l'état réel du bien.</w:t>
      </w:r>
    </w:p>
    <w:p w14:paraId="26536550" w14:textId="3CC64B1C" w:rsidR="009A12EC" w:rsidRPr="00A1727F" w:rsidRDefault="009A12EC" w:rsidP="0096164B">
      <w:pPr>
        <w:spacing w:line="276" w:lineRule="auto"/>
        <w:rPr>
          <w:rFonts w:eastAsia="Aptos" w:cs="Calibri"/>
          <w:szCs w:val="24"/>
        </w:rPr>
      </w:pPr>
      <w:r w:rsidRPr="00A1727F">
        <w:rPr>
          <w:rFonts w:eastAsia="Aptos" w:cs="Calibri"/>
          <w:szCs w:val="24"/>
        </w:rPr>
        <w:lastRenderedPageBreak/>
        <w:t>Le bâtiment se situe à Liège, en Wall</w:t>
      </w:r>
      <w:r w:rsidR="00380698" w:rsidRPr="00A1727F">
        <w:rPr>
          <w:rFonts w:eastAsia="Aptos" w:cs="Calibri"/>
          <w:szCs w:val="24"/>
        </w:rPr>
        <w:t>o</w:t>
      </w:r>
      <w:r w:rsidRPr="00A1727F">
        <w:rPr>
          <w:rFonts w:eastAsia="Aptos" w:cs="Calibri"/>
          <w:szCs w:val="24"/>
        </w:rPr>
        <w:t>nie, en Belgique et il a été construit dans les années 1960. Les façades, le plancher et les toitures ne sont pas isolés, cependant un ravalement a eu lieu récemment pour la façade avant sans ajout d’isolant. Les ouvertures sont de différents types avec des châssis, des vitrages et des années de construction différentes en fonction des façades. L’installation de chauffage collective a été rénovée en 2011 et la production d’eau chaude sanitaire est individuelle. Il n’y a pas de ventilation mécanique dans les logements ce qui peut entrainer de l’humidité et de la condensation. Des infiltrations sont également constatées au niveau de la toiture.</w:t>
      </w:r>
    </w:p>
    <w:p w14:paraId="68626E6C" w14:textId="77777777" w:rsidR="009A12EC" w:rsidRPr="00A1727F" w:rsidRDefault="009A12EC" w:rsidP="0096164B">
      <w:pPr>
        <w:spacing w:line="276" w:lineRule="auto"/>
        <w:rPr>
          <w:rFonts w:eastAsia="Aptos" w:cs="Calibri"/>
          <w:szCs w:val="24"/>
        </w:rPr>
      </w:pPr>
      <w:r w:rsidRPr="00A1727F">
        <w:rPr>
          <w:rFonts w:eastAsia="Aptos" w:cs="Calibri"/>
          <w:szCs w:val="24"/>
        </w:rPr>
        <w:t xml:space="preserve">L’immeuble comprend 18 appartements répartis sur les étages 1 à 9. </w:t>
      </w:r>
    </w:p>
    <w:p w14:paraId="23332690" w14:textId="77777777" w:rsidR="009A12EC" w:rsidRPr="00A1727F" w:rsidRDefault="009A12EC" w:rsidP="0096164B">
      <w:pPr>
        <w:spacing w:line="276" w:lineRule="auto"/>
        <w:rPr>
          <w:rFonts w:eastAsia="Aptos" w:cs="Calibri"/>
          <w:szCs w:val="24"/>
        </w:rPr>
      </w:pPr>
      <w:r w:rsidRPr="00A1727F">
        <w:rPr>
          <w:rFonts w:eastAsia="Aptos" w:cs="Calibri"/>
          <w:szCs w:val="24"/>
        </w:rPr>
        <w:t xml:space="preserve">La copropriété a déjà pour ambition de rénover et isoler la toiture, les pignons et en dernier lieu la façade arrière. Aucun travail d’isolation n’est envisagé pour la façade avant en raison de sa récente rénovation et également du pourcentage important d’ouverture qui engendre un pourcentage faible de déperditions par la paroi avant. </w:t>
      </w:r>
    </w:p>
    <w:p w14:paraId="7C5B296B" w14:textId="77777777" w:rsidR="009A12EC" w:rsidRPr="00A1727F" w:rsidRDefault="009A12EC" w:rsidP="0096164B">
      <w:pPr>
        <w:spacing w:line="276" w:lineRule="auto"/>
        <w:rPr>
          <w:rFonts w:eastAsia="Aptos" w:cs="Calibri"/>
          <w:szCs w:val="24"/>
        </w:rPr>
      </w:pPr>
      <w:r w:rsidRPr="00A1727F">
        <w:rPr>
          <w:rFonts w:eastAsia="Aptos" w:cs="Calibri"/>
          <w:szCs w:val="24"/>
        </w:rPr>
        <w:t>En ce qui concerne la partie système notamment la production de chauffage, d’eau chaude et d’électricité ne sont pas identifiées comme une priorité par la copropriété, cependant des scénarios de remplacement et rénovation des systèmes seront étudiés et proposés au client.</w:t>
      </w:r>
    </w:p>
    <w:p w14:paraId="0B49F5EC" w14:textId="092E5FB7" w:rsidR="0096164B" w:rsidRDefault="005A55A1" w:rsidP="009A12EC">
      <w:pPr>
        <w:rPr>
          <w:rFonts w:eastAsia="Aptos" w:cs="Calibri"/>
          <w:b/>
          <w:bCs/>
          <w:szCs w:val="24"/>
          <w:u w:val="single"/>
        </w:rPr>
      </w:pPr>
      <w:r w:rsidRPr="00A1727F">
        <w:rPr>
          <w:rFonts w:eastAsia="Aptos" w:cs="Calibri"/>
          <w:b/>
          <w:bCs/>
          <w:noProof/>
          <w:szCs w:val="24"/>
          <w:u w:val="single"/>
        </w:rPr>
        <w:drawing>
          <wp:anchor distT="0" distB="0" distL="114300" distR="114300" simplePos="0" relativeHeight="251658263" behindDoc="0" locked="0" layoutInCell="1" allowOverlap="1" wp14:anchorId="18209B1F" wp14:editId="6D6735DD">
            <wp:simplePos x="0" y="0"/>
            <wp:positionH relativeFrom="margin">
              <wp:align>right</wp:align>
            </wp:positionH>
            <wp:positionV relativeFrom="paragraph">
              <wp:posOffset>180777</wp:posOffset>
            </wp:positionV>
            <wp:extent cx="1947545" cy="2498090"/>
            <wp:effectExtent l="0" t="0" r="0" b="0"/>
            <wp:wrapSquare wrapText="bothSides"/>
            <wp:docPr id="1290682075" name="Image 3" descr="Une image contenant conception&#10;&#10;Description générée automatiquement avec une confiance fa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53928" name="Image 3" descr="Une image contenant conception&#10;&#10;Description générée automatiquement avec une confiance faible"/>
                    <pic:cNvPicPr/>
                  </pic:nvPicPr>
                  <pic:blipFill rotWithShape="1">
                    <a:blip r:embed="rId18" cstate="print">
                      <a:extLst>
                        <a:ext uri="{28A0092B-C50C-407E-A947-70E740481C1C}">
                          <a14:useLocalDpi xmlns:a14="http://schemas.microsoft.com/office/drawing/2010/main" val="0"/>
                        </a:ext>
                      </a:extLst>
                    </a:blip>
                    <a:srcRect l="23385" r="22963"/>
                    <a:stretch/>
                  </pic:blipFill>
                  <pic:spPr bwMode="auto">
                    <a:xfrm>
                      <a:off x="0" y="0"/>
                      <a:ext cx="1947545" cy="2498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50D62C" w14:textId="3795CEE1" w:rsidR="009A12EC" w:rsidRPr="00A1727F" w:rsidRDefault="009A12EC" w:rsidP="009A12EC">
      <w:pPr>
        <w:rPr>
          <w:rFonts w:eastAsia="Aptos" w:cs="Calibri"/>
          <w:b/>
          <w:bCs/>
          <w:szCs w:val="24"/>
          <w:u w:val="single"/>
        </w:rPr>
      </w:pPr>
      <w:r w:rsidRPr="00A1727F">
        <w:rPr>
          <w:rFonts w:eastAsia="Aptos" w:cs="Calibri"/>
          <w:b/>
          <w:bCs/>
          <w:szCs w:val="24"/>
          <w:u w:val="single"/>
        </w:rPr>
        <w:t>Volume protégé</w:t>
      </w:r>
    </w:p>
    <w:p w14:paraId="483529D4" w14:textId="27D5F2A7" w:rsidR="009A12EC" w:rsidRPr="00A1727F" w:rsidRDefault="009A12EC" w:rsidP="0096164B">
      <w:pPr>
        <w:spacing w:line="276" w:lineRule="auto"/>
        <w:rPr>
          <w:rFonts w:eastAsia="Aptos" w:cs="Calibri"/>
          <w:szCs w:val="24"/>
        </w:rPr>
      </w:pPr>
      <w:r w:rsidRPr="00A1727F">
        <w:rPr>
          <w:rFonts w:eastAsia="Aptos" w:cs="Calibri"/>
          <w:szCs w:val="24"/>
        </w:rPr>
        <w:t xml:space="preserve">Le volume protégé comprend l’ensemble des appartements qu’ils soient occupés ou non lors de la visite. Le volume protégé intègre également les couloirs communs. Mais, il ne comprend pas les caves, les sous-sols et les espaces commerciaux. Ici, le rez-de-chaussée a été intégré au volume protégé.  </w:t>
      </w:r>
    </w:p>
    <w:p w14:paraId="3A928DAC" w14:textId="77777777" w:rsidR="009A12EC" w:rsidRPr="00A1727F" w:rsidRDefault="009A12EC" w:rsidP="0096164B">
      <w:pPr>
        <w:spacing w:line="276" w:lineRule="auto"/>
        <w:rPr>
          <w:rFonts w:eastAsia="Aptos" w:cs="Calibri"/>
          <w:i/>
          <w:iCs/>
          <w:szCs w:val="24"/>
        </w:rPr>
      </w:pPr>
      <w:r w:rsidRPr="00A1727F">
        <w:rPr>
          <w:rFonts w:eastAsia="Aptos" w:cs="Calibri"/>
          <w:i/>
          <w:iCs/>
          <w:szCs w:val="24"/>
        </w:rPr>
        <w:t>La définition du volume protégé dépend de la réglementation de l’audit logement (AGW du 04 avril 2019).</w:t>
      </w:r>
    </w:p>
    <w:p w14:paraId="139AF171" w14:textId="4009D7B0" w:rsidR="009A12EC" w:rsidRDefault="009A12EC" w:rsidP="0096164B">
      <w:pPr>
        <w:spacing w:line="276" w:lineRule="auto"/>
        <w:rPr>
          <w:rFonts w:eastAsia="Aptos" w:cs="Calibri"/>
          <w:szCs w:val="24"/>
        </w:rPr>
      </w:pPr>
      <w:r w:rsidRPr="00A1727F">
        <w:rPr>
          <w:rFonts w:eastAsia="Aptos" w:cs="Calibri"/>
          <w:szCs w:val="24"/>
        </w:rPr>
        <w:t>Voici une représentation schématique du volume protégé du bâtiment</w:t>
      </w:r>
      <w:r w:rsidR="00B741D3">
        <w:rPr>
          <w:rFonts w:eastAsia="Aptos" w:cs="Calibri"/>
          <w:szCs w:val="24"/>
        </w:rPr>
        <w:t> </w:t>
      </w:r>
      <w:r w:rsidRPr="00A1727F">
        <w:rPr>
          <w:rFonts w:eastAsia="Aptos" w:cs="Calibri"/>
          <w:szCs w:val="24"/>
        </w:rPr>
        <w:t>:</w:t>
      </w:r>
    </w:p>
    <w:p w14:paraId="0AE56688" w14:textId="77777777" w:rsidR="007B23A0" w:rsidRPr="00A1727F" w:rsidRDefault="007B23A0" w:rsidP="0096164B">
      <w:pPr>
        <w:spacing w:line="276" w:lineRule="auto"/>
        <w:rPr>
          <w:rFonts w:eastAsia="Aptos" w:cs="Calibri"/>
          <w:szCs w:val="24"/>
        </w:rPr>
      </w:pPr>
    </w:p>
    <w:p w14:paraId="6FA92CDD" w14:textId="6B27EE5B" w:rsidR="009A12EC" w:rsidRPr="00A1727F" w:rsidRDefault="009010C7" w:rsidP="0096164B">
      <w:pPr>
        <w:pStyle w:val="Titre4"/>
        <w:spacing w:line="276" w:lineRule="auto"/>
        <w:rPr>
          <w:rFonts w:ascii="Calibri" w:hAnsi="Calibri" w:cs="Calibri"/>
        </w:rPr>
      </w:pPr>
      <w:bookmarkStart w:id="18" w:name="_Toc212555364"/>
      <w:r w:rsidRPr="00A1727F">
        <w:rPr>
          <w:rFonts w:ascii="Calibri" w:hAnsi="Calibri" w:cs="Calibri"/>
        </w:rPr>
        <w:t>3.6.2.1</w:t>
      </w:r>
      <w:r w:rsidR="009A12EC" w:rsidRPr="00A1727F">
        <w:rPr>
          <w:rFonts w:ascii="Calibri" w:hAnsi="Calibri" w:cs="Calibri"/>
        </w:rPr>
        <w:t xml:space="preserve"> Parois</w:t>
      </w:r>
      <w:bookmarkEnd w:id="18"/>
    </w:p>
    <w:p w14:paraId="482B104C" w14:textId="77777777" w:rsidR="009A12EC" w:rsidRDefault="009A12EC" w:rsidP="0096164B">
      <w:pPr>
        <w:spacing w:line="276" w:lineRule="auto"/>
        <w:rPr>
          <w:rFonts w:eastAsia="Aptos" w:cs="Calibri"/>
          <w:szCs w:val="24"/>
        </w:rPr>
      </w:pPr>
      <w:r w:rsidRPr="00A1727F">
        <w:rPr>
          <w:rFonts w:eastAsia="Aptos" w:cs="Calibri"/>
          <w:szCs w:val="24"/>
        </w:rPr>
        <w:t>Le relevé sur site et les informations reçues par le MO ont permis de déterminer la composition des parois. Les pertes par les parois ont été évaluées sur base des surfaces, de la composition et de l’environnement auquel sont soumis ces parois.</w:t>
      </w:r>
    </w:p>
    <w:p w14:paraId="19A3FAB0" w14:textId="54B4B1F9" w:rsidR="00653048" w:rsidRPr="00653048" w:rsidRDefault="005A5CA3" w:rsidP="00653048">
      <w:pPr>
        <w:spacing w:line="360" w:lineRule="auto"/>
        <w:jc w:val="center"/>
        <w:rPr>
          <w:rFonts w:eastAsia="Aptos" w:cs="Calibri"/>
          <w:i/>
          <w:iCs/>
          <w:sz w:val="20"/>
          <w:szCs w:val="20"/>
        </w:rPr>
      </w:pPr>
      <w:r w:rsidRPr="005A5CA3">
        <w:rPr>
          <w:noProof/>
        </w:rPr>
        <w:lastRenderedPageBreak/>
        <w:drawing>
          <wp:inline distT="0" distB="0" distL="0" distR="0" wp14:anchorId="03EA5FA3" wp14:editId="2B8A5DFE">
            <wp:extent cx="5759450" cy="4110355"/>
            <wp:effectExtent l="19050" t="19050" r="12700" b="23495"/>
            <wp:docPr id="1866047703"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4110355"/>
                    </a:xfrm>
                    <a:prstGeom prst="rect">
                      <a:avLst/>
                    </a:prstGeom>
                    <a:noFill/>
                    <a:ln>
                      <a:solidFill>
                        <a:schemeClr val="tx1">
                          <a:lumMod val="50000"/>
                          <a:lumOff val="50000"/>
                        </a:schemeClr>
                      </a:solidFill>
                    </a:ln>
                  </pic:spPr>
                </pic:pic>
              </a:graphicData>
            </a:graphic>
          </wp:inline>
        </w:drawing>
      </w:r>
      <w:r w:rsidR="00653048">
        <w:rPr>
          <w:rFonts w:eastAsia="Aptos" w:cs="Calibri"/>
          <w:i/>
          <w:iCs/>
          <w:sz w:val="20"/>
          <w:szCs w:val="20"/>
        </w:rPr>
        <w:t>Tableau 3.1</w:t>
      </w:r>
    </w:p>
    <w:p w14:paraId="01D7629C" w14:textId="77777777" w:rsidR="009A12EC" w:rsidRPr="00A1727F" w:rsidRDefault="009A12EC" w:rsidP="0096164B">
      <w:pPr>
        <w:pStyle w:val="Lgende"/>
        <w:spacing w:line="276" w:lineRule="auto"/>
        <w:rPr>
          <w:rStyle w:val="Accentuationlgre"/>
          <w:rFonts w:cs="Calibri"/>
          <w:sz w:val="24"/>
          <w:szCs w:val="22"/>
        </w:rPr>
      </w:pPr>
      <w:r w:rsidRPr="00A1727F">
        <w:rPr>
          <w:rStyle w:val="Accentuationlgre"/>
          <w:rFonts w:cs="Calibri"/>
          <w:sz w:val="24"/>
          <w:szCs w:val="22"/>
        </w:rPr>
        <w:t>Remarque : les exigences PEB actuelles imposent un Umax de 0,24 W/m²K pour les parois opaques, un Umax de 1,5 W/m²K pour les fenêtres et un Umax de 2 W/m²K pour les portes. Les valeurs ne respectant pas la norme sont indiquées en rouge.</w:t>
      </w:r>
    </w:p>
    <w:p w14:paraId="1E258C30" w14:textId="77777777" w:rsidR="009119A1" w:rsidRPr="00464CEE" w:rsidRDefault="009119A1" w:rsidP="0096164B">
      <w:pPr>
        <w:spacing w:line="276" w:lineRule="auto"/>
        <w:rPr>
          <w:rFonts w:cs="Calibri"/>
          <w:szCs w:val="28"/>
        </w:rPr>
      </w:pPr>
      <w:r w:rsidRPr="00464CEE">
        <w:rPr>
          <w:rFonts w:cs="Calibri"/>
          <w:szCs w:val="28"/>
        </w:rPr>
        <w:t>Les principales déperditions thermiques concernent les parois suivantes :</w:t>
      </w:r>
    </w:p>
    <w:p w14:paraId="217FC509" w14:textId="77777777" w:rsidR="009119A1" w:rsidRPr="00A1727F" w:rsidRDefault="009119A1" w:rsidP="009119A1">
      <w:pPr>
        <w:numPr>
          <w:ilvl w:val="0"/>
          <w:numId w:val="31"/>
        </w:numPr>
        <w:rPr>
          <w:rFonts w:cs="Calibri"/>
          <w:szCs w:val="28"/>
        </w:rPr>
      </w:pPr>
      <w:r w:rsidRPr="00A1727F">
        <w:rPr>
          <w:rFonts w:cs="Calibri"/>
          <w:b/>
          <w:bCs/>
          <w:szCs w:val="28"/>
        </w:rPr>
        <w:t>Les murs pleins en briques de 35 cm d’épaisseur représentent 26 % des pertes totales</w:t>
      </w:r>
      <w:r w:rsidRPr="00A1727F">
        <w:rPr>
          <w:rFonts w:cs="Calibri"/>
          <w:szCs w:val="28"/>
        </w:rPr>
        <w:t>, en raison de l’absence d’isolation et de leur grande surface.</w:t>
      </w:r>
    </w:p>
    <w:p w14:paraId="3DB6BB91" w14:textId="77777777" w:rsidR="009119A1" w:rsidRPr="00A1727F" w:rsidRDefault="009119A1" w:rsidP="009119A1">
      <w:pPr>
        <w:numPr>
          <w:ilvl w:val="0"/>
          <w:numId w:val="31"/>
        </w:numPr>
        <w:rPr>
          <w:rFonts w:cs="Calibri"/>
          <w:szCs w:val="28"/>
        </w:rPr>
      </w:pPr>
      <w:r w:rsidRPr="00A1727F">
        <w:rPr>
          <w:rFonts w:cs="Calibri"/>
          <w:b/>
          <w:bCs/>
          <w:szCs w:val="28"/>
        </w:rPr>
        <w:t>Les murs pleins en briques de 20 cm (côtés cours intérieures) et les murs pleins en briques avec parement en ardoises (~35 cm) contribuent chacun à 13,5 % des pertes</w:t>
      </w:r>
      <w:r w:rsidRPr="00A1727F">
        <w:rPr>
          <w:rFonts w:cs="Calibri"/>
          <w:szCs w:val="28"/>
        </w:rPr>
        <w:t>, également dépourvus d’isolant.</w:t>
      </w:r>
    </w:p>
    <w:p w14:paraId="26468697" w14:textId="002FFA52" w:rsidR="009119A1" w:rsidRPr="00A1727F" w:rsidRDefault="009119A1" w:rsidP="009119A1">
      <w:pPr>
        <w:numPr>
          <w:ilvl w:val="0"/>
          <w:numId w:val="31"/>
        </w:numPr>
        <w:rPr>
          <w:rFonts w:cs="Calibri"/>
          <w:szCs w:val="28"/>
        </w:rPr>
      </w:pPr>
      <w:r w:rsidRPr="00A1727F">
        <w:rPr>
          <w:rFonts w:cs="Calibri"/>
          <w:b/>
          <w:bCs/>
          <w:szCs w:val="28"/>
        </w:rPr>
        <w:t>Les fenêtres PVC double vitrage d’ancienne génération, d’une surface totale d’environ 200</w:t>
      </w:r>
      <w:r w:rsidR="00A72F94" w:rsidRPr="00A1727F">
        <w:rPr>
          <w:rFonts w:cs="Calibri"/>
          <w:b/>
          <w:bCs/>
          <w:szCs w:val="28"/>
        </w:rPr>
        <w:t> </w:t>
      </w:r>
      <w:r w:rsidRPr="00A1727F">
        <w:rPr>
          <w:rFonts w:cs="Calibri"/>
          <w:b/>
          <w:bCs/>
          <w:szCs w:val="28"/>
        </w:rPr>
        <w:t>m², représentent 10 % des déperditions</w:t>
      </w:r>
      <w:r w:rsidRPr="00A1727F">
        <w:rPr>
          <w:rFonts w:cs="Calibri"/>
          <w:szCs w:val="28"/>
        </w:rPr>
        <w:t>, leur performance étant inférieure aux standards actuels de menuiseries à haut rendement thermique.</w:t>
      </w:r>
    </w:p>
    <w:p w14:paraId="16CEFF51" w14:textId="43880B2C" w:rsidR="009119A1" w:rsidRDefault="009119A1" w:rsidP="00F13784">
      <w:pPr>
        <w:numPr>
          <w:ilvl w:val="0"/>
          <w:numId w:val="36"/>
        </w:numPr>
        <w:rPr>
          <w:rFonts w:cs="Calibri"/>
          <w:b/>
          <w:bCs/>
          <w:szCs w:val="28"/>
        </w:rPr>
      </w:pPr>
      <w:r w:rsidRPr="00890602">
        <w:rPr>
          <w:rFonts w:cs="Calibri"/>
          <w:b/>
          <w:bCs/>
          <w:szCs w:val="28"/>
        </w:rPr>
        <w:t>Les murs en briques enduits comptent pour 10 % des pertes, tandis que la toiture plate principale est responsable d’environ 9 % des déperditions</w:t>
      </w:r>
      <w:r w:rsidRPr="00890602">
        <w:rPr>
          <w:rFonts w:cs="Calibri"/>
          <w:szCs w:val="28"/>
        </w:rPr>
        <w:t xml:space="preserve">, du fait de l’absence </w:t>
      </w:r>
      <w:r w:rsidRPr="00890602">
        <w:rPr>
          <w:rFonts w:cs="Calibri"/>
          <w:b/>
          <w:bCs/>
          <w:szCs w:val="28"/>
        </w:rPr>
        <w:t>Au total, ces six parois concentrent 82 % des pertes globales, constituant les priorités d’intervention pour améliorer la performance énergétique du bâtiment et réduire la consommation thermique.</w:t>
      </w:r>
    </w:p>
    <w:p w14:paraId="3B6CF529" w14:textId="77777777" w:rsidR="00C532D9" w:rsidRPr="00890602" w:rsidRDefault="00C532D9" w:rsidP="00C532D9">
      <w:pPr>
        <w:ind w:left="1068"/>
        <w:rPr>
          <w:rFonts w:cs="Calibri"/>
          <w:b/>
          <w:bCs/>
          <w:szCs w:val="28"/>
        </w:rPr>
      </w:pPr>
    </w:p>
    <w:p w14:paraId="3EEEA768" w14:textId="215EC37B" w:rsidR="009A12EC" w:rsidRPr="00A1727F" w:rsidRDefault="00C532D9" w:rsidP="00C532D9">
      <w:pPr>
        <w:jc w:val="center"/>
        <w:rPr>
          <w:rFonts w:eastAsia="Aptos" w:cs="Calibri"/>
        </w:rPr>
      </w:pPr>
      <w:r>
        <w:rPr>
          <w:rFonts w:eastAsia="Aptos" w:cs="Calibri"/>
          <w:noProof/>
        </w:rPr>
        <w:lastRenderedPageBreak/>
        <w:drawing>
          <wp:inline distT="0" distB="0" distL="0" distR="0" wp14:anchorId="50887389" wp14:editId="0D995265">
            <wp:extent cx="5760000" cy="4059716"/>
            <wp:effectExtent l="0" t="0" r="0" b="0"/>
            <wp:docPr id="1034153284"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000" cy="4059716"/>
                    </a:xfrm>
                    <a:prstGeom prst="rect">
                      <a:avLst/>
                    </a:prstGeom>
                    <a:noFill/>
                  </pic:spPr>
                </pic:pic>
              </a:graphicData>
            </a:graphic>
          </wp:inline>
        </w:drawing>
      </w:r>
    </w:p>
    <w:p w14:paraId="6499051E" w14:textId="276DA454" w:rsidR="009A12EC" w:rsidRPr="003A25A0" w:rsidRDefault="003A25A0" w:rsidP="003A25A0">
      <w:pPr>
        <w:spacing w:line="360" w:lineRule="auto"/>
        <w:jc w:val="center"/>
        <w:rPr>
          <w:rFonts w:eastAsia="Aptos" w:cs="Calibri"/>
          <w:i/>
          <w:iCs/>
          <w:sz w:val="20"/>
          <w:szCs w:val="20"/>
        </w:rPr>
      </w:pPr>
      <w:r>
        <w:rPr>
          <w:rFonts w:eastAsia="Aptos" w:cs="Calibri"/>
          <w:i/>
          <w:iCs/>
          <w:sz w:val="20"/>
          <w:szCs w:val="20"/>
        </w:rPr>
        <w:t>Graphe 3.2</w:t>
      </w:r>
    </w:p>
    <w:p w14:paraId="12646882" w14:textId="77777777" w:rsidR="00464CEE" w:rsidRPr="00A1727F" w:rsidRDefault="00464CEE" w:rsidP="009A12EC">
      <w:pPr>
        <w:jc w:val="center"/>
        <w:rPr>
          <w:rFonts w:eastAsia="Aptos" w:cs="Calibri"/>
          <w:bCs/>
          <w:szCs w:val="24"/>
        </w:rPr>
      </w:pPr>
    </w:p>
    <w:p w14:paraId="756B6F49" w14:textId="0852B8A5" w:rsidR="001D0C05" w:rsidRPr="00FB24B1" w:rsidRDefault="001D0C05" w:rsidP="00B0375C">
      <w:pPr>
        <w:jc w:val="left"/>
        <w:rPr>
          <w:rFonts w:cs="Calibri"/>
          <w:szCs w:val="24"/>
          <w:u w:val="single"/>
        </w:rPr>
      </w:pPr>
      <w:r w:rsidRPr="00464CEE">
        <w:rPr>
          <w:rFonts w:cs="Calibri"/>
          <w:szCs w:val="24"/>
          <w:u w:val="single"/>
        </w:rPr>
        <w:t>Répartition des pertes de chaleur par type de parois</w:t>
      </w:r>
    </w:p>
    <w:p w14:paraId="359939FB" w14:textId="438CBAAE" w:rsidR="001D0C05" w:rsidRPr="00A1727F" w:rsidRDefault="00E621C4" w:rsidP="007B23A0">
      <w:pPr>
        <w:spacing w:line="276" w:lineRule="auto"/>
        <w:rPr>
          <w:rFonts w:cs="Calibri"/>
        </w:rPr>
      </w:pPr>
      <w:r>
        <w:rPr>
          <w:rFonts w:ascii="League Spartan Light" w:eastAsia="Aptos" w:hAnsi="League Spartan Light" w:cs="Times New Roman"/>
          <w:bCs/>
          <w:noProof/>
          <w:szCs w:val="24"/>
        </w:rPr>
        <w:drawing>
          <wp:anchor distT="0" distB="0" distL="114300" distR="114300" simplePos="0" relativeHeight="251660318" behindDoc="0" locked="0" layoutInCell="1" allowOverlap="1" wp14:anchorId="08E28B44" wp14:editId="2F3C5D17">
            <wp:simplePos x="0" y="0"/>
            <wp:positionH relativeFrom="column">
              <wp:posOffset>115</wp:posOffset>
            </wp:positionH>
            <wp:positionV relativeFrom="paragraph">
              <wp:posOffset>3406</wp:posOffset>
            </wp:positionV>
            <wp:extent cx="3622964" cy="3023870"/>
            <wp:effectExtent l="0" t="0" r="0" b="5080"/>
            <wp:wrapSquare wrapText="bothSides"/>
            <wp:docPr id="518216809" name="Image 31" descr="Une image contenant diagramme, cercle, capture d’écra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216809" name="Image 31" descr="Une image contenant diagramme, cercle, capture d’écran, ligne&#10;&#10;Le contenu généré par l’IA peut être incorrect."/>
                    <pic:cNvPicPr>
                      <a:picLocks noChangeAspect="1" noChangeArrowheads="1"/>
                    </pic:cNvPicPr>
                  </pic:nvPicPr>
                  <pic:blipFill rotWithShape="1">
                    <a:blip r:embed="rId21">
                      <a:extLst>
                        <a:ext uri="{28A0092B-C50C-407E-A947-70E740481C1C}">
                          <a14:useLocalDpi xmlns:a14="http://schemas.microsoft.com/office/drawing/2010/main" val="0"/>
                        </a:ext>
                      </a:extLst>
                    </a:blip>
                    <a:srcRect r="12345"/>
                    <a:stretch>
                      <a:fillRect/>
                    </a:stretch>
                  </pic:blipFill>
                  <pic:spPr bwMode="auto">
                    <a:xfrm>
                      <a:off x="0" y="0"/>
                      <a:ext cx="3622964" cy="3023870"/>
                    </a:xfrm>
                    <a:prstGeom prst="rect">
                      <a:avLst/>
                    </a:prstGeom>
                    <a:noFill/>
                    <a:ln>
                      <a:noFill/>
                    </a:ln>
                    <a:extLst>
                      <a:ext uri="{53640926-AAD7-44D8-BBD7-CCE9431645EC}">
                        <a14:shadowObscured xmlns:a14="http://schemas.microsoft.com/office/drawing/2010/main"/>
                      </a:ext>
                    </a:extLst>
                  </pic:spPr>
                </pic:pic>
              </a:graphicData>
            </a:graphic>
          </wp:anchor>
        </w:drawing>
      </w:r>
    </w:p>
    <w:p w14:paraId="348A6D3C" w14:textId="0A9D3728" w:rsidR="00C70579" w:rsidRPr="00A1727F" w:rsidRDefault="001D0C05" w:rsidP="00C532D9">
      <w:pPr>
        <w:pStyle w:val="Paragraphedeliste"/>
        <w:numPr>
          <w:ilvl w:val="0"/>
          <w:numId w:val="26"/>
        </w:numPr>
        <w:spacing w:line="276" w:lineRule="auto"/>
        <w:rPr>
          <w:rFonts w:cs="Calibri"/>
          <w:bCs/>
          <w:szCs w:val="24"/>
        </w:rPr>
      </w:pPr>
      <w:r w:rsidRPr="00A1727F">
        <w:rPr>
          <w:rFonts w:cs="Calibri"/>
          <w:szCs w:val="24"/>
        </w:rPr>
        <w:t>Les pertes se situent principalement au niveau des façades ~67% et des ouvertures ~18%</w:t>
      </w:r>
    </w:p>
    <w:p w14:paraId="28F2A485" w14:textId="77777777" w:rsidR="00155FCD" w:rsidRPr="00A1727F" w:rsidRDefault="00155FCD" w:rsidP="00C532D9">
      <w:pPr>
        <w:pStyle w:val="Paragraphedeliste"/>
        <w:spacing w:line="276" w:lineRule="auto"/>
        <w:rPr>
          <w:rFonts w:cs="Calibri"/>
          <w:bCs/>
          <w:szCs w:val="24"/>
        </w:rPr>
      </w:pPr>
    </w:p>
    <w:p w14:paraId="525232C4" w14:textId="7F9E417A" w:rsidR="001D0C05" w:rsidRPr="00A1727F" w:rsidRDefault="00C70579" w:rsidP="00C532D9">
      <w:pPr>
        <w:pStyle w:val="Paragraphedeliste"/>
        <w:numPr>
          <w:ilvl w:val="0"/>
          <w:numId w:val="26"/>
        </w:numPr>
        <w:spacing w:line="276" w:lineRule="auto"/>
        <w:rPr>
          <w:rFonts w:cs="Calibri"/>
          <w:bCs/>
          <w:szCs w:val="24"/>
        </w:rPr>
      </w:pPr>
      <w:r w:rsidRPr="00A1727F">
        <w:rPr>
          <w:rFonts w:cs="Calibri"/>
          <w:szCs w:val="24"/>
        </w:rPr>
        <w:t>L</w:t>
      </w:r>
      <w:r w:rsidR="001D0C05" w:rsidRPr="00A1727F">
        <w:rPr>
          <w:rFonts w:cs="Calibri"/>
          <w:szCs w:val="24"/>
        </w:rPr>
        <w:t>es toitures sont responsables de ~10% des pertes. Les planchers terminent avec seulement ~5% des déperditions</w:t>
      </w:r>
    </w:p>
    <w:p w14:paraId="0940B13A" w14:textId="77777777" w:rsidR="00B0375C" w:rsidRDefault="00B0375C" w:rsidP="009A12EC">
      <w:pPr>
        <w:spacing w:line="360" w:lineRule="auto"/>
        <w:rPr>
          <w:rFonts w:ascii="League Spartan Light" w:eastAsia="Aptos" w:hAnsi="League Spartan Light" w:cs="Times New Roman"/>
          <w:bCs/>
          <w:szCs w:val="24"/>
        </w:rPr>
      </w:pPr>
    </w:p>
    <w:p w14:paraId="246254EB" w14:textId="77777777" w:rsidR="003A25A0" w:rsidRDefault="003A25A0" w:rsidP="003A25A0">
      <w:pPr>
        <w:spacing w:line="360" w:lineRule="auto"/>
        <w:jc w:val="left"/>
        <w:rPr>
          <w:rFonts w:eastAsia="Aptos" w:cs="Calibri"/>
          <w:i/>
          <w:iCs/>
          <w:sz w:val="20"/>
          <w:szCs w:val="20"/>
        </w:rPr>
      </w:pPr>
    </w:p>
    <w:p w14:paraId="5486447C" w14:textId="6F131AC9" w:rsidR="003A25A0" w:rsidRPr="00653048" w:rsidRDefault="003A25A0" w:rsidP="003A25A0">
      <w:pPr>
        <w:spacing w:line="360" w:lineRule="auto"/>
        <w:ind w:left="2832"/>
        <w:jc w:val="left"/>
        <w:rPr>
          <w:rFonts w:eastAsia="Aptos" w:cs="Calibri"/>
          <w:i/>
          <w:iCs/>
          <w:sz w:val="20"/>
          <w:szCs w:val="20"/>
        </w:rPr>
      </w:pPr>
      <w:r>
        <w:rPr>
          <w:rFonts w:eastAsia="Aptos" w:cs="Calibri"/>
          <w:i/>
          <w:iCs/>
          <w:sz w:val="20"/>
          <w:szCs w:val="20"/>
        </w:rPr>
        <w:t>Graphe 3.3</w:t>
      </w:r>
    </w:p>
    <w:p w14:paraId="64D57A10" w14:textId="2D794F43" w:rsidR="00B8599A" w:rsidRPr="00FB24B1" w:rsidRDefault="009C106B" w:rsidP="009C106B">
      <w:pPr>
        <w:spacing w:line="360" w:lineRule="auto"/>
        <w:jc w:val="left"/>
        <w:rPr>
          <w:rFonts w:eastAsiaTheme="majorEastAsia" w:cs="Calibri"/>
          <w:iCs/>
          <w:szCs w:val="28"/>
          <w:u w:val="single"/>
        </w:rPr>
      </w:pPr>
      <w:r w:rsidRPr="00FB24B1">
        <w:rPr>
          <w:rFonts w:eastAsiaTheme="majorEastAsia" w:cs="Calibri"/>
          <w:iCs/>
          <w:szCs w:val="28"/>
          <w:u w:val="single"/>
        </w:rPr>
        <w:lastRenderedPageBreak/>
        <w:t>Problématiques existantes sur l’enveloppe + photos :</w:t>
      </w:r>
    </w:p>
    <w:tbl>
      <w:tblPr>
        <w:tblStyle w:val="Grilledutableau"/>
        <w:tblW w:w="8363"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4961"/>
      </w:tblGrid>
      <w:tr w:rsidR="009C106B" w:rsidRPr="00FB24B1" w14:paraId="2183AF9F" w14:textId="77777777" w:rsidTr="0011311C">
        <w:tc>
          <w:tcPr>
            <w:tcW w:w="3402" w:type="dxa"/>
            <w:vAlign w:val="center"/>
          </w:tcPr>
          <w:p w14:paraId="4F8F478F" w14:textId="77777777" w:rsidR="0011311C" w:rsidRDefault="009C106B" w:rsidP="0011311C">
            <w:pPr>
              <w:jc w:val="center"/>
              <w:rPr>
                <w:rFonts w:cs="Calibri"/>
                <w:noProof/>
              </w:rPr>
            </w:pPr>
            <w:r w:rsidRPr="00FB24B1">
              <w:rPr>
                <w:rFonts w:cs="Calibri"/>
                <w:sz w:val="22"/>
              </w:rPr>
              <w:t>Enduits fissurés sur façade</w:t>
            </w:r>
            <w:r w:rsidR="002D2638" w:rsidRPr="00FB24B1">
              <w:rPr>
                <w:rFonts w:cs="Calibri"/>
                <w:sz w:val="22"/>
              </w:rPr>
              <w:t> :</w:t>
            </w:r>
            <w:r w:rsidR="0011311C" w:rsidRPr="00FB24B1">
              <w:rPr>
                <w:rFonts w:cs="Calibri"/>
                <w:noProof/>
              </w:rPr>
              <w:t xml:space="preserve"> </w:t>
            </w:r>
          </w:p>
          <w:p w14:paraId="45437EDB" w14:textId="77777777" w:rsidR="0011311C" w:rsidRDefault="0011311C" w:rsidP="0011311C">
            <w:pPr>
              <w:jc w:val="center"/>
              <w:rPr>
                <w:rFonts w:cs="Calibri"/>
                <w:noProof/>
              </w:rPr>
            </w:pPr>
          </w:p>
          <w:p w14:paraId="3DC4AC7B" w14:textId="3EE76EB7" w:rsidR="002D2638" w:rsidRPr="00FB24B1" w:rsidRDefault="0011311C" w:rsidP="0011311C">
            <w:pPr>
              <w:jc w:val="center"/>
              <w:rPr>
                <w:rFonts w:cs="Calibri"/>
                <w:bCs/>
                <w:szCs w:val="24"/>
              </w:rPr>
            </w:pPr>
            <w:r w:rsidRPr="00FB24B1">
              <w:rPr>
                <w:rFonts w:cs="Calibri"/>
                <w:noProof/>
              </w:rPr>
              <w:drawing>
                <wp:inline distT="0" distB="0" distL="0" distR="0" wp14:anchorId="3194E640" wp14:editId="1631C4A0">
                  <wp:extent cx="1538181" cy="2520000"/>
                  <wp:effectExtent l="19050" t="19050" r="24130" b="13970"/>
                  <wp:docPr id="262256764"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4117" t="15004" r="30568" b="17011"/>
                          <a:stretch>
                            <a:fillRect/>
                          </a:stretch>
                        </pic:blipFill>
                        <pic:spPr bwMode="auto">
                          <a:xfrm>
                            <a:off x="0" y="0"/>
                            <a:ext cx="1538181" cy="2520000"/>
                          </a:xfrm>
                          <a:prstGeom prst="rect">
                            <a:avLst/>
                          </a:prstGeom>
                          <a:noFill/>
                          <a:ln>
                            <a:solidFill>
                              <a:schemeClr val="bg2">
                                <a:lumMod val="50000"/>
                              </a:schemeClr>
                            </a:solidFill>
                          </a:ln>
                          <a:extLst>
                            <a:ext uri="{53640926-AAD7-44D8-BBD7-CCE9431645EC}">
                              <a14:shadowObscured xmlns:a14="http://schemas.microsoft.com/office/drawing/2010/main"/>
                            </a:ext>
                          </a:extLst>
                        </pic:spPr>
                      </pic:pic>
                    </a:graphicData>
                  </a:graphic>
                </wp:inline>
              </w:drawing>
            </w:r>
          </w:p>
        </w:tc>
        <w:tc>
          <w:tcPr>
            <w:tcW w:w="4961" w:type="dxa"/>
            <w:vAlign w:val="center"/>
          </w:tcPr>
          <w:p w14:paraId="7B07BCFD" w14:textId="77777777" w:rsidR="0011311C" w:rsidRDefault="002D2638" w:rsidP="0011311C">
            <w:pPr>
              <w:spacing w:before="240"/>
              <w:jc w:val="center"/>
              <w:rPr>
                <w:rFonts w:cs="Calibri"/>
                <w:sz w:val="22"/>
              </w:rPr>
            </w:pPr>
            <w:r w:rsidRPr="00FB24B1">
              <w:rPr>
                <w:rFonts w:cs="Calibri"/>
                <w:sz w:val="22"/>
              </w:rPr>
              <w:t>Humidité sur mur et plafond dans un appartement :</w:t>
            </w:r>
          </w:p>
          <w:p w14:paraId="1E95236D" w14:textId="77777777" w:rsidR="0011311C" w:rsidRDefault="0011311C" w:rsidP="0011311C">
            <w:pPr>
              <w:jc w:val="center"/>
              <w:rPr>
                <w:rFonts w:cs="Calibri"/>
                <w:sz w:val="22"/>
              </w:rPr>
            </w:pPr>
          </w:p>
          <w:p w14:paraId="3D19CABE" w14:textId="4966779E" w:rsidR="009C106B" w:rsidRPr="00FB24B1" w:rsidRDefault="003254F8" w:rsidP="0011311C">
            <w:pPr>
              <w:spacing w:line="360" w:lineRule="auto"/>
              <w:jc w:val="center"/>
              <w:rPr>
                <w:rFonts w:cs="Calibri"/>
                <w:bCs/>
                <w:szCs w:val="24"/>
                <w:highlight w:val="yellow"/>
              </w:rPr>
            </w:pPr>
            <w:r w:rsidRPr="00FB24B1">
              <w:rPr>
                <w:rFonts w:eastAsiaTheme="majorEastAsia" w:cs="Calibri"/>
                <w:iCs/>
                <w:noProof/>
              </w:rPr>
              <w:drawing>
                <wp:inline distT="0" distB="0" distL="0" distR="0" wp14:anchorId="30A35E08" wp14:editId="0E50EA72">
                  <wp:extent cx="1890053" cy="2520000"/>
                  <wp:effectExtent l="19050" t="19050" r="15240" b="13970"/>
                  <wp:docPr id="292592805" name="Image 80" descr="Une image contenant mur, intérieur, personne, plât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92805" name="Image 80" descr="Une image contenant mur, intérieur, personne, plâtre&#10;&#10;Le contenu généré par l’IA peut êtr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90053" cy="2520000"/>
                          </a:xfrm>
                          <a:prstGeom prst="rect">
                            <a:avLst/>
                          </a:prstGeom>
                          <a:noFill/>
                          <a:ln>
                            <a:solidFill>
                              <a:schemeClr val="bg2">
                                <a:lumMod val="50000"/>
                              </a:schemeClr>
                            </a:solidFill>
                          </a:ln>
                        </pic:spPr>
                      </pic:pic>
                    </a:graphicData>
                  </a:graphic>
                </wp:inline>
              </w:drawing>
            </w:r>
          </w:p>
        </w:tc>
      </w:tr>
    </w:tbl>
    <w:p w14:paraId="111EB03C" w14:textId="77777777" w:rsidR="009C106B" w:rsidRPr="00FB24B1" w:rsidRDefault="009C106B" w:rsidP="00230810">
      <w:pPr>
        <w:rPr>
          <w:rFonts w:cs="Calibri"/>
        </w:rPr>
      </w:pPr>
    </w:p>
    <w:p w14:paraId="00DF8F57" w14:textId="77777777" w:rsidR="00FB24B1" w:rsidRPr="00FB24B1" w:rsidRDefault="00FB24B1" w:rsidP="00FB24B1">
      <w:pPr>
        <w:rPr>
          <w:rFonts w:cs="Calibri"/>
        </w:rPr>
      </w:pPr>
    </w:p>
    <w:p w14:paraId="6C9BBEDA" w14:textId="6ED873CE" w:rsidR="009A12EC" w:rsidRPr="00FB24B1" w:rsidRDefault="00124432" w:rsidP="00AB6496">
      <w:pPr>
        <w:pStyle w:val="Titre4"/>
        <w:rPr>
          <w:rFonts w:ascii="Calibri" w:eastAsia="Times New Roman" w:hAnsi="Calibri" w:cs="Calibri"/>
        </w:rPr>
      </w:pPr>
      <w:bookmarkStart w:id="19" w:name="_Toc212555365"/>
      <w:r w:rsidRPr="00FB24B1">
        <w:rPr>
          <w:rFonts w:ascii="Calibri" w:eastAsia="Times New Roman" w:hAnsi="Calibri" w:cs="Calibri"/>
        </w:rPr>
        <w:t>3.6</w:t>
      </w:r>
      <w:r w:rsidR="009A12EC" w:rsidRPr="00FB24B1">
        <w:rPr>
          <w:rFonts w:ascii="Calibri" w:eastAsia="Times New Roman" w:hAnsi="Calibri" w:cs="Calibri"/>
        </w:rPr>
        <w:t>.2.2 Etanchéité à l’air</w:t>
      </w:r>
      <w:bookmarkEnd w:id="19"/>
    </w:p>
    <w:p w14:paraId="4361A1DF" w14:textId="56A5216B" w:rsidR="009A12EC" w:rsidRPr="00FB24B1" w:rsidRDefault="009A12EC" w:rsidP="007B23A0">
      <w:pPr>
        <w:spacing w:line="276" w:lineRule="auto"/>
        <w:contextualSpacing/>
        <w:rPr>
          <w:rFonts w:eastAsia="Aptos" w:cs="Calibri"/>
          <w:szCs w:val="24"/>
        </w:rPr>
      </w:pPr>
      <w:r w:rsidRPr="00FB24B1">
        <w:rPr>
          <w:rFonts w:eastAsia="Aptos" w:cs="Calibri"/>
          <w:szCs w:val="24"/>
        </w:rPr>
        <w:t>Un renouvellement d’air non contrôlé s’effectue au travers des infiltrations des parois (aux raccords entre parois, au niveau des châssis, percements, …) et entraîne des pertes de chaleur supplémentaires.</w:t>
      </w:r>
    </w:p>
    <w:p w14:paraId="73453D9D" w14:textId="1A7B41A6" w:rsidR="009A12EC" w:rsidRPr="00FB24B1" w:rsidRDefault="009A12EC" w:rsidP="007B23A0">
      <w:pPr>
        <w:spacing w:line="276" w:lineRule="auto"/>
        <w:contextualSpacing/>
        <w:rPr>
          <w:rFonts w:eastAsia="Aptos" w:cs="Calibri"/>
          <w:szCs w:val="24"/>
        </w:rPr>
      </w:pPr>
      <w:r w:rsidRPr="00FB24B1">
        <w:rPr>
          <w:rFonts w:eastAsia="Aptos" w:cs="Calibri"/>
          <w:szCs w:val="24"/>
        </w:rPr>
        <w:t>Pour déterminer précisément ces pertes, un test d’étanchéité à l’air serait nécessaire. En l’absence de test, ces pertes sont évaluées de manière forfaitaire. Par défaut, il a donc été considéré une étanchéité à l’air probablement mauvaise (valeur v50 estimée = 12 m³/h.m²).</w:t>
      </w:r>
    </w:p>
    <w:p w14:paraId="57F57155" w14:textId="77777777" w:rsidR="00607854" w:rsidRPr="00FB24B1" w:rsidRDefault="00607854" w:rsidP="009A12EC">
      <w:pPr>
        <w:spacing w:line="360" w:lineRule="auto"/>
        <w:contextualSpacing/>
        <w:rPr>
          <w:rFonts w:eastAsia="Aptos" w:cs="Calibri"/>
          <w:szCs w:val="24"/>
        </w:rPr>
      </w:pPr>
    </w:p>
    <w:p w14:paraId="4259B435" w14:textId="30270981" w:rsidR="009A12EC" w:rsidRPr="00FB24B1" w:rsidRDefault="00124432" w:rsidP="00AB6496">
      <w:pPr>
        <w:pStyle w:val="Titre4"/>
        <w:rPr>
          <w:rFonts w:ascii="Calibri" w:eastAsia="Times New Roman" w:hAnsi="Calibri" w:cs="Calibri"/>
        </w:rPr>
      </w:pPr>
      <w:bookmarkStart w:id="20" w:name="_Toc212555366"/>
      <w:r w:rsidRPr="00FB24B1">
        <w:rPr>
          <w:rFonts w:ascii="Calibri" w:eastAsia="Times New Roman" w:hAnsi="Calibri" w:cs="Calibri"/>
        </w:rPr>
        <w:t>3.6</w:t>
      </w:r>
      <w:r w:rsidR="009A12EC" w:rsidRPr="00FB24B1">
        <w:rPr>
          <w:rFonts w:ascii="Calibri" w:eastAsia="Times New Roman" w:hAnsi="Calibri" w:cs="Calibri"/>
        </w:rPr>
        <w:t>.2.3 Ventilation</w:t>
      </w:r>
      <w:bookmarkEnd w:id="20"/>
    </w:p>
    <w:p w14:paraId="06633EFB" w14:textId="77777777" w:rsidR="009A12EC" w:rsidRPr="00FB24B1" w:rsidRDefault="009A12EC" w:rsidP="007B23A0">
      <w:pPr>
        <w:spacing w:line="276" w:lineRule="auto"/>
        <w:contextualSpacing/>
        <w:rPr>
          <w:rFonts w:eastAsia="Aptos" w:cs="Calibri"/>
          <w:szCs w:val="24"/>
        </w:rPr>
      </w:pPr>
      <w:r w:rsidRPr="00FB24B1">
        <w:rPr>
          <w:rFonts w:eastAsia="Aptos" w:cs="Calibri"/>
          <w:szCs w:val="24"/>
        </w:rPr>
        <w:t>Il n’y a pas / peu de système de ventilation contrôlée dans les appartements (certains espaces humides (WC, salles de douche) possèdent des grilles de ventilation naturelle et les châssis des espaces secs (séjour, chambres) ne sont que très rarement équipés de grilles d’entrée d’air). Des pertes liées au renouvellement d’air volontaire sont toutefois prises en compte, il est en effet considéré que les occupants aèrent manuellement leur logement afin d’évacuer l’humidité et assurer une qualité d’air intérieure suffisante.</w:t>
      </w:r>
    </w:p>
    <w:p w14:paraId="2873E1FA" w14:textId="77777777" w:rsidR="009A12EC" w:rsidRPr="00FB24B1" w:rsidRDefault="009A12EC" w:rsidP="009A12EC">
      <w:pPr>
        <w:spacing w:line="360" w:lineRule="auto"/>
        <w:contextualSpacing/>
        <w:rPr>
          <w:rFonts w:eastAsia="Aptos" w:cs="Calibri"/>
          <w:szCs w:val="24"/>
        </w:rPr>
      </w:pPr>
    </w:p>
    <w:p w14:paraId="1531E968" w14:textId="779C7A5F" w:rsidR="00D759E9" w:rsidRPr="00FB24B1" w:rsidRDefault="00124432" w:rsidP="00AB6496">
      <w:pPr>
        <w:pStyle w:val="Titre4"/>
        <w:rPr>
          <w:rFonts w:ascii="Calibri" w:eastAsia="Times New Roman" w:hAnsi="Calibri" w:cs="Calibri"/>
        </w:rPr>
      </w:pPr>
      <w:bookmarkStart w:id="21" w:name="_Toc212555367"/>
      <w:r w:rsidRPr="00FB24B1">
        <w:rPr>
          <w:rFonts w:ascii="Calibri" w:eastAsia="Times New Roman" w:hAnsi="Calibri" w:cs="Calibri"/>
        </w:rPr>
        <w:t>3.6</w:t>
      </w:r>
      <w:r w:rsidR="009A12EC" w:rsidRPr="00FB24B1">
        <w:rPr>
          <w:rFonts w:ascii="Calibri" w:eastAsia="Times New Roman" w:hAnsi="Calibri" w:cs="Calibri"/>
        </w:rPr>
        <w:t>.2.4 Pertes de chaleur liées à l’enveloppe</w:t>
      </w:r>
      <w:bookmarkEnd w:id="21"/>
    </w:p>
    <w:p w14:paraId="1EE2520F" w14:textId="6C6635E5" w:rsidR="009A12EC" w:rsidRPr="00FB24B1" w:rsidRDefault="009A12EC" w:rsidP="007B23A0">
      <w:pPr>
        <w:spacing w:line="276" w:lineRule="auto"/>
        <w:rPr>
          <w:rFonts w:eastAsia="Aptos" w:cs="Calibri"/>
          <w:bCs/>
          <w:szCs w:val="24"/>
        </w:rPr>
      </w:pPr>
      <w:r w:rsidRPr="00FB24B1">
        <w:rPr>
          <w:rFonts w:eastAsia="Aptos" w:cs="Calibri"/>
          <w:bCs/>
          <w:szCs w:val="24"/>
        </w:rPr>
        <w:t xml:space="preserve">Les pertes par les parois, les infiltrations et </w:t>
      </w:r>
      <w:r w:rsidR="00862E0D" w:rsidRPr="00FB24B1">
        <w:rPr>
          <w:rFonts w:eastAsia="Aptos" w:cs="Calibri"/>
          <w:bCs/>
          <w:szCs w:val="24"/>
        </w:rPr>
        <w:t xml:space="preserve">la </w:t>
      </w:r>
      <w:r w:rsidRPr="00FB24B1">
        <w:rPr>
          <w:rFonts w:eastAsia="Aptos" w:cs="Calibri"/>
          <w:bCs/>
          <w:szCs w:val="24"/>
        </w:rPr>
        <w:t>ventilation ont été évaluées sur base des informations présentées ci-avant. Le tableau ci-dessous reprend les pertes de chaleur et la puissance de chauffe de la situation actuelle.</w:t>
      </w:r>
    </w:p>
    <w:p w14:paraId="6B72C384" w14:textId="42235B4B" w:rsidR="009A12EC" w:rsidRPr="00FB24B1" w:rsidRDefault="004E38E5" w:rsidP="009A12EC">
      <w:pPr>
        <w:rPr>
          <w:rFonts w:eastAsia="Aptos" w:cs="Calibri"/>
          <w:bCs/>
        </w:rPr>
      </w:pPr>
      <w:r>
        <w:rPr>
          <w:rFonts w:eastAsia="Aptos" w:cs="Calibri"/>
          <w:bCs/>
          <w:noProof/>
        </w:rPr>
        <w:lastRenderedPageBreak/>
        <w:drawing>
          <wp:anchor distT="0" distB="0" distL="114300" distR="114300" simplePos="0" relativeHeight="251659294" behindDoc="0" locked="0" layoutInCell="1" allowOverlap="1" wp14:anchorId="76DE63BA" wp14:editId="006C108B">
            <wp:simplePos x="0" y="0"/>
            <wp:positionH relativeFrom="margin">
              <wp:align>right</wp:align>
            </wp:positionH>
            <wp:positionV relativeFrom="paragraph">
              <wp:posOffset>6062</wp:posOffset>
            </wp:positionV>
            <wp:extent cx="2566035" cy="1725295"/>
            <wp:effectExtent l="0" t="0" r="5715" b="8255"/>
            <wp:wrapSquare wrapText="bothSides"/>
            <wp:docPr id="29297061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66035" cy="1725295"/>
                    </a:xfrm>
                    <a:prstGeom prst="rect">
                      <a:avLst/>
                    </a:prstGeom>
                    <a:noFill/>
                  </pic:spPr>
                </pic:pic>
              </a:graphicData>
            </a:graphic>
            <wp14:sizeRelH relativeFrom="margin">
              <wp14:pctWidth>0</wp14:pctWidth>
            </wp14:sizeRelH>
            <wp14:sizeRelV relativeFrom="margin">
              <wp14:pctHeight>0</wp14:pctHeight>
            </wp14:sizeRelV>
          </wp:anchor>
        </w:drawing>
      </w:r>
    </w:p>
    <w:tbl>
      <w:tblPr>
        <w:tblW w:w="4820" w:type="dxa"/>
        <w:tblCellMar>
          <w:left w:w="70" w:type="dxa"/>
          <w:right w:w="70" w:type="dxa"/>
        </w:tblCellMar>
        <w:tblLook w:val="04A0" w:firstRow="1" w:lastRow="0" w:firstColumn="1" w:lastColumn="0" w:noHBand="0" w:noVBand="1"/>
      </w:tblPr>
      <w:tblGrid>
        <w:gridCol w:w="1359"/>
        <w:gridCol w:w="1618"/>
        <w:gridCol w:w="1843"/>
      </w:tblGrid>
      <w:tr w:rsidR="001137D8" w:rsidRPr="00FB24B1" w14:paraId="6A205B86" w14:textId="77777777" w:rsidTr="00361AE8">
        <w:trPr>
          <w:trHeight w:val="718"/>
        </w:trPr>
        <w:tc>
          <w:tcPr>
            <w:tcW w:w="1359" w:type="dxa"/>
            <w:tcBorders>
              <w:top w:val="nil"/>
              <w:left w:val="nil"/>
              <w:bottom w:val="nil"/>
              <w:right w:val="nil"/>
            </w:tcBorders>
            <w:noWrap/>
            <w:vAlign w:val="bottom"/>
            <w:hideMark/>
          </w:tcPr>
          <w:p w14:paraId="4758B5A9" w14:textId="77777777" w:rsidR="001137D8" w:rsidRPr="00FB24B1" w:rsidRDefault="001137D8" w:rsidP="00460DF8">
            <w:pPr>
              <w:spacing w:after="0"/>
              <w:jc w:val="left"/>
              <w:rPr>
                <w:rFonts w:eastAsia="Times New Roman" w:cs="Calibri"/>
                <w:kern w:val="0"/>
                <w:szCs w:val="24"/>
                <w:lang w:eastAsia="fr-BE"/>
                <w14:ligatures w14:val="none"/>
              </w:rPr>
            </w:pPr>
          </w:p>
        </w:tc>
        <w:tc>
          <w:tcPr>
            <w:tcW w:w="1618" w:type="dxa"/>
            <w:tcBorders>
              <w:top w:val="single" w:sz="4" w:space="0" w:color="auto"/>
              <w:left w:val="single" w:sz="4" w:space="0" w:color="auto"/>
              <w:bottom w:val="single" w:sz="4" w:space="0" w:color="auto"/>
              <w:right w:val="single" w:sz="4" w:space="0" w:color="auto"/>
            </w:tcBorders>
            <w:vAlign w:val="center"/>
            <w:hideMark/>
          </w:tcPr>
          <w:p w14:paraId="313DE911" w14:textId="77777777" w:rsidR="001137D8" w:rsidRPr="00FB24B1" w:rsidRDefault="001137D8" w:rsidP="00460DF8">
            <w:pPr>
              <w:spacing w:after="0"/>
              <w:jc w:val="center"/>
              <w:rPr>
                <w:rFonts w:eastAsia="Times New Roman" w:cs="Calibri"/>
                <w:color w:val="000000"/>
                <w:kern w:val="0"/>
                <w:szCs w:val="20"/>
                <w:lang w:eastAsia="fr-BE"/>
                <w14:ligatures w14:val="none"/>
              </w:rPr>
            </w:pPr>
            <w:r w:rsidRPr="00FB24B1">
              <w:rPr>
                <w:rFonts w:eastAsia="Times New Roman" w:cs="Calibri"/>
                <w:color w:val="000000"/>
                <w:kern w:val="0"/>
                <w:szCs w:val="20"/>
                <w:lang w:eastAsia="fr-BE"/>
                <w14:ligatures w14:val="none"/>
              </w:rPr>
              <w:t>Pertes de chaleur</w:t>
            </w:r>
            <w:r w:rsidRPr="00FB24B1">
              <w:rPr>
                <w:rFonts w:eastAsia="Times New Roman" w:cs="Calibri"/>
                <w:color w:val="000000"/>
                <w:kern w:val="0"/>
                <w:szCs w:val="20"/>
                <w:lang w:eastAsia="fr-BE"/>
                <w14:ligatures w14:val="none"/>
              </w:rPr>
              <w:br/>
              <w:t>kWh/an</w:t>
            </w:r>
          </w:p>
        </w:tc>
        <w:tc>
          <w:tcPr>
            <w:tcW w:w="1843" w:type="dxa"/>
            <w:tcBorders>
              <w:top w:val="single" w:sz="4" w:space="0" w:color="auto"/>
              <w:left w:val="nil"/>
              <w:bottom w:val="single" w:sz="4" w:space="0" w:color="auto"/>
              <w:right w:val="single" w:sz="4" w:space="0" w:color="auto"/>
            </w:tcBorders>
            <w:vAlign w:val="center"/>
            <w:hideMark/>
          </w:tcPr>
          <w:p w14:paraId="2F22EE65" w14:textId="77777777" w:rsidR="001137D8" w:rsidRPr="00FB24B1" w:rsidRDefault="001137D8" w:rsidP="00460DF8">
            <w:pPr>
              <w:spacing w:after="0"/>
              <w:jc w:val="center"/>
              <w:rPr>
                <w:rFonts w:eastAsia="Times New Roman" w:cs="Calibri"/>
                <w:color w:val="000000"/>
                <w:kern w:val="0"/>
                <w:szCs w:val="20"/>
                <w:lang w:eastAsia="fr-BE"/>
                <w14:ligatures w14:val="none"/>
              </w:rPr>
            </w:pPr>
            <w:r w:rsidRPr="00FB24B1">
              <w:rPr>
                <w:rFonts w:eastAsia="Times New Roman" w:cs="Calibri"/>
                <w:color w:val="000000"/>
                <w:kern w:val="0"/>
                <w:szCs w:val="20"/>
                <w:lang w:eastAsia="fr-BE"/>
                <w14:ligatures w14:val="none"/>
              </w:rPr>
              <w:t>Puissance de chauffe</w:t>
            </w:r>
            <w:r w:rsidRPr="00FB24B1">
              <w:rPr>
                <w:rFonts w:eastAsia="Times New Roman" w:cs="Calibri"/>
                <w:color w:val="000000"/>
                <w:kern w:val="0"/>
                <w:szCs w:val="20"/>
                <w:lang w:eastAsia="fr-BE"/>
                <w14:ligatures w14:val="none"/>
              </w:rPr>
              <w:br/>
              <w:t>kW</w:t>
            </w:r>
          </w:p>
        </w:tc>
      </w:tr>
      <w:tr w:rsidR="00361AE8" w:rsidRPr="00FB24B1" w14:paraId="350A0144" w14:textId="77777777" w:rsidTr="00361AE8">
        <w:trPr>
          <w:trHeight w:val="279"/>
        </w:trPr>
        <w:tc>
          <w:tcPr>
            <w:tcW w:w="1359" w:type="dxa"/>
            <w:tcBorders>
              <w:top w:val="single" w:sz="4" w:space="0" w:color="auto"/>
              <w:left w:val="single" w:sz="4" w:space="0" w:color="auto"/>
              <w:bottom w:val="single" w:sz="4" w:space="0" w:color="auto"/>
              <w:right w:val="single" w:sz="4" w:space="0" w:color="auto"/>
            </w:tcBorders>
            <w:shd w:val="clear" w:color="auto" w:fill="124F1A" w:themeFill="accent3" w:themeFillShade="BF"/>
            <w:noWrap/>
            <w:vAlign w:val="bottom"/>
            <w:hideMark/>
          </w:tcPr>
          <w:p w14:paraId="766424C7" w14:textId="77777777" w:rsidR="001137D8" w:rsidRPr="00FB24B1" w:rsidRDefault="001137D8" w:rsidP="00460DF8">
            <w:pPr>
              <w:spacing w:after="0"/>
              <w:jc w:val="left"/>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 xml:space="preserve">Parois </w:t>
            </w:r>
          </w:p>
        </w:tc>
        <w:tc>
          <w:tcPr>
            <w:tcW w:w="1618" w:type="dxa"/>
            <w:tcBorders>
              <w:top w:val="nil"/>
              <w:left w:val="nil"/>
              <w:bottom w:val="single" w:sz="4" w:space="0" w:color="auto"/>
              <w:right w:val="single" w:sz="4" w:space="0" w:color="auto"/>
            </w:tcBorders>
            <w:shd w:val="clear" w:color="auto" w:fill="124F1A" w:themeFill="accent3" w:themeFillShade="BF"/>
            <w:noWrap/>
            <w:vAlign w:val="bottom"/>
            <w:hideMark/>
          </w:tcPr>
          <w:p w14:paraId="7AE3E538" w14:textId="77777777" w:rsidR="001137D8" w:rsidRPr="00FB24B1" w:rsidRDefault="001137D8" w:rsidP="00460DF8">
            <w:pPr>
              <w:spacing w:after="0"/>
              <w:jc w:val="center"/>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195.510</w:t>
            </w:r>
          </w:p>
        </w:tc>
        <w:tc>
          <w:tcPr>
            <w:tcW w:w="1843" w:type="dxa"/>
            <w:tcBorders>
              <w:top w:val="nil"/>
              <w:left w:val="nil"/>
              <w:bottom w:val="single" w:sz="4" w:space="0" w:color="auto"/>
              <w:right w:val="single" w:sz="4" w:space="0" w:color="auto"/>
            </w:tcBorders>
            <w:shd w:val="clear" w:color="auto" w:fill="124F1A" w:themeFill="accent3" w:themeFillShade="BF"/>
            <w:noWrap/>
            <w:vAlign w:val="bottom"/>
            <w:hideMark/>
          </w:tcPr>
          <w:p w14:paraId="13DD8A29" w14:textId="77777777" w:rsidR="001137D8" w:rsidRPr="00FB24B1" w:rsidRDefault="001137D8" w:rsidP="00460DF8">
            <w:pPr>
              <w:spacing w:after="0"/>
              <w:jc w:val="center"/>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126</w:t>
            </w:r>
          </w:p>
        </w:tc>
      </w:tr>
      <w:tr w:rsidR="00DE3758" w:rsidRPr="00FB24B1" w14:paraId="36635534" w14:textId="77777777" w:rsidTr="00DE3758">
        <w:trPr>
          <w:trHeight w:val="279"/>
        </w:trPr>
        <w:tc>
          <w:tcPr>
            <w:tcW w:w="1359" w:type="dxa"/>
            <w:tcBorders>
              <w:top w:val="nil"/>
              <w:left w:val="single" w:sz="4" w:space="0" w:color="auto"/>
              <w:bottom w:val="single" w:sz="4" w:space="0" w:color="auto"/>
              <w:right w:val="single" w:sz="4" w:space="0" w:color="auto"/>
            </w:tcBorders>
            <w:shd w:val="clear" w:color="auto" w:fill="3A7C22" w:themeFill="accent6" w:themeFillShade="BF"/>
            <w:noWrap/>
            <w:vAlign w:val="bottom"/>
            <w:hideMark/>
          </w:tcPr>
          <w:p w14:paraId="5BDF5449" w14:textId="77777777" w:rsidR="001137D8" w:rsidRPr="00FB24B1" w:rsidRDefault="001137D8" w:rsidP="00460DF8">
            <w:pPr>
              <w:spacing w:after="0"/>
              <w:jc w:val="left"/>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Ventilation</w:t>
            </w:r>
          </w:p>
        </w:tc>
        <w:tc>
          <w:tcPr>
            <w:tcW w:w="1618" w:type="dxa"/>
            <w:tcBorders>
              <w:top w:val="nil"/>
              <w:left w:val="nil"/>
              <w:bottom w:val="single" w:sz="4" w:space="0" w:color="auto"/>
              <w:right w:val="single" w:sz="4" w:space="0" w:color="auto"/>
            </w:tcBorders>
            <w:shd w:val="clear" w:color="auto" w:fill="3A7C22" w:themeFill="accent6" w:themeFillShade="BF"/>
            <w:noWrap/>
            <w:vAlign w:val="bottom"/>
            <w:hideMark/>
          </w:tcPr>
          <w:p w14:paraId="21B15268" w14:textId="77777777" w:rsidR="001137D8" w:rsidRPr="00FB24B1" w:rsidRDefault="001137D8" w:rsidP="00460DF8">
            <w:pPr>
              <w:spacing w:after="0"/>
              <w:jc w:val="center"/>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51.956</w:t>
            </w:r>
          </w:p>
        </w:tc>
        <w:tc>
          <w:tcPr>
            <w:tcW w:w="1843" w:type="dxa"/>
            <w:tcBorders>
              <w:top w:val="nil"/>
              <w:left w:val="nil"/>
              <w:bottom w:val="single" w:sz="4" w:space="0" w:color="auto"/>
              <w:right w:val="single" w:sz="4" w:space="0" w:color="auto"/>
            </w:tcBorders>
            <w:shd w:val="clear" w:color="auto" w:fill="3A7C22" w:themeFill="accent6" w:themeFillShade="BF"/>
            <w:noWrap/>
            <w:vAlign w:val="bottom"/>
            <w:hideMark/>
          </w:tcPr>
          <w:p w14:paraId="2AB32A1D" w14:textId="77777777" w:rsidR="001137D8" w:rsidRPr="00FB24B1" w:rsidRDefault="001137D8" w:rsidP="00460DF8">
            <w:pPr>
              <w:spacing w:after="0"/>
              <w:jc w:val="center"/>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33</w:t>
            </w:r>
          </w:p>
        </w:tc>
      </w:tr>
      <w:tr w:rsidR="001137D8" w:rsidRPr="00FB24B1" w14:paraId="01FAF793" w14:textId="77777777" w:rsidTr="00DE3758">
        <w:trPr>
          <w:trHeight w:val="296"/>
        </w:trPr>
        <w:tc>
          <w:tcPr>
            <w:tcW w:w="1359" w:type="dxa"/>
            <w:tcBorders>
              <w:top w:val="nil"/>
              <w:left w:val="single" w:sz="4" w:space="0" w:color="auto"/>
              <w:bottom w:val="single" w:sz="4" w:space="0" w:color="auto"/>
              <w:right w:val="single" w:sz="4" w:space="0" w:color="auto"/>
            </w:tcBorders>
            <w:shd w:val="clear" w:color="auto" w:fill="D1D1D1" w:themeFill="background2" w:themeFillShade="E6"/>
            <w:noWrap/>
            <w:vAlign w:val="bottom"/>
            <w:hideMark/>
          </w:tcPr>
          <w:p w14:paraId="1BC88E59" w14:textId="77777777" w:rsidR="001137D8" w:rsidRPr="00FB24B1" w:rsidRDefault="001137D8" w:rsidP="00460DF8">
            <w:pPr>
              <w:spacing w:after="0"/>
              <w:jc w:val="left"/>
              <w:rPr>
                <w:rFonts w:eastAsia="Times New Roman" w:cs="Calibri"/>
                <w:color w:val="000000"/>
                <w:kern w:val="0"/>
                <w:szCs w:val="20"/>
                <w:lang w:eastAsia="fr-BE"/>
                <w14:ligatures w14:val="none"/>
              </w:rPr>
            </w:pPr>
            <w:r w:rsidRPr="00FB24B1">
              <w:rPr>
                <w:rFonts w:eastAsia="Times New Roman" w:cs="Calibri"/>
                <w:color w:val="000000"/>
                <w:kern w:val="0"/>
                <w:szCs w:val="20"/>
                <w:lang w:eastAsia="fr-BE"/>
                <w14:ligatures w14:val="none"/>
              </w:rPr>
              <w:t>Infiltrations</w:t>
            </w:r>
          </w:p>
        </w:tc>
        <w:tc>
          <w:tcPr>
            <w:tcW w:w="1618" w:type="dxa"/>
            <w:tcBorders>
              <w:top w:val="nil"/>
              <w:left w:val="nil"/>
              <w:bottom w:val="single" w:sz="4" w:space="0" w:color="auto"/>
              <w:right w:val="single" w:sz="4" w:space="0" w:color="auto"/>
            </w:tcBorders>
            <w:shd w:val="clear" w:color="auto" w:fill="D1D1D1" w:themeFill="background2" w:themeFillShade="E6"/>
            <w:noWrap/>
            <w:vAlign w:val="bottom"/>
            <w:hideMark/>
          </w:tcPr>
          <w:p w14:paraId="7809B9BB" w14:textId="572204D9" w:rsidR="001137D8" w:rsidRPr="00FB24B1" w:rsidRDefault="001137D8" w:rsidP="00460DF8">
            <w:pPr>
              <w:spacing w:after="0"/>
              <w:jc w:val="center"/>
              <w:rPr>
                <w:rFonts w:eastAsia="Times New Roman" w:cs="Calibri"/>
                <w:color w:val="000000"/>
                <w:kern w:val="0"/>
                <w:szCs w:val="20"/>
                <w:lang w:eastAsia="fr-BE"/>
                <w14:ligatures w14:val="none"/>
              </w:rPr>
            </w:pPr>
            <w:r w:rsidRPr="00FB24B1">
              <w:rPr>
                <w:rFonts w:eastAsia="Times New Roman" w:cs="Calibri"/>
                <w:color w:val="000000"/>
                <w:kern w:val="0"/>
                <w:szCs w:val="20"/>
                <w:lang w:eastAsia="fr-BE"/>
                <w14:ligatures w14:val="none"/>
              </w:rPr>
              <w:t>15.068</w:t>
            </w:r>
          </w:p>
        </w:tc>
        <w:tc>
          <w:tcPr>
            <w:tcW w:w="1843" w:type="dxa"/>
            <w:tcBorders>
              <w:top w:val="nil"/>
              <w:left w:val="nil"/>
              <w:bottom w:val="single" w:sz="4" w:space="0" w:color="auto"/>
              <w:right w:val="single" w:sz="4" w:space="0" w:color="auto"/>
            </w:tcBorders>
            <w:shd w:val="clear" w:color="auto" w:fill="D1D1D1" w:themeFill="background2" w:themeFillShade="E6"/>
            <w:noWrap/>
            <w:vAlign w:val="bottom"/>
            <w:hideMark/>
          </w:tcPr>
          <w:p w14:paraId="28272D20" w14:textId="2B3F9215" w:rsidR="001137D8" w:rsidRPr="00FB24B1" w:rsidRDefault="001137D8" w:rsidP="00460DF8">
            <w:pPr>
              <w:spacing w:after="0"/>
              <w:jc w:val="center"/>
              <w:rPr>
                <w:rFonts w:eastAsia="Times New Roman" w:cs="Calibri"/>
                <w:color w:val="000000"/>
                <w:kern w:val="0"/>
                <w:szCs w:val="20"/>
                <w:lang w:eastAsia="fr-BE"/>
                <w14:ligatures w14:val="none"/>
              </w:rPr>
            </w:pPr>
            <w:r w:rsidRPr="00FB24B1">
              <w:rPr>
                <w:rFonts w:eastAsia="Times New Roman" w:cs="Calibri"/>
                <w:color w:val="000000"/>
                <w:kern w:val="0"/>
                <w:szCs w:val="20"/>
                <w:lang w:eastAsia="fr-BE"/>
                <w14:ligatures w14:val="none"/>
              </w:rPr>
              <w:t>24</w:t>
            </w:r>
          </w:p>
        </w:tc>
      </w:tr>
      <w:tr w:rsidR="001137D8" w:rsidRPr="00FB24B1" w14:paraId="0EA50134" w14:textId="77777777" w:rsidTr="00DE3758">
        <w:trPr>
          <w:trHeight w:val="296"/>
        </w:trPr>
        <w:tc>
          <w:tcPr>
            <w:tcW w:w="1359" w:type="dxa"/>
            <w:tcBorders>
              <w:top w:val="nil"/>
              <w:left w:val="single" w:sz="4" w:space="0" w:color="auto"/>
              <w:bottom w:val="single" w:sz="4" w:space="0" w:color="auto"/>
              <w:right w:val="single" w:sz="4" w:space="0" w:color="auto"/>
            </w:tcBorders>
            <w:noWrap/>
            <w:vAlign w:val="bottom"/>
            <w:hideMark/>
          </w:tcPr>
          <w:p w14:paraId="13F878CE" w14:textId="77777777" w:rsidR="001137D8" w:rsidRPr="00FB24B1" w:rsidRDefault="001137D8" w:rsidP="00460DF8">
            <w:pPr>
              <w:spacing w:after="0"/>
              <w:jc w:val="left"/>
              <w:rPr>
                <w:rFonts w:eastAsia="Times New Roman" w:cs="Calibri"/>
                <w:b/>
                <w:bCs/>
                <w:kern w:val="0"/>
                <w:szCs w:val="20"/>
                <w:lang w:eastAsia="fr-BE"/>
                <w14:ligatures w14:val="none"/>
              </w:rPr>
            </w:pPr>
            <w:r w:rsidRPr="00FB24B1">
              <w:rPr>
                <w:rFonts w:eastAsia="Times New Roman" w:cs="Calibri"/>
                <w:b/>
                <w:bCs/>
                <w:kern w:val="0"/>
                <w:szCs w:val="20"/>
                <w:lang w:eastAsia="fr-BE"/>
                <w14:ligatures w14:val="none"/>
              </w:rPr>
              <w:t>TOTAL</w:t>
            </w:r>
          </w:p>
        </w:tc>
        <w:tc>
          <w:tcPr>
            <w:tcW w:w="1618" w:type="dxa"/>
            <w:tcBorders>
              <w:top w:val="nil"/>
              <w:left w:val="nil"/>
              <w:bottom w:val="single" w:sz="4" w:space="0" w:color="auto"/>
              <w:right w:val="single" w:sz="4" w:space="0" w:color="auto"/>
            </w:tcBorders>
            <w:noWrap/>
            <w:vAlign w:val="bottom"/>
            <w:hideMark/>
          </w:tcPr>
          <w:p w14:paraId="3E3F255F" w14:textId="0F518F27" w:rsidR="001137D8" w:rsidRPr="00FB24B1" w:rsidRDefault="001137D8" w:rsidP="00460DF8">
            <w:pPr>
              <w:spacing w:after="0"/>
              <w:jc w:val="center"/>
              <w:rPr>
                <w:rFonts w:eastAsia="Times New Roman" w:cs="Calibri"/>
                <w:b/>
                <w:bCs/>
                <w:kern w:val="0"/>
                <w:szCs w:val="20"/>
                <w:lang w:eastAsia="fr-BE"/>
                <w14:ligatures w14:val="none"/>
              </w:rPr>
            </w:pPr>
            <w:r w:rsidRPr="00FB24B1">
              <w:rPr>
                <w:rFonts w:eastAsia="Times New Roman" w:cs="Calibri"/>
                <w:b/>
                <w:bCs/>
                <w:kern w:val="0"/>
                <w:szCs w:val="20"/>
                <w:lang w:eastAsia="fr-BE"/>
                <w14:ligatures w14:val="none"/>
              </w:rPr>
              <w:t>262.535</w:t>
            </w:r>
          </w:p>
        </w:tc>
        <w:tc>
          <w:tcPr>
            <w:tcW w:w="1843" w:type="dxa"/>
            <w:tcBorders>
              <w:top w:val="nil"/>
              <w:left w:val="nil"/>
              <w:bottom w:val="single" w:sz="4" w:space="0" w:color="auto"/>
              <w:right w:val="single" w:sz="4" w:space="0" w:color="auto"/>
            </w:tcBorders>
            <w:noWrap/>
            <w:vAlign w:val="bottom"/>
            <w:hideMark/>
          </w:tcPr>
          <w:p w14:paraId="17897047" w14:textId="104C5B07" w:rsidR="001137D8" w:rsidRPr="00FB24B1" w:rsidRDefault="001137D8" w:rsidP="00460DF8">
            <w:pPr>
              <w:spacing w:after="0"/>
              <w:jc w:val="center"/>
              <w:rPr>
                <w:rFonts w:eastAsia="Times New Roman" w:cs="Calibri"/>
                <w:b/>
                <w:bCs/>
                <w:kern w:val="0"/>
                <w:szCs w:val="20"/>
                <w:lang w:eastAsia="fr-BE"/>
                <w14:ligatures w14:val="none"/>
              </w:rPr>
            </w:pPr>
            <w:r w:rsidRPr="00FB24B1">
              <w:rPr>
                <w:rFonts w:eastAsia="Times New Roman" w:cs="Calibri"/>
                <w:b/>
                <w:bCs/>
                <w:kern w:val="0"/>
                <w:szCs w:val="20"/>
                <w:lang w:eastAsia="fr-BE"/>
                <w14:ligatures w14:val="none"/>
              </w:rPr>
              <w:t>183</w:t>
            </w:r>
          </w:p>
        </w:tc>
      </w:tr>
    </w:tbl>
    <w:p w14:paraId="279E2455" w14:textId="6B02C284" w:rsidR="00792B8F" w:rsidRPr="00653048" w:rsidRDefault="00537586" w:rsidP="002473DF">
      <w:pPr>
        <w:spacing w:line="360" w:lineRule="auto"/>
        <w:ind w:left="708" w:firstLine="708"/>
        <w:jc w:val="center"/>
        <w:rPr>
          <w:rFonts w:eastAsia="Aptos" w:cs="Calibri"/>
          <w:i/>
          <w:iCs/>
          <w:sz w:val="20"/>
          <w:szCs w:val="20"/>
        </w:rPr>
      </w:pPr>
      <w:r w:rsidRPr="002473DF">
        <w:rPr>
          <w:rFonts w:eastAsia="Aptos" w:cs="Calibri"/>
          <w:bCs/>
          <w:i/>
          <w:iCs/>
        </w:rPr>
        <w:t>Ta</w:t>
      </w:r>
      <w:r w:rsidR="002473DF" w:rsidRPr="002473DF">
        <w:rPr>
          <w:rFonts w:eastAsia="Aptos" w:cs="Calibri"/>
          <w:bCs/>
          <w:i/>
          <w:iCs/>
        </w:rPr>
        <w:t>bleau</w:t>
      </w:r>
      <w:r w:rsidR="00792B8F" w:rsidRPr="002473DF">
        <w:rPr>
          <w:rFonts w:eastAsia="Aptos" w:cs="Calibri"/>
          <w:i/>
          <w:iCs/>
          <w:sz w:val="20"/>
          <w:szCs w:val="20"/>
        </w:rPr>
        <w:t xml:space="preserve"> 3</w:t>
      </w:r>
      <w:r w:rsidR="002473DF" w:rsidRPr="002473DF">
        <w:rPr>
          <w:rFonts w:eastAsia="Aptos" w:cs="Calibri"/>
          <w:i/>
          <w:iCs/>
          <w:sz w:val="20"/>
          <w:szCs w:val="20"/>
        </w:rPr>
        <w:t>.2</w:t>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792B8F">
        <w:rPr>
          <w:rFonts w:eastAsia="Aptos" w:cs="Calibri"/>
          <w:i/>
          <w:iCs/>
          <w:sz w:val="20"/>
          <w:szCs w:val="20"/>
        </w:rPr>
        <w:t xml:space="preserve"> Graphe 3.</w:t>
      </w:r>
      <w:r w:rsidR="002473DF">
        <w:rPr>
          <w:rFonts w:eastAsia="Aptos" w:cs="Calibri"/>
          <w:i/>
          <w:iCs/>
          <w:sz w:val="20"/>
          <w:szCs w:val="20"/>
        </w:rPr>
        <w:t>4</w:t>
      </w:r>
    </w:p>
    <w:p w14:paraId="7E181523" w14:textId="6FF45E12" w:rsidR="009A12EC" w:rsidRPr="00FB24B1" w:rsidRDefault="00124432" w:rsidP="009A1FBE">
      <w:pPr>
        <w:pStyle w:val="Titre4"/>
        <w:rPr>
          <w:rFonts w:ascii="Calibri" w:eastAsia="Times New Roman" w:hAnsi="Calibri" w:cs="Calibri"/>
        </w:rPr>
      </w:pPr>
      <w:bookmarkStart w:id="22" w:name="_Toc212555368"/>
      <w:r w:rsidRPr="00FB24B1">
        <w:rPr>
          <w:rFonts w:ascii="Calibri" w:eastAsia="Times New Roman" w:hAnsi="Calibri" w:cs="Calibri"/>
        </w:rPr>
        <w:t>3.6.</w:t>
      </w:r>
      <w:r w:rsidR="009A12EC" w:rsidRPr="00FB24B1">
        <w:rPr>
          <w:rFonts w:ascii="Calibri" w:eastAsia="Times New Roman" w:hAnsi="Calibri" w:cs="Calibri"/>
        </w:rPr>
        <w:t>2.5 Risque de surchauffe</w:t>
      </w:r>
      <w:bookmarkEnd w:id="22"/>
    </w:p>
    <w:p w14:paraId="227CC5B4" w14:textId="7CEFD739" w:rsidR="00402DA7" w:rsidRPr="00FB24B1" w:rsidRDefault="009A12EC" w:rsidP="009A12EC">
      <w:pPr>
        <w:rPr>
          <w:rFonts w:cs="Calibri"/>
          <w:b/>
          <w:bCs/>
          <w:sz w:val="22"/>
        </w:rPr>
      </w:pPr>
      <w:r w:rsidRPr="00FB24B1">
        <w:rPr>
          <w:rFonts w:eastAsia="Aptos" w:cs="Calibri"/>
          <w:sz w:val="22"/>
        </w:rPr>
        <w:t>Néant</w:t>
      </w:r>
    </w:p>
    <w:p w14:paraId="73198AB1" w14:textId="3AA32F76" w:rsidR="009C3914" w:rsidRPr="00FB24B1" w:rsidRDefault="009C3914" w:rsidP="009C3914">
      <w:pPr>
        <w:rPr>
          <w:rFonts w:cs="Calibri"/>
          <w:b/>
          <w:bCs/>
        </w:rPr>
      </w:pPr>
    </w:p>
    <w:p w14:paraId="366B6440" w14:textId="29795C9D" w:rsidR="005D6159" w:rsidRPr="005D6159" w:rsidRDefault="00A426C0" w:rsidP="00985F92">
      <w:pPr>
        <w:pStyle w:val="Titre3"/>
        <w:numPr>
          <w:ilvl w:val="2"/>
          <w:numId w:val="54"/>
        </w:numPr>
      </w:pPr>
      <w:bookmarkStart w:id="23" w:name="_Toc212555369"/>
      <w:r w:rsidRPr="009E11D7">
        <w:t xml:space="preserve">Analyse des </w:t>
      </w:r>
      <w:r w:rsidRPr="00985F92">
        <w:rPr>
          <w:rFonts w:eastAsia="Times New Roman"/>
        </w:rPr>
        <w:t>systèmes</w:t>
      </w:r>
      <w:bookmarkEnd w:id="23"/>
    </w:p>
    <w:p w14:paraId="07F0183B" w14:textId="77777777" w:rsidR="004A603B" w:rsidRPr="00FB24B1" w:rsidRDefault="004A603B" w:rsidP="004A603B">
      <w:pPr>
        <w:rPr>
          <w:rFonts w:cs="Calibri"/>
        </w:rPr>
      </w:pPr>
    </w:p>
    <w:p w14:paraId="26EC8351" w14:textId="69896CAC" w:rsidR="00EE2731" w:rsidRPr="00EE2731" w:rsidRDefault="0088711D" w:rsidP="00EE2731">
      <w:pPr>
        <w:pStyle w:val="Titre4"/>
        <w:rPr>
          <w:rFonts w:ascii="Calibri" w:eastAsia="Times New Roman" w:hAnsi="Calibri" w:cs="Calibri"/>
        </w:rPr>
      </w:pPr>
      <w:bookmarkStart w:id="24" w:name="_Toc212555370"/>
      <w:r w:rsidRPr="00FB24B1">
        <w:rPr>
          <w:rFonts w:ascii="Calibri" w:eastAsia="Times New Roman" w:hAnsi="Calibri" w:cs="Calibri"/>
        </w:rPr>
        <w:t>3.6.3.1</w:t>
      </w:r>
      <w:r w:rsidR="004A603B" w:rsidRPr="00FB24B1">
        <w:rPr>
          <w:rFonts w:ascii="Calibri" w:eastAsia="Times New Roman" w:hAnsi="Calibri" w:cs="Calibri"/>
        </w:rPr>
        <w:t xml:space="preserve"> Installations de chauffage</w:t>
      </w:r>
      <w:bookmarkEnd w:id="24"/>
      <w:r w:rsidR="004A603B" w:rsidRPr="00FB24B1">
        <w:rPr>
          <w:rFonts w:ascii="Calibri" w:eastAsia="Times New Roman" w:hAnsi="Calibri" w:cs="Calibri"/>
        </w:rPr>
        <w:t xml:space="preserve"> </w:t>
      </w:r>
    </w:p>
    <w:p w14:paraId="398BC6DA" w14:textId="1A4293FF" w:rsidR="00A600B7" w:rsidRPr="00FB24B1" w:rsidRDefault="004A603B" w:rsidP="004A603B">
      <w:pPr>
        <w:spacing w:line="360" w:lineRule="auto"/>
        <w:rPr>
          <w:rFonts w:eastAsia="Aptos" w:cs="Calibri"/>
          <w:szCs w:val="24"/>
        </w:rPr>
      </w:pPr>
      <w:r w:rsidRPr="00FB24B1">
        <w:rPr>
          <w:rFonts w:eastAsia="Aptos" w:cs="Calibri"/>
          <w:szCs w:val="24"/>
        </w:rPr>
        <w:t>Un système de chauffage permet de compenser les pertes de chaleur de l’enveloppe et de la ventilation, mais présente également des pertes. Les pertes évaluées se situent au niveau des différentes parties du système de chauffage (production de chaleur = générateur, distribution = conduites, tuyauteries, émission = radiateurs, ...).</w:t>
      </w:r>
    </w:p>
    <w:p w14:paraId="10D14A15" w14:textId="32386BC9" w:rsidR="004A603B" w:rsidRDefault="004A603B" w:rsidP="004A603B">
      <w:pPr>
        <w:spacing w:line="360" w:lineRule="auto"/>
        <w:rPr>
          <w:rFonts w:eastAsia="Aptos" w:cs="Calibri"/>
          <w:b/>
          <w:bCs/>
          <w:szCs w:val="24"/>
        </w:rPr>
      </w:pPr>
      <w:r w:rsidRPr="00702F1D">
        <w:rPr>
          <w:rFonts w:eastAsia="Aptos" w:cs="Calibri"/>
          <w:b/>
          <w:bCs/>
          <w:szCs w:val="24"/>
        </w:rPr>
        <w:t>Ces rendements ont été évalués à l’aide du logiciel :</w:t>
      </w:r>
    </w:p>
    <w:tbl>
      <w:tblPr>
        <w:tblStyle w:val="Grilledutableau"/>
        <w:tblW w:w="0" w:type="auto"/>
        <w:jc w:val="center"/>
        <w:tblLook w:val="04A0" w:firstRow="1" w:lastRow="0" w:firstColumn="1" w:lastColumn="0" w:noHBand="0" w:noVBand="1"/>
      </w:tblPr>
      <w:tblGrid>
        <w:gridCol w:w="4530"/>
        <w:gridCol w:w="1277"/>
      </w:tblGrid>
      <w:tr w:rsidR="00B27E4A" w:rsidRPr="009145EA" w14:paraId="0C0459E6" w14:textId="77777777" w:rsidTr="009E60A3">
        <w:trPr>
          <w:trHeight w:val="170"/>
          <w:jc w:val="center"/>
        </w:trPr>
        <w:tc>
          <w:tcPr>
            <w:tcW w:w="4530" w:type="dxa"/>
          </w:tcPr>
          <w:p w14:paraId="646F58F4" w14:textId="138F7D40" w:rsidR="00B27E4A" w:rsidRPr="009145EA" w:rsidRDefault="009145EA" w:rsidP="004A603B">
            <w:pPr>
              <w:spacing w:line="360" w:lineRule="auto"/>
              <w:rPr>
                <w:rFonts w:eastAsia="Aptos" w:cs="Calibri"/>
                <w:sz w:val="22"/>
              </w:rPr>
            </w:pPr>
            <w:r w:rsidRPr="009145EA">
              <w:rPr>
                <w:rFonts w:eastAsia="Aptos" w:cs="Calibri"/>
                <w:sz w:val="22"/>
              </w:rPr>
              <w:t>Emission</w:t>
            </w:r>
          </w:p>
        </w:tc>
        <w:tc>
          <w:tcPr>
            <w:tcW w:w="1277" w:type="dxa"/>
          </w:tcPr>
          <w:p w14:paraId="1EB4754A" w14:textId="002E3D44" w:rsidR="00B27E4A" w:rsidRPr="009145EA" w:rsidRDefault="009145EA" w:rsidP="009145EA">
            <w:pPr>
              <w:spacing w:line="360" w:lineRule="auto"/>
              <w:jc w:val="center"/>
              <w:rPr>
                <w:rFonts w:eastAsia="Aptos" w:cs="Calibri"/>
                <w:sz w:val="22"/>
              </w:rPr>
            </w:pPr>
            <w:r w:rsidRPr="009145EA">
              <w:rPr>
                <w:rFonts w:eastAsia="Aptos" w:cs="Calibri"/>
                <w:sz w:val="22"/>
              </w:rPr>
              <w:t>82%</w:t>
            </w:r>
          </w:p>
        </w:tc>
      </w:tr>
      <w:tr w:rsidR="00B27E4A" w:rsidRPr="009145EA" w14:paraId="59CB5BBC" w14:textId="77777777" w:rsidTr="004542F7">
        <w:trPr>
          <w:trHeight w:val="403"/>
          <w:jc w:val="center"/>
        </w:trPr>
        <w:tc>
          <w:tcPr>
            <w:tcW w:w="4530" w:type="dxa"/>
          </w:tcPr>
          <w:p w14:paraId="1DF98102" w14:textId="5FD7BE9B" w:rsidR="00B27E4A" w:rsidRPr="009145EA" w:rsidRDefault="009145EA" w:rsidP="004A603B">
            <w:pPr>
              <w:spacing w:line="360" w:lineRule="auto"/>
              <w:rPr>
                <w:rFonts w:eastAsia="Aptos" w:cs="Calibri"/>
                <w:sz w:val="22"/>
              </w:rPr>
            </w:pPr>
            <w:r w:rsidRPr="009145EA">
              <w:rPr>
                <w:rFonts w:eastAsia="Aptos" w:cs="Calibri"/>
                <w:sz w:val="22"/>
              </w:rPr>
              <w:t>Distribution</w:t>
            </w:r>
          </w:p>
        </w:tc>
        <w:tc>
          <w:tcPr>
            <w:tcW w:w="1277" w:type="dxa"/>
          </w:tcPr>
          <w:p w14:paraId="07D6E2E7" w14:textId="6DDCDD98" w:rsidR="00B27E4A" w:rsidRPr="009145EA" w:rsidRDefault="009145EA" w:rsidP="009145EA">
            <w:pPr>
              <w:spacing w:line="360" w:lineRule="auto"/>
              <w:jc w:val="center"/>
              <w:rPr>
                <w:rFonts w:eastAsia="Aptos" w:cs="Calibri"/>
                <w:sz w:val="22"/>
              </w:rPr>
            </w:pPr>
            <w:r w:rsidRPr="009145EA">
              <w:rPr>
                <w:rFonts w:eastAsia="Aptos" w:cs="Calibri"/>
                <w:sz w:val="22"/>
              </w:rPr>
              <w:t>99%</w:t>
            </w:r>
          </w:p>
        </w:tc>
      </w:tr>
      <w:tr w:rsidR="00B27E4A" w:rsidRPr="009145EA" w14:paraId="11FEC233" w14:textId="77777777" w:rsidTr="004542F7">
        <w:trPr>
          <w:trHeight w:val="403"/>
          <w:jc w:val="center"/>
        </w:trPr>
        <w:tc>
          <w:tcPr>
            <w:tcW w:w="4530" w:type="dxa"/>
          </w:tcPr>
          <w:p w14:paraId="698B0E64" w14:textId="2073EB13" w:rsidR="00B27E4A" w:rsidRPr="009145EA" w:rsidRDefault="009145EA" w:rsidP="004A603B">
            <w:pPr>
              <w:spacing w:line="360" w:lineRule="auto"/>
              <w:rPr>
                <w:rFonts w:eastAsia="Aptos" w:cs="Calibri"/>
                <w:sz w:val="22"/>
              </w:rPr>
            </w:pPr>
            <w:r w:rsidRPr="009145EA">
              <w:rPr>
                <w:rFonts w:eastAsia="Aptos" w:cs="Calibri"/>
                <w:sz w:val="22"/>
              </w:rPr>
              <w:t>Stockage</w:t>
            </w:r>
          </w:p>
        </w:tc>
        <w:tc>
          <w:tcPr>
            <w:tcW w:w="1277" w:type="dxa"/>
          </w:tcPr>
          <w:p w14:paraId="16B3FD07" w14:textId="598409F2" w:rsidR="00B27E4A" w:rsidRPr="009145EA" w:rsidRDefault="009145EA" w:rsidP="009145EA">
            <w:pPr>
              <w:spacing w:line="360" w:lineRule="auto"/>
              <w:jc w:val="center"/>
              <w:rPr>
                <w:rFonts w:eastAsia="Aptos" w:cs="Calibri"/>
                <w:sz w:val="22"/>
              </w:rPr>
            </w:pPr>
            <w:r w:rsidRPr="009145EA">
              <w:rPr>
                <w:rFonts w:eastAsia="Aptos" w:cs="Calibri"/>
                <w:sz w:val="22"/>
              </w:rPr>
              <w:t>100%</w:t>
            </w:r>
          </w:p>
        </w:tc>
      </w:tr>
      <w:tr w:rsidR="00B27E4A" w:rsidRPr="009145EA" w14:paraId="037AB4E8" w14:textId="77777777" w:rsidTr="004542F7">
        <w:trPr>
          <w:trHeight w:val="403"/>
          <w:jc w:val="center"/>
        </w:trPr>
        <w:tc>
          <w:tcPr>
            <w:tcW w:w="4530" w:type="dxa"/>
          </w:tcPr>
          <w:p w14:paraId="756CCB08" w14:textId="3934EA0A" w:rsidR="00B27E4A" w:rsidRPr="009145EA" w:rsidRDefault="009145EA" w:rsidP="004A603B">
            <w:pPr>
              <w:spacing w:line="360" w:lineRule="auto"/>
              <w:rPr>
                <w:rFonts w:eastAsia="Aptos" w:cs="Calibri"/>
                <w:sz w:val="22"/>
              </w:rPr>
            </w:pPr>
            <w:r w:rsidRPr="009145EA">
              <w:rPr>
                <w:rFonts w:eastAsia="Aptos" w:cs="Calibri"/>
                <w:sz w:val="22"/>
              </w:rPr>
              <w:t>Production</w:t>
            </w:r>
          </w:p>
        </w:tc>
        <w:tc>
          <w:tcPr>
            <w:tcW w:w="1277" w:type="dxa"/>
          </w:tcPr>
          <w:p w14:paraId="69B5EE0F" w14:textId="3030E3B5" w:rsidR="00B27E4A" w:rsidRPr="009145EA" w:rsidRDefault="009145EA" w:rsidP="009145EA">
            <w:pPr>
              <w:spacing w:line="360" w:lineRule="auto"/>
              <w:jc w:val="center"/>
              <w:rPr>
                <w:rFonts w:eastAsia="Aptos" w:cs="Calibri"/>
                <w:sz w:val="22"/>
              </w:rPr>
            </w:pPr>
            <w:r w:rsidRPr="009145EA">
              <w:rPr>
                <w:rFonts w:eastAsia="Aptos" w:cs="Calibri"/>
                <w:sz w:val="22"/>
              </w:rPr>
              <w:t>93%</w:t>
            </w:r>
          </w:p>
        </w:tc>
      </w:tr>
      <w:tr w:rsidR="00B27E4A" w:rsidRPr="009145EA" w14:paraId="31271DD6" w14:textId="77777777" w:rsidTr="004542F7">
        <w:trPr>
          <w:trHeight w:val="403"/>
          <w:jc w:val="center"/>
        </w:trPr>
        <w:tc>
          <w:tcPr>
            <w:tcW w:w="4530" w:type="dxa"/>
            <w:shd w:val="clear" w:color="auto" w:fill="D9D9D9" w:themeFill="background1" w:themeFillShade="D9"/>
          </w:tcPr>
          <w:p w14:paraId="157ADAA3" w14:textId="4CE03A8B" w:rsidR="00B27E4A" w:rsidRPr="009145EA" w:rsidRDefault="009145EA" w:rsidP="004A603B">
            <w:pPr>
              <w:spacing w:line="360" w:lineRule="auto"/>
              <w:rPr>
                <w:rFonts w:eastAsia="Aptos" w:cs="Calibri"/>
                <w:b/>
                <w:bCs/>
                <w:sz w:val="22"/>
              </w:rPr>
            </w:pPr>
            <w:r w:rsidRPr="009145EA">
              <w:rPr>
                <w:rFonts w:eastAsia="Aptos" w:cs="Calibri"/>
                <w:b/>
                <w:bCs/>
                <w:sz w:val="22"/>
              </w:rPr>
              <w:t>Rendement global</w:t>
            </w:r>
          </w:p>
        </w:tc>
        <w:tc>
          <w:tcPr>
            <w:tcW w:w="1277" w:type="dxa"/>
            <w:shd w:val="clear" w:color="auto" w:fill="D9D9D9" w:themeFill="background1" w:themeFillShade="D9"/>
          </w:tcPr>
          <w:p w14:paraId="25225517" w14:textId="17ADA0A6" w:rsidR="00B27E4A" w:rsidRPr="009145EA" w:rsidRDefault="009145EA" w:rsidP="009145EA">
            <w:pPr>
              <w:spacing w:line="360" w:lineRule="auto"/>
              <w:jc w:val="center"/>
              <w:rPr>
                <w:rFonts w:eastAsia="Aptos" w:cs="Calibri"/>
                <w:b/>
                <w:bCs/>
                <w:sz w:val="22"/>
              </w:rPr>
            </w:pPr>
            <w:r w:rsidRPr="009145EA">
              <w:rPr>
                <w:rFonts w:eastAsia="Aptos" w:cs="Calibri"/>
                <w:b/>
                <w:bCs/>
                <w:sz w:val="22"/>
              </w:rPr>
              <w:t>75%</w:t>
            </w:r>
          </w:p>
        </w:tc>
      </w:tr>
    </w:tbl>
    <w:p w14:paraId="12476249" w14:textId="77777777" w:rsidR="00B27E4A" w:rsidRPr="00702F1D" w:rsidRDefault="00B27E4A" w:rsidP="004A603B">
      <w:pPr>
        <w:spacing w:line="360" w:lineRule="auto"/>
        <w:rPr>
          <w:rFonts w:eastAsia="Aptos" w:cs="Calibri"/>
          <w:b/>
          <w:bCs/>
          <w:szCs w:val="24"/>
        </w:rPr>
      </w:pPr>
    </w:p>
    <w:p w14:paraId="532C9AD8" w14:textId="3504B038" w:rsidR="004A603B" w:rsidRPr="00FB24B1" w:rsidRDefault="004A603B" w:rsidP="009F0F91">
      <w:pPr>
        <w:keepNext/>
        <w:keepLines/>
        <w:spacing w:before="80" w:after="40"/>
        <w:jc w:val="left"/>
        <w:outlineLvl w:val="4"/>
        <w:rPr>
          <w:rFonts w:eastAsia="Times New Roman" w:cs="Calibri"/>
          <w:b/>
          <w:color w:val="E97132"/>
          <w:szCs w:val="24"/>
        </w:rPr>
      </w:pPr>
      <w:bookmarkStart w:id="25" w:name="_Toc212555371"/>
      <w:r w:rsidRPr="00FB24B1">
        <w:rPr>
          <w:rFonts w:eastAsia="Times New Roman" w:cs="Calibri"/>
          <w:b/>
          <w:color w:val="E97132"/>
          <w:szCs w:val="24"/>
        </w:rPr>
        <w:t>Production de chaleur</w:t>
      </w:r>
      <w:bookmarkEnd w:id="25"/>
    </w:p>
    <w:p w14:paraId="713D44D4" w14:textId="77777777" w:rsidR="004A603B" w:rsidRPr="00FB24B1" w:rsidRDefault="004A603B" w:rsidP="007B23A0">
      <w:pPr>
        <w:spacing w:line="276" w:lineRule="auto"/>
        <w:contextualSpacing/>
        <w:rPr>
          <w:rFonts w:eastAsia="Aptos" w:cs="Calibri"/>
          <w:szCs w:val="24"/>
        </w:rPr>
      </w:pPr>
      <w:r w:rsidRPr="00FB24B1">
        <w:rPr>
          <w:rFonts w:eastAsia="Aptos" w:cs="Calibri"/>
          <w:szCs w:val="24"/>
        </w:rPr>
        <w:t>L’immeuble est équipé de 2 chaudières gaz à condensation situées dans un local technique en sous-sol. Elles sont uniquement utilisées pour la production de chauffage. Nous avons noté la présence d’un bouton poussoir et de ventilations haute et basse dans la chaufferie.</w:t>
      </w:r>
    </w:p>
    <w:p w14:paraId="56867C97" w14:textId="77777777" w:rsidR="004A603B" w:rsidRPr="00FB24B1" w:rsidRDefault="004A603B" w:rsidP="004A603B">
      <w:pPr>
        <w:spacing w:line="360" w:lineRule="auto"/>
        <w:contextualSpacing/>
        <w:rPr>
          <w:rFonts w:eastAsia="Aptos" w:cs="Calibri"/>
          <w:szCs w:val="24"/>
        </w:rPr>
      </w:pPr>
    </w:p>
    <w:p w14:paraId="00668533" w14:textId="77777777" w:rsidR="004A603B" w:rsidRPr="00FB24B1" w:rsidRDefault="004A603B" w:rsidP="004A603B">
      <w:pPr>
        <w:spacing w:line="360" w:lineRule="auto"/>
        <w:contextualSpacing/>
        <w:jc w:val="center"/>
        <w:rPr>
          <w:rFonts w:eastAsia="Aptos" w:cs="Calibri"/>
          <w:szCs w:val="24"/>
        </w:rPr>
      </w:pPr>
      <w:r w:rsidRPr="00FB24B1">
        <w:rPr>
          <w:rFonts w:eastAsia="Aptos" w:cs="Calibri"/>
          <w:noProof/>
          <w:szCs w:val="24"/>
        </w:rPr>
        <w:lastRenderedPageBreak/>
        <w:drawing>
          <wp:inline distT="0" distB="0" distL="0" distR="0" wp14:anchorId="7F7ABE30" wp14:editId="723F2FE2">
            <wp:extent cx="3240000" cy="842028"/>
            <wp:effectExtent l="0" t="0" r="0" b="0"/>
            <wp:docPr id="16318236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40000" cy="842028"/>
                    </a:xfrm>
                    <a:prstGeom prst="rect">
                      <a:avLst/>
                    </a:prstGeom>
                    <a:noFill/>
                    <a:ln>
                      <a:noFill/>
                    </a:ln>
                  </pic:spPr>
                </pic:pic>
              </a:graphicData>
            </a:graphic>
          </wp:inline>
        </w:drawing>
      </w:r>
    </w:p>
    <w:p w14:paraId="7810AEEB" w14:textId="77777777" w:rsidR="004A603B" w:rsidRPr="00FB24B1" w:rsidRDefault="004A603B" w:rsidP="004A603B">
      <w:pPr>
        <w:spacing w:line="360" w:lineRule="auto"/>
        <w:contextualSpacing/>
        <w:jc w:val="center"/>
        <w:rPr>
          <w:rFonts w:eastAsia="Aptos" w:cs="Calibri"/>
          <w:szCs w:val="24"/>
        </w:rPr>
      </w:pPr>
    </w:p>
    <w:p w14:paraId="331372D2" w14:textId="77777777" w:rsidR="004A603B" w:rsidRPr="00FB24B1" w:rsidRDefault="004A603B" w:rsidP="004A603B">
      <w:pPr>
        <w:spacing w:line="360" w:lineRule="auto"/>
        <w:contextualSpacing/>
        <w:jc w:val="center"/>
        <w:rPr>
          <w:rFonts w:eastAsia="Aptos" w:cs="Calibri"/>
          <w:szCs w:val="24"/>
        </w:rPr>
      </w:pPr>
      <w:r w:rsidRPr="00FB24B1">
        <w:rPr>
          <w:rFonts w:eastAsia="Aptos" w:cs="Calibri"/>
          <w:noProof/>
          <w:szCs w:val="24"/>
        </w:rPr>
        <w:drawing>
          <wp:inline distT="0" distB="0" distL="0" distR="0" wp14:anchorId="67FC052F" wp14:editId="7D1CEB88">
            <wp:extent cx="3240000" cy="2429999"/>
            <wp:effectExtent l="0" t="0" r="0" b="8890"/>
            <wp:docPr id="942032576" name="Image 6" descr="Une image contenant intérieur, machine, usine, ac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65914" name="Image 6" descr="Une image contenant intérieur, machine, usine, acier&#10;&#10;Description générée automatiquemen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40000" cy="2429999"/>
                    </a:xfrm>
                    <a:prstGeom prst="rect">
                      <a:avLst/>
                    </a:prstGeom>
                  </pic:spPr>
                </pic:pic>
              </a:graphicData>
            </a:graphic>
          </wp:inline>
        </w:drawing>
      </w:r>
    </w:p>
    <w:p w14:paraId="0C28B77C" w14:textId="77777777" w:rsidR="004A603B" w:rsidRPr="00FB24B1" w:rsidRDefault="004A603B" w:rsidP="004A603B">
      <w:pPr>
        <w:spacing w:line="360" w:lineRule="auto"/>
        <w:contextualSpacing/>
        <w:jc w:val="center"/>
        <w:rPr>
          <w:rFonts w:eastAsia="Aptos" w:cs="Calibri"/>
          <w:szCs w:val="24"/>
        </w:rPr>
      </w:pPr>
    </w:p>
    <w:p w14:paraId="4145FA90" w14:textId="28177739" w:rsidR="004A603B" w:rsidRPr="00FB24B1" w:rsidRDefault="004A603B" w:rsidP="009F0F91">
      <w:pPr>
        <w:keepNext/>
        <w:keepLines/>
        <w:spacing w:before="80" w:after="40"/>
        <w:jc w:val="left"/>
        <w:outlineLvl w:val="4"/>
        <w:rPr>
          <w:rFonts w:eastAsia="Times New Roman" w:cs="Calibri"/>
          <w:b/>
          <w:color w:val="E97132"/>
          <w:szCs w:val="24"/>
        </w:rPr>
      </w:pPr>
      <w:bookmarkStart w:id="26" w:name="_Toc212555372"/>
      <w:r w:rsidRPr="00FB24B1">
        <w:rPr>
          <w:rFonts w:eastAsia="Times New Roman" w:cs="Calibri"/>
          <w:b/>
          <w:color w:val="E97132"/>
          <w:szCs w:val="24"/>
        </w:rPr>
        <w:t>Distribution de chaleur</w:t>
      </w:r>
      <w:bookmarkEnd w:id="26"/>
    </w:p>
    <w:p w14:paraId="34AA43AD" w14:textId="77777777" w:rsidR="004A603B" w:rsidRPr="00FB24B1" w:rsidRDefault="004A603B" w:rsidP="007B23A0">
      <w:pPr>
        <w:spacing w:line="276" w:lineRule="auto"/>
        <w:rPr>
          <w:rFonts w:eastAsia="Aptos" w:cs="Calibri"/>
          <w:szCs w:val="24"/>
        </w:rPr>
      </w:pPr>
      <w:r w:rsidRPr="00FB24B1">
        <w:rPr>
          <w:rFonts w:eastAsia="Aptos" w:cs="Calibri"/>
          <w:szCs w:val="24"/>
        </w:rPr>
        <w:t>Lorsque des conduits de distribution d'eau chaude parcourent des locaux non chauffés (chaufferie, vide ventilé, certaines trémies, ...) ou sont placés à l’extérieur, ceux-ci perdent une partie de leur chaleur qui ne peut être récupérée utilement pour le bâtiment.</w:t>
      </w:r>
    </w:p>
    <w:p w14:paraId="2A978392" w14:textId="77777777" w:rsidR="007B23A0" w:rsidRDefault="007B23A0" w:rsidP="007B23A0">
      <w:pPr>
        <w:spacing w:line="276" w:lineRule="auto"/>
        <w:rPr>
          <w:rFonts w:eastAsia="Aptos" w:cs="Calibri"/>
          <w:szCs w:val="24"/>
        </w:rPr>
      </w:pPr>
    </w:p>
    <w:p w14:paraId="02F303C4" w14:textId="644E4AC6" w:rsidR="004A603B" w:rsidRPr="00FB24B1" w:rsidRDefault="004A603B" w:rsidP="007B23A0">
      <w:pPr>
        <w:spacing w:line="276" w:lineRule="auto"/>
        <w:rPr>
          <w:rFonts w:eastAsia="Aptos" w:cs="Calibri"/>
          <w:szCs w:val="24"/>
        </w:rPr>
      </w:pPr>
      <w:r w:rsidRPr="00FB24B1">
        <w:rPr>
          <w:rFonts w:eastAsia="Aptos" w:cs="Calibri"/>
          <w:szCs w:val="24"/>
        </w:rPr>
        <w:t xml:space="preserve">La distribution est assurée par des conduits en acier dont la grande majorité des conduits visibles qui parcourent le bâtiment sont déjà isolés. La tuyauterie dans la chaufferie n’est pas isolée dans son intégralité tout comme les accessoires (vannes, pompes...) qui ne le sont pas non plus. </w:t>
      </w:r>
    </w:p>
    <w:p w14:paraId="3FE4275B" w14:textId="77777777" w:rsidR="004A603B" w:rsidRPr="00FB24B1" w:rsidRDefault="004A603B" w:rsidP="007B23A0">
      <w:pPr>
        <w:spacing w:line="276" w:lineRule="auto"/>
        <w:rPr>
          <w:rFonts w:eastAsia="Aptos" w:cs="Calibri"/>
          <w:szCs w:val="24"/>
        </w:rPr>
      </w:pPr>
      <w:r w:rsidRPr="00FB24B1">
        <w:rPr>
          <w:rFonts w:eastAsia="Aptos" w:cs="Calibri"/>
          <w:szCs w:val="24"/>
        </w:rPr>
        <w:t>Ci-dessous un relevé des éléments non isolés :</w:t>
      </w:r>
    </w:p>
    <w:p w14:paraId="2EC6ADE5" w14:textId="77777777" w:rsidR="004A603B" w:rsidRPr="00FB24B1" w:rsidRDefault="004A603B" w:rsidP="004A603B">
      <w:pPr>
        <w:jc w:val="center"/>
        <w:rPr>
          <w:rFonts w:eastAsia="Aptos" w:cs="Calibri"/>
        </w:rPr>
      </w:pPr>
      <w:r w:rsidRPr="00FB24B1">
        <w:rPr>
          <w:rFonts w:eastAsia="Aptos" w:cs="Calibri"/>
          <w:noProof/>
        </w:rPr>
        <w:drawing>
          <wp:inline distT="0" distB="0" distL="0" distR="0" wp14:anchorId="56B2AE15" wp14:editId="5984B91D">
            <wp:extent cx="5169720" cy="1152000"/>
            <wp:effectExtent l="19050" t="19050" r="12065" b="10160"/>
            <wp:docPr id="945392722"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194178" name="Image 1" descr="Une image contenant texte, capture d’écran, Police, nombre&#10;&#10;Description générée automatiquement"/>
                    <pic:cNvPicPr/>
                  </pic:nvPicPr>
                  <pic:blipFill>
                    <a:blip r:embed="rId27"/>
                    <a:stretch>
                      <a:fillRect/>
                    </a:stretch>
                  </pic:blipFill>
                  <pic:spPr>
                    <a:xfrm>
                      <a:off x="0" y="0"/>
                      <a:ext cx="5169720" cy="1152000"/>
                    </a:xfrm>
                    <a:prstGeom prst="rect">
                      <a:avLst/>
                    </a:prstGeom>
                    <a:ln w="12700">
                      <a:solidFill>
                        <a:sysClr val="windowText" lastClr="000000"/>
                      </a:solidFill>
                    </a:ln>
                  </pic:spPr>
                </pic:pic>
              </a:graphicData>
            </a:graphic>
          </wp:inline>
        </w:drawing>
      </w:r>
    </w:p>
    <w:p w14:paraId="1BBC2B4A" w14:textId="77777777" w:rsidR="00702F1D" w:rsidRDefault="00702F1D" w:rsidP="004A603B">
      <w:pPr>
        <w:spacing w:line="360" w:lineRule="auto"/>
        <w:rPr>
          <w:rFonts w:eastAsia="Aptos" w:cs="Calibri"/>
          <w:szCs w:val="24"/>
        </w:rPr>
      </w:pPr>
    </w:p>
    <w:p w14:paraId="170A00E3" w14:textId="2B1D3D0F" w:rsidR="004A603B" w:rsidRPr="00FB24B1" w:rsidRDefault="004A603B" w:rsidP="004A603B">
      <w:pPr>
        <w:spacing w:line="360" w:lineRule="auto"/>
        <w:rPr>
          <w:rFonts w:eastAsia="Aptos" w:cs="Calibri"/>
          <w:szCs w:val="24"/>
        </w:rPr>
      </w:pPr>
      <w:r w:rsidRPr="00FB24B1">
        <w:rPr>
          <w:rFonts w:eastAsia="Aptos" w:cs="Calibri"/>
          <w:szCs w:val="24"/>
        </w:rPr>
        <w:t xml:space="preserve">La circulation de l’eau dans le système est assurée au niveau du retour par 2 circulateurs WILO </w:t>
      </w:r>
      <w:proofErr w:type="spellStart"/>
      <w:r w:rsidRPr="00FB24B1">
        <w:rPr>
          <w:rFonts w:eastAsia="Aptos" w:cs="Calibri"/>
          <w:szCs w:val="24"/>
        </w:rPr>
        <w:t>Stratos</w:t>
      </w:r>
      <w:proofErr w:type="spellEnd"/>
      <w:r w:rsidRPr="00FB24B1">
        <w:rPr>
          <w:rFonts w:eastAsia="Aptos" w:cs="Calibri"/>
          <w:szCs w:val="24"/>
        </w:rPr>
        <w:t xml:space="preserve"> </w:t>
      </w:r>
      <w:proofErr w:type="spellStart"/>
      <w:r w:rsidRPr="00FB24B1">
        <w:rPr>
          <w:rFonts w:eastAsia="Aptos" w:cs="Calibri"/>
          <w:szCs w:val="24"/>
        </w:rPr>
        <w:t>Maxo</w:t>
      </w:r>
      <w:proofErr w:type="spellEnd"/>
      <w:r w:rsidRPr="00FB24B1">
        <w:rPr>
          <w:rFonts w:eastAsia="Aptos" w:cs="Calibri"/>
          <w:szCs w:val="24"/>
        </w:rPr>
        <w:t xml:space="preserve"> 25/0,5-12-R7 à vitesse variable (20 à 950 W).</w:t>
      </w:r>
    </w:p>
    <w:p w14:paraId="44986751" w14:textId="6061B20D" w:rsidR="004A603B" w:rsidRPr="00FB24B1" w:rsidRDefault="004A603B" w:rsidP="009F0F91">
      <w:pPr>
        <w:keepNext/>
        <w:keepLines/>
        <w:spacing w:before="80" w:after="40"/>
        <w:jc w:val="left"/>
        <w:outlineLvl w:val="4"/>
        <w:rPr>
          <w:rFonts w:eastAsia="Times New Roman" w:cs="Calibri"/>
          <w:b/>
          <w:color w:val="E97132"/>
          <w:szCs w:val="24"/>
        </w:rPr>
      </w:pPr>
      <w:bookmarkStart w:id="27" w:name="_Toc212555373"/>
      <w:r w:rsidRPr="00FB24B1">
        <w:rPr>
          <w:rFonts w:eastAsia="Times New Roman" w:cs="Calibri"/>
          <w:b/>
          <w:color w:val="E97132"/>
          <w:szCs w:val="24"/>
        </w:rPr>
        <w:lastRenderedPageBreak/>
        <w:t>Emission de chaleur</w:t>
      </w:r>
      <w:bookmarkEnd w:id="27"/>
    </w:p>
    <w:p w14:paraId="25C05B9B" w14:textId="77777777" w:rsidR="004A603B" w:rsidRPr="00FB24B1" w:rsidRDefault="004A603B" w:rsidP="00247600">
      <w:pPr>
        <w:spacing w:line="276" w:lineRule="auto"/>
        <w:rPr>
          <w:rFonts w:eastAsia="Aptos" w:cs="Calibri"/>
          <w:szCs w:val="24"/>
        </w:rPr>
      </w:pPr>
      <w:r w:rsidRPr="00FB24B1">
        <w:rPr>
          <w:rFonts w:eastAsia="Aptos" w:cs="Calibri"/>
          <w:szCs w:val="24"/>
        </w:rPr>
        <w:t>Pour optimiser l’efficacité des dispositifs de chauffage, il est essentiel qu’ils ne soient pas positionnés contre des parois non isolées, ni enfermés dans des espaces restreints (comme des niches, coffrages, ou derrière des tentures). L'objectif est que la chaleur produite réchauffe en priorité l'air du logement, sans être perdue vers l'extérieur.</w:t>
      </w:r>
    </w:p>
    <w:p w14:paraId="538CC972" w14:textId="77777777" w:rsidR="009F0F91" w:rsidRPr="00FB24B1" w:rsidRDefault="004A603B" w:rsidP="00247600">
      <w:pPr>
        <w:spacing w:line="276" w:lineRule="auto"/>
        <w:rPr>
          <w:rFonts w:eastAsia="Aptos" w:cs="Calibri"/>
          <w:szCs w:val="24"/>
        </w:rPr>
      </w:pPr>
      <w:r w:rsidRPr="00FB24B1">
        <w:rPr>
          <w:rFonts w:eastAsia="Aptos" w:cs="Calibri"/>
          <w:szCs w:val="24"/>
        </w:rPr>
        <w:t xml:space="preserve">Dans l’immeuble, l’émission de chaleur est assurée par des radiateurs à eau. Les radiateurs ne paraissent pas être enclavés (cela reste à confirmer pour l'ensemble des appartements), et ils sont en grande partie positionnés en allège devant des murs non isolés. </w:t>
      </w:r>
    </w:p>
    <w:p w14:paraId="570F72A9" w14:textId="31D856F5" w:rsidR="004A603B" w:rsidRPr="00FB24B1" w:rsidRDefault="004A603B" w:rsidP="00651DB9">
      <w:pPr>
        <w:keepNext/>
        <w:keepLines/>
        <w:spacing w:before="80" w:after="40"/>
        <w:jc w:val="left"/>
        <w:outlineLvl w:val="4"/>
        <w:rPr>
          <w:rFonts w:eastAsia="Times New Roman" w:cs="Calibri"/>
          <w:b/>
          <w:color w:val="E97132"/>
          <w:szCs w:val="24"/>
        </w:rPr>
      </w:pPr>
      <w:bookmarkStart w:id="28" w:name="_Toc212555374"/>
      <w:r w:rsidRPr="00FB24B1">
        <w:rPr>
          <w:rFonts w:eastAsia="Times New Roman" w:cs="Calibri"/>
          <w:b/>
          <w:color w:val="E97132"/>
          <w:szCs w:val="24"/>
        </w:rPr>
        <w:t>Régulation</w:t>
      </w:r>
      <w:bookmarkEnd w:id="28"/>
    </w:p>
    <w:p w14:paraId="06AE9CDB" w14:textId="77777777" w:rsidR="004A603B" w:rsidRPr="00FB24B1" w:rsidRDefault="004A603B" w:rsidP="00247600">
      <w:pPr>
        <w:spacing w:line="276" w:lineRule="auto"/>
        <w:contextualSpacing/>
        <w:rPr>
          <w:rFonts w:eastAsia="Aptos" w:cs="Calibri"/>
          <w:szCs w:val="24"/>
        </w:rPr>
      </w:pPr>
      <w:r w:rsidRPr="00FB24B1">
        <w:rPr>
          <w:rFonts w:eastAsia="Aptos" w:cs="Calibri"/>
          <w:szCs w:val="24"/>
        </w:rPr>
        <w:t>La régulation thermique doit garantir que chaque espace soit chauffé à une température spécifique et au moment opportun. Un écart dans le temps ou une variation de température peut entraîner une diminution du confort ou une consommation énergétique accrue. Dans les logements inspectés, tous les radiateurs étaient pourvus de vannes thermostatiques. Ces dernières offrent un contrôle plus précis de la température désirée par rapport aux vannes classiques.</w:t>
      </w:r>
    </w:p>
    <w:p w14:paraId="4AF59CC8" w14:textId="77777777" w:rsidR="004A603B" w:rsidRPr="00FB24B1" w:rsidRDefault="004A603B" w:rsidP="004A603B">
      <w:pPr>
        <w:keepNext/>
        <w:keepLines/>
        <w:spacing w:before="80" w:after="40"/>
        <w:jc w:val="left"/>
        <w:outlineLvl w:val="4"/>
        <w:rPr>
          <w:rFonts w:eastAsia="Times New Roman" w:cs="Calibri"/>
          <w:b/>
          <w:color w:val="E97132"/>
          <w:szCs w:val="24"/>
        </w:rPr>
      </w:pPr>
      <w:bookmarkStart w:id="29" w:name="_Toc212555375"/>
      <w:r w:rsidRPr="00FB24B1">
        <w:rPr>
          <w:rFonts w:eastAsia="Times New Roman" w:cs="Calibri"/>
          <w:b/>
          <w:color w:val="E97132"/>
          <w:szCs w:val="24"/>
        </w:rPr>
        <w:t>Schéma hydraulique</w:t>
      </w:r>
      <w:bookmarkEnd w:id="29"/>
    </w:p>
    <w:p w14:paraId="4B8C8EFB" w14:textId="77777777" w:rsidR="004A603B" w:rsidRPr="00FB24B1" w:rsidRDefault="004A603B" w:rsidP="004A603B">
      <w:pPr>
        <w:spacing w:line="360" w:lineRule="auto"/>
        <w:rPr>
          <w:rFonts w:eastAsia="Aptos" w:cs="Calibri"/>
          <w:szCs w:val="24"/>
        </w:rPr>
      </w:pPr>
      <w:r w:rsidRPr="00FB24B1">
        <w:rPr>
          <w:rFonts w:eastAsia="Aptos" w:cs="Calibri"/>
          <w:noProof/>
          <w:szCs w:val="24"/>
        </w:rPr>
        <w:drawing>
          <wp:inline distT="0" distB="0" distL="0" distR="0" wp14:anchorId="1ED0EB09" wp14:editId="53BE7F5A">
            <wp:extent cx="5759450" cy="2324219"/>
            <wp:effectExtent l="0" t="0" r="0" b="0"/>
            <wp:docPr id="858220585" name="Image 1" descr="Une image contenant texte, diagramme,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177373" name="Image 1" descr="Une image contenant texte, diagramme, ligne, Police&#10;&#10;Description générée automatiquement"/>
                    <pic:cNvPicPr/>
                  </pic:nvPicPr>
                  <pic:blipFill>
                    <a:blip r:embed="rId28"/>
                    <a:stretch>
                      <a:fillRect/>
                    </a:stretch>
                  </pic:blipFill>
                  <pic:spPr>
                    <a:xfrm>
                      <a:off x="0" y="0"/>
                      <a:ext cx="5759450" cy="2324219"/>
                    </a:xfrm>
                    <a:prstGeom prst="rect">
                      <a:avLst/>
                    </a:prstGeom>
                  </pic:spPr>
                </pic:pic>
              </a:graphicData>
            </a:graphic>
          </wp:inline>
        </w:drawing>
      </w:r>
    </w:p>
    <w:p w14:paraId="00CBA18A" w14:textId="1D7A2D55" w:rsidR="004A603B" w:rsidRPr="00FB24B1" w:rsidRDefault="004A603B" w:rsidP="009A1FBE">
      <w:pPr>
        <w:keepNext/>
        <w:keepLines/>
        <w:spacing w:before="80" w:after="40"/>
        <w:jc w:val="left"/>
        <w:outlineLvl w:val="4"/>
        <w:rPr>
          <w:rFonts w:eastAsia="Times New Roman" w:cs="Calibri"/>
          <w:b/>
          <w:color w:val="E97132"/>
          <w:szCs w:val="24"/>
        </w:rPr>
      </w:pPr>
      <w:bookmarkStart w:id="30" w:name="_Toc212555376"/>
      <w:r w:rsidRPr="00FB24B1">
        <w:rPr>
          <w:rFonts w:eastAsia="Times New Roman" w:cs="Calibri"/>
          <w:b/>
          <w:color w:val="E97132"/>
          <w:szCs w:val="24"/>
        </w:rPr>
        <w:t>Contrôle périodique</w:t>
      </w:r>
      <w:bookmarkEnd w:id="30"/>
      <w:r w:rsidRPr="00FB24B1">
        <w:rPr>
          <w:rFonts w:eastAsia="Times New Roman" w:cs="Calibri"/>
          <w:b/>
          <w:color w:val="E97132"/>
          <w:szCs w:val="24"/>
        </w:rPr>
        <w:t xml:space="preserve"> </w:t>
      </w:r>
    </w:p>
    <w:p w14:paraId="1F00D8B1" w14:textId="77777777" w:rsidR="004A603B" w:rsidRPr="00FB24B1" w:rsidRDefault="004A603B" w:rsidP="00247600">
      <w:pPr>
        <w:spacing w:line="276" w:lineRule="auto"/>
        <w:contextualSpacing/>
        <w:rPr>
          <w:rFonts w:eastAsia="Aptos" w:cs="Calibri"/>
          <w:bCs/>
          <w:color w:val="000000" w:themeColor="text1"/>
          <w:szCs w:val="24"/>
        </w:rPr>
      </w:pPr>
      <w:r w:rsidRPr="00FB24B1">
        <w:rPr>
          <w:rFonts w:eastAsia="Aptos" w:cs="Calibri"/>
          <w:bCs/>
          <w:color w:val="000000" w:themeColor="text1"/>
          <w:szCs w:val="24"/>
        </w:rPr>
        <w:t>Le contrôle périodique sert à s'assurer que le générateur de chaleur fonctionne conformément à des critères établis par la législation wallonne. Ce processus permet également de vérifier la conformité du local de chauffe, y compris les systèmes d’entrée et de sortie d’air ainsi que ceux d’évacuation des gaz de combustion. De plus, ce contrôle doit inclure une inspection du système de régulation et de la pompe de circulation afin d’identifier d’éventuels problèmes de fonctionnement.</w:t>
      </w:r>
    </w:p>
    <w:p w14:paraId="27D61A6F" w14:textId="77777777" w:rsidR="009A1FBE" w:rsidRDefault="009A1FBE" w:rsidP="004A603B">
      <w:pPr>
        <w:spacing w:line="360" w:lineRule="auto"/>
        <w:contextualSpacing/>
        <w:rPr>
          <w:rFonts w:eastAsia="Aptos" w:cs="Calibri"/>
          <w:bCs/>
          <w:szCs w:val="24"/>
        </w:rPr>
      </w:pPr>
    </w:p>
    <w:p w14:paraId="6B8804DD" w14:textId="77777777" w:rsidR="003D5BCB" w:rsidRPr="00FB24B1" w:rsidRDefault="003D5BCB" w:rsidP="004A603B">
      <w:pPr>
        <w:spacing w:line="360" w:lineRule="auto"/>
        <w:contextualSpacing/>
        <w:rPr>
          <w:rFonts w:eastAsia="Aptos" w:cs="Calibri"/>
          <w:bCs/>
          <w:szCs w:val="24"/>
        </w:rPr>
      </w:pPr>
    </w:p>
    <w:p w14:paraId="6C85DF7F" w14:textId="340CF3F5" w:rsidR="004A603B" w:rsidRPr="00702F1D" w:rsidRDefault="0088711D" w:rsidP="00702F1D">
      <w:pPr>
        <w:pStyle w:val="Titre4"/>
        <w:rPr>
          <w:rFonts w:ascii="Calibri" w:eastAsia="Times New Roman" w:hAnsi="Calibri" w:cs="Calibri"/>
        </w:rPr>
      </w:pPr>
      <w:bookmarkStart w:id="31" w:name="_Toc212555377"/>
      <w:r w:rsidRPr="00FB24B1">
        <w:rPr>
          <w:rFonts w:ascii="Calibri" w:eastAsia="Times New Roman" w:hAnsi="Calibri" w:cs="Calibri"/>
        </w:rPr>
        <w:lastRenderedPageBreak/>
        <w:t>3.6</w:t>
      </w:r>
      <w:r w:rsidR="004A603B" w:rsidRPr="00FB24B1">
        <w:rPr>
          <w:rFonts w:ascii="Calibri" w:eastAsia="Times New Roman" w:hAnsi="Calibri" w:cs="Calibri"/>
        </w:rPr>
        <w:t>.3.2 Installations d’eau chaude sanitaire</w:t>
      </w:r>
      <w:bookmarkEnd w:id="31"/>
    </w:p>
    <w:p w14:paraId="66DBF0D0" w14:textId="64057ECF" w:rsidR="004A603B" w:rsidRDefault="004A603B" w:rsidP="00247600">
      <w:pPr>
        <w:spacing w:line="276" w:lineRule="auto"/>
        <w:contextualSpacing/>
        <w:rPr>
          <w:rFonts w:eastAsia="Aptos" w:cs="Calibri"/>
          <w:szCs w:val="24"/>
        </w:rPr>
      </w:pPr>
      <w:r w:rsidRPr="00FB24B1">
        <w:rPr>
          <w:rFonts w:eastAsia="Aptos" w:cs="Calibri"/>
          <w:szCs w:val="24"/>
        </w:rPr>
        <w:t>La production d’eau chaude sanitaire est individuelle dans chaque appartement et elle est réalisée par un chauffage électrique par résistance avec un réservoir de stockage d’environ</w:t>
      </w:r>
      <w:r w:rsidR="003D5BCB">
        <w:rPr>
          <w:rFonts w:eastAsia="Aptos" w:cs="Calibri"/>
          <w:szCs w:val="24"/>
        </w:rPr>
        <w:t xml:space="preserve"> </w:t>
      </w:r>
      <w:r w:rsidRPr="00FB24B1">
        <w:rPr>
          <w:rFonts w:eastAsia="Aptos" w:cs="Calibri"/>
          <w:szCs w:val="24"/>
        </w:rPr>
        <w:t xml:space="preserve">150 l. Les systèmes sont plus ou moins récents datant d’après 2010. Le besoin en chaleur pour produire l’eau chaude sanitaire pour les douches/bains et les cuisines est évalué par le logiciel à </w:t>
      </w:r>
      <w:r w:rsidRPr="00FB24B1">
        <w:rPr>
          <w:rFonts w:eastAsia="Aptos" w:cs="Calibri"/>
          <w:bCs/>
          <w:color w:val="196B24"/>
          <w:szCs w:val="24"/>
        </w:rPr>
        <w:t>26.738 kWh</w:t>
      </w:r>
      <w:r w:rsidRPr="00FB24B1">
        <w:rPr>
          <w:rFonts w:eastAsia="Aptos" w:cs="Calibri"/>
          <w:szCs w:val="24"/>
        </w:rPr>
        <w:t xml:space="preserve"> par an. Pour rappel, la production est séparée de l’installation de chauffage. </w:t>
      </w:r>
    </w:p>
    <w:p w14:paraId="73F48EBB" w14:textId="77777777" w:rsidR="003E6059" w:rsidRDefault="003E6059" w:rsidP="00247600">
      <w:pPr>
        <w:spacing w:line="276" w:lineRule="auto"/>
        <w:contextualSpacing/>
        <w:rPr>
          <w:rFonts w:eastAsia="Aptos" w:cs="Calibri"/>
          <w:szCs w:val="24"/>
        </w:rPr>
      </w:pPr>
    </w:p>
    <w:tbl>
      <w:tblPr>
        <w:tblStyle w:val="Grilledutableau"/>
        <w:tblW w:w="0" w:type="auto"/>
        <w:jc w:val="center"/>
        <w:tblLook w:val="04A0" w:firstRow="1" w:lastRow="0" w:firstColumn="1" w:lastColumn="0" w:noHBand="0" w:noVBand="1"/>
      </w:tblPr>
      <w:tblGrid>
        <w:gridCol w:w="3114"/>
        <w:gridCol w:w="1843"/>
      </w:tblGrid>
      <w:tr w:rsidR="003E6059" w:rsidRPr="003E6059" w14:paraId="6363EDE3" w14:textId="77777777" w:rsidTr="003E6059">
        <w:trPr>
          <w:jc w:val="center"/>
        </w:trPr>
        <w:tc>
          <w:tcPr>
            <w:tcW w:w="3114" w:type="dxa"/>
          </w:tcPr>
          <w:p w14:paraId="62637CC1" w14:textId="4EF40F11" w:rsidR="003E6059" w:rsidRPr="003E6059" w:rsidRDefault="003E6059" w:rsidP="00247600">
            <w:pPr>
              <w:spacing w:line="276" w:lineRule="auto"/>
              <w:contextualSpacing/>
              <w:rPr>
                <w:rFonts w:eastAsia="Aptos" w:cs="Calibri"/>
                <w:sz w:val="22"/>
              </w:rPr>
            </w:pPr>
            <w:r w:rsidRPr="003E6059">
              <w:rPr>
                <w:rFonts w:eastAsia="Aptos" w:cs="Calibri"/>
                <w:sz w:val="22"/>
              </w:rPr>
              <w:t>Distribution</w:t>
            </w:r>
          </w:p>
        </w:tc>
        <w:tc>
          <w:tcPr>
            <w:tcW w:w="1843" w:type="dxa"/>
            <w:vAlign w:val="center"/>
          </w:tcPr>
          <w:p w14:paraId="1DB5D2C7" w14:textId="374BDB63" w:rsidR="003E6059" w:rsidRPr="003E6059" w:rsidRDefault="003E6059" w:rsidP="003E6059">
            <w:pPr>
              <w:spacing w:line="276" w:lineRule="auto"/>
              <w:contextualSpacing/>
              <w:jc w:val="center"/>
              <w:rPr>
                <w:rFonts w:eastAsia="Aptos" w:cs="Calibri"/>
                <w:sz w:val="22"/>
              </w:rPr>
            </w:pPr>
            <w:r w:rsidRPr="003E6059">
              <w:rPr>
                <w:rFonts w:eastAsia="Aptos" w:cs="Calibri"/>
                <w:sz w:val="22"/>
              </w:rPr>
              <w:t>93%</w:t>
            </w:r>
          </w:p>
        </w:tc>
      </w:tr>
      <w:tr w:rsidR="003E6059" w:rsidRPr="003E6059" w14:paraId="6AA723F5" w14:textId="77777777" w:rsidTr="003E6059">
        <w:trPr>
          <w:jc w:val="center"/>
        </w:trPr>
        <w:tc>
          <w:tcPr>
            <w:tcW w:w="3114" w:type="dxa"/>
          </w:tcPr>
          <w:p w14:paraId="0BAA1641" w14:textId="578B39D0" w:rsidR="003E6059" w:rsidRPr="003E6059" w:rsidRDefault="003E6059" w:rsidP="00247600">
            <w:pPr>
              <w:spacing w:line="276" w:lineRule="auto"/>
              <w:contextualSpacing/>
              <w:rPr>
                <w:rFonts w:eastAsia="Aptos" w:cs="Calibri"/>
                <w:sz w:val="22"/>
              </w:rPr>
            </w:pPr>
            <w:r w:rsidRPr="003E6059">
              <w:rPr>
                <w:rFonts w:eastAsia="Aptos" w:cs="Calibri"/>
                <w:sz w:val="22"/>
              </w:rPr>
              <w:t>Stockage</w:t>
            </w:r>
          </w:p>
        </w:tc>
        <w:tc>
          <w:tcPr>
            <w:tcW w:w="1843" w:type="dxa"/>
            <w:vAlign w:val="center"/>
          </w:tcPr>
          <w:p w14:paraId="17246799" w14:textId="69E48B32" w:rsidR="003E6059" w:rsidRPr="003E6059" w:rsidRDefault="003E6059" w:rsidP="003E6059">
            <w:pPr>
              <w:spacing w:line="276" w:lineRule="auto"/>
              <w:contextualSpacing/>
              <w:jc w:val="center"/>
              <w:rPr>
                <w:rFonts w:eastAsia="Aptos" w:cs="Calibri"/>
                <w:sz w:val="22"/>
              </w:rPr>
            </w:pPr>
            <w:r w:rsidRPr="003E6059">
              <w:rPr>
                <w:rFonts w:eastAsia="Aptos" w:cs="Calibri"/>
                <w:sz w:val="22"/>
              </w:rPr>
              <w:t>91%</w:t>
            </w:r>
          </w:p>
        </w:tc>
      </w:tr>
      <w:tr w:rsidR="003E6059" w:rsidRPr="003E6059" w14:paraId="2D512094" w14:textId="77777777" w:rsidTr="003E6059">
        <w:trPr>
          <w:jc w:val="center"/>
        </w:trPr>
        <w:tc>
          <w:tcPr>
            <w:tcW w:w="3114" w:type="dxa"/>
          </w:tcPr>
          <w:p w14:paraId="291B63DE" w14:textId="4921AD6A" w:rsidR="003E6059" w:rsidRPr="003E6059" w:rsidRDefault="003E6059" w:rsidP="00247600">
            <w:pPr>
              <w:spacing w:line="276" w:lineRule="auto"/>
              <w:contextualSpacing/>
              <w:rPr>
                <w:rFonts w:eastAsia="Aptos" w:cs="Calibri"/>
                <w:sz w:val="22"/>
              </w:rPr>
            </w:pPr>
            <w:r w:rsidRPr="003E6059">
              <w:rPr>
                <w:rFonts w:eastAsia="Aptos" w:cs="Calibri"/>
                <w:sz w:val="22"/>
              </w:rPr>
              <w:t>Production</w:t>
            </w:r>
          </w:p>
        </w:tc>
        <w:tc>
          <w:tcPr>
            <w:tcW w:w="1843" w:type="dxa"/>
            <w:vAlign w:val="center"/>
          </w:tcPr>
          <w:p w14:paraId="1AD30AC6" w14:textId="024EC71A" w:rsidR="003E6059" w:rsidRPr="003E6059" w:rsidRDefault="003E6059" w:rsidP="003E6059">
            <w:pPr>
              <w:spacing w:line="276" w:lineRule="auto"/>
              <w:contextualSpacing/>
              <w:jc w:val="center"/>
              <w:rPr>
                <w:rFonts w:eastAsia="Aptos" w:cs="Calibri"/>
                <w:sz w:val="22"/>
              </w:rPr>
            </w:pPr>
            <w:r w:rsidRPr="003E6059">
              <w:rPr>
                <w:rFonts w:eastAsia="Aptos" w:cs="Calibri"/>
                <w:sz w:val="22"/>
              </w:rPr>
              <w:t>95%</w:t>
            </w:r>
          </w:p>
        </w:tc>
      </w:tr>
      <w:tr w:rsidR="003E6059" w:rsidRPr="003E6059" w14:paraId="6695D6FB" w14:textId="77777777" w:rsidTr="003E6059">
        <w:trPr>
          <w:jc w:val="center"/>
        </w:trPr>
        <w:tc>
          <w:tcPr>
            <w:tcW w:w="3114" w:type="dxa"/>
            <w:shd w:val="clear" w:color="auto" w:fill="D9D9D9" w:themeFill="background1" w:themeFillShade="D9"/>
          </w:tcPr>
          <w:p w14:paraId="1C5B8EA8" w14:textId="0CD33D34" w:rsidR="003E6059" w:rsidRPr="003E6059" w:rsidRDefault="003E6059" w:rsidP="00247600">
            <w:pPr>
              <w:spacing w:line="276" w:lineRule="auto"/>
              <w:contextualSpacing/>
              <w:rPr>
                <w:rFonts w:eastAsia="Aptos" w:cs="Calibri"/>
                <w:b/>
                <w:bCs/>
                <w:sz w:val="22"/>
                <w:highlight w:val="lightGray"/>
              </w:rPr>
            </w:pPr>
            <w:r w:rsidRPr="003E6059">
              <w:rPr>
                <w:rFonts w:eastAsia="Aptos" w:cs="Calibri"/>
                <w:b/>
                <w:bCs/>
                <w:sz w:val="22"/>
                <w:highlight w:val="lightGray"/>
              </w:rPr>
              <w:t>TOTAL</w:t>
            </w:r>
          </w:p>
        </w:tc>
        <w:tc>
          <w:tcPr>
            <w:tcW w:w="1843" w:type="dxa"/>
            <w:shd w:val="clear" w:color="auto" w:fill="D9D9D9" w:themeFill="background1" w:themeFillShade="D9"/>
            <w:vAlign w:val="center"/>
          </w:tcPr>
          <w:p w14:paraId="7F7C820B" w14:textId="0B9CC9C0" w:rsidR="003E6059" w:rsidRPr="003E6059" w:rsidRDefault="003E6059" w:rsidP="003E6059">
            <w:pPr>
              <w:spacing w:line="276" w:lineRule="auto"/>
              <w:contextualSpacing/>
              <w:jc w:val="center"/>
              <w:rPr>
                <w:rFonts w:eastAsia="Aptos" w:cs="Calibri"/>
                <w:b/>
                <w:bCs/>
                <w:sz w:val="22"/>
              </w:rPr>
            </w:pPr>
            <w:r w:rsidRPr="003E6059">
              <w:rPr>
                <w:rFonts w:eastAsia="Aptos" w:cs="Calibri"/>
                <w:b/>
                <w:bCs/>
                <w:sz w:val="22"/>
                <w:highlight w:val="lightGray"/>
              </w:rPr>
              <w:t>80%</w:t>
            </w:r>
          </w:p>
        </w:tc>
      </w:tr>
    </w:tbl>
    <w:p w14:paraId="1732D96F" w14:textId="77777777" w:rsidR="003E6059" w:rsidRPr="003E6059" w:rsidRDefault="003E6059" w:rsidP="00247600">
      <w:pPr>
        <w:spacing w:line="276" w:lineRule="auto"/>
        <w:contextualSpacing/>
        <w:rPr>
          <w:rFonts w:eastAsia="Aptos" w:cs="Calibri"/>
          <w:b/>
          <w:bCs/>
          <w:szCs w:val="24"/>
        </w:rPr>
      </w:pPr>
    </w:p>
    <w:p w14:paraId="39CC114E" w14:textId="77777777" w:rsidR="004A603B" w:rsidRPr="00FB24B1" w:rsidRDefault="004A603B" w:rsidP="00247600">
      <w:pPr>
        <w:spacing w:line="276" w:lineRule="auto"/>
        <w:rPr>
          <w:rFonts w:eastAsia="Aptos" w:cs="Calibri"/>
          <w:bCs/>
          <w:color w:val="196B24"/>
          <w:szCs w:val="24"/>
        </w:rPr>
      </w:pPr>
      <w:r w:rsidRPr="00FB24B1">
        <w:rPr>
          <w:rFonts w:eastAsia="Aptos" w:cs="Calibri"/>
          <w:szCs w:val="24"/>
        </w:rPr>
        <w:t xml:space="preserve">Le rendement pour l’eau chaude sanitaire actuel est estimé à </w:t>
      </w:r>
      <w:r w:rsidRPr="00FB24B1">
        <w:rPr>
          <w:rFonts w:eastAsia="Aptos" w:cs="Calibri"/>
          <w:bCs/>
          <w:color w:val="196B24"/>
          <w:szCs w:val="24"/>
        </w:rPr>
        <w:t>80%.</w:t>
      </w:r>
    </w:p>
    <w:p w14:paraId="64C0AB09" w14:textId="77777777" w:rsidR="004A603B" w:rsidRPr="00FB24B1" w:rsidRDefault="004A603B" w:rsidP="00247600">
      <w:pPr>
        <w:pBdr>
          <w:top w:val="dashed" w:sz="4" w:space="1" w:color="auto"/>
          <w:left w:val="dashed" w:sz="4" w:space="4" w:color="auto"/>
          <w:bottom w:val="dashed" w:sz="4" w:space="1" w:color="auto"/>
          <w:right w:val="dashed" w:sz="4" w:space="4" w:color="auto"/>
        </w:pBdr>
        <w:spacing w:line="276" w:lineRule="auto"/>
        <w:rPr>
          <w:rFonts w:eastAsia="Aptos" w:cs="Calibri"/>
          <w:szCs w:val="24"/>
        </w:rPr>
      </w:pPr>
      <w:r w:rsidRPr="00FB24B1">
        <w:rPr>
          <w:rFonts w:eastAsia="Aptos" w:cs="Calibri"/>
          <w:szCs w:val="24"/>
        </w:rPr>
        <w:t xml:space="preserve">Il est envisagé d’opter pour des systèmes individuels thermodynamiques. Ces derniers nécessitent un double raccordement à l’air extérieur et mènent dans certaines conditions (sélection de matériel certifié, implantation, raccordements, …) à une prime régionale. </w:t>
      </w:r>
    </w:p>
    <w:p w14:paraId="4E6E5FF8" w14:textId="1F7B4677" w:rsidR="004A603B" w:rsidRPr="00FB24B1" w:rsidRDefault="00567494" w:rsidP="00567494">
      <w:pPr>
        <w:pStyle w:val="Titre4"/>
        <w:rPr>
          <w:rFonts w:ascii="Calibri" w:eastAsia="Times New Roman" w:hAnsi="Calibri" w:cs="Calibri"/>
        </w:rPr>
      </w:pPr>
      <w:bookmarkStart w:id="32" w:name="_Toc212555378"/>
      <w:r w:rsidRPr="00FB24B1">
        <w:rPr>
          <w:rFonts w:ascii="Calibri" w:eastAsia="Times New Roman" w:hAnsi="Calibri" w:cs="Calibri"/>
        </w:rPr>
        <w:t>3.6</w:t>
      </w:r>
      <w:r w:rsidR="004A603B" w:rsidRPr="00FB24B1">
        <w:rPr>
          <w:rFonts w:ascii="Calibri" w:eastAsia="Times New Roman" w:hAnsi="Calibri" w:cs="Calibri"/>
        </w:rPr>
        <w:t>.3.3 Installations de ventilation</w:t>
      </w:r>
      <w:bookmarkEnd w:id="32"/>
    </w:p>
    <w:p w14:paraId="7B6495EA" w14:textId="77777777" w:rsidR="004A603B" w:rsidRPr="00FB24B1" w:rsidRDefault="004A603B" w:rsidP="004A603B">
      <w:pPr>
        <w:rPr>
          <w:rFonts w:eastAsia="Aptos" w:cs="Calibri"/>
        </w:rPr>
      </w:pPr>
      <w:r w:rsidRPr="00FB24B1">
        <w:rPr>
          <w:rFonts w:eastAsia="Aptos" w:cs="Calibri"/>
        </w:rPr>
        <w:t>Néant</w:t>
      </w:r>
    </w:p>
    <w:p w14:paraId="5CD836A1" w14:textId="2F2D53C8" w:rsidR="004A603B" w:rsidRPr="00FB24B1" w:rsidRDefault="00567494" w:rsidP="00567494">
      <w:pPr>
        <w:pStyle w:val="Titre4"/>
        <w:rPr>
          <w:rFonts w:ascii="Calibri" w:eastAsia="Times New Roman" w:hAnsi="Calibri" w:cs="Calibri"/>
        </w:rPr>
      </w:pPr>
      <w:bookmarkStart w:id="33" w:name="_Toc212555379"/>
      <w:r w:rsidRPr="00FB24B1">
        <w:rPr>
          <w:rFonts w:ascii="Calibri" w:eastAsia="Times New Roman" w:hAnsi="Calibri" w:cs="Calibri"/>
        </w:rPr>
        <w:t>3.6</w:t>
      </w:r>
      <w:r w:rsidR="004A603B" w:rsidRPr="00FB24B1">
        <w:rPr>
          <w:rFonts w:ascii="Calibri" w:eastAsia="Times New Roman" w:hAnsi="Calibri" w:cs="Calibri"/>
        </w:rPr>
        <w:t>.3.4 Installations de climatisation</w:t>
      </w:r>
      <w:bookmarkEnd w:id="33"/>
    </w:p>
    <w:p w14:paraId="6DB4ABCE" w14:textId="77777777" w:rsidR="004A603B" w:rsidRPr="00FB24B1" w:rsidRDefault="004A603B" w:rsidP="004A603B">
      <w:pPr>
        <w:rPr>
          <w:rFonts w:eastAsia="Aptos" w:cs="Calibri"/>
        </w:rPr>
      </w:pPr>
      <w:r w:rsidRPr="00FB24B1">
        <w:rPr>
          <w:rFonts w:eastAsia="Aptos" w:cs="Calibri"/>
        </w:rPr>
        <w:t>Néant</w:t>
      </w:r>
    </w:p>
    <w:p w14:paraId="472FFE90" w14:textId="7669402C" w:rsidR="004A603B" w:rsidRPr="00FB24B1" w:rsidRDefault="00567494" w:rsidP="00567494">
      <w:pPr>
        <w:pStyle w:val="Titre4"/>
        <w:rPr>
          <w:rFonts w:ascii="Calibri" w:eastAsia="Times New Roman" w:hAnsi="Calibri" w:cs="Calibri"/>
        </w:rPr>
      </w:pPr>
      <w:bookmarkStart w:id="34" w:name="_Toc212555380"/>
      <w:r w:rsidRPr="00FB24B1">
        <w:rPr>
          <w:rFonts w:ascii="Calibri" w:eastAsia="Times New Roman" w:hAnsi="Calibri" w:cs="Calibri"/>
        </w:rPr>
        <w:t>3.6</w:t>
      </w:r>
      <w:r w:rsidR="004A603B" w:rsidRPr="00FB24B1">
        <w:rPr>
          <w:rFonts w:ascii="Calibri" w:eastAsia="Times New Roman" w:hAnsi="Calibri" w:cs="Calibri"/>
        </w:rPr>
        <w:t>.3.5 Eclairage des communs</w:t>
      </w:r>
      <w:bookmarkEnd w:id="34"/>
    </w:p>
    <w:p w14:paraId="1745B68D" w14:textId="77777777" w:rsidR="004A603B" w:rsidRPr="00FB24B1" w:rsidRDefault="004A603B" w:rsidP="004A603B">
      <w:pPr>
        <w:rPr>
          <w:rFonts w:eastAsia="Aptos" w:cs="Calibri"/>
        </w:rPr>
      </w:pPr>
      <w:r w:rsidRPr="00FB24B1">
        <w:rPr>
          <w:rFonts w:eastAsia="Aptos" w:cs="Calibri"/>
        </w:rPr>
        <w:t>Néant</w:t>
      </w:r>
    </w:p>
    <w:p w14:paraId="687909B3" w14:textId="312EDC38" w:rsidR="004A603B" w:rsidRPr="00FB24B1" w:rsidRDefault="00567494" w:rsidP="00567494">
      <w:pPr>
        <w:pStyle w:val="Titre4"/>
        <w:rPr>
          <w:rFonts w:ascii="Calibri" w:eastAsia="Times New Roman" w:hAnsi="Calibri" w:cs="Calibri"/>
        </w:rPr>
      </w:pPr>
      <w:bookmarkStart w:id="35" w:name="_Toc212555381"/>
      <w:r w:rsidRPr="00FB24B1">
        <w:rPr>
          <w:rFonts w:ascii="Calibri" w:eastAsia="Times New Roman" w:hAnsi="Calibri" w:cs="Calibri"/>
        </w:rPr>
        <w:t>3.6</w:t>
      </w:r>
      <w:r w:rsidR="004A603B" w:rsidRPr="00FB24B1">
        <w:rPr>
          <w:rFonts w:ascii="Calibri" w:eastAsia="Times New Roman" w:hAnsi="Calibri" w:cs="Calibri"/>
        </w:rPr>
        <w:t>.3.6 Bornes de recharge communes</w:t>
      </w:r>
      <w:bookmarkEnd w:id="35"/>
    </w:p>
    <w:p w14:paraId="06760700" w14:textId="77777777" w:rsidR="004A603B" w:rsidRPr="00FB24B1" w:rsidRDefault="004A603B" w:rsidP="004A603B">
      <w:pPr>
        <w:rPr>
          <w:rFonts w:eastAsia="Aptos" w:cs="Calibri"/>
        </w:rPr>
      </w:pPr>
      <w:r w:rsidRPr="00FB24B1">
        <w:rPr>
          <w:rFonts w:eastAsia="Aptos" w:cs="Calibri"/>
        </w:rPr>
        <w:t>Néant</w:t>
      </w:r>
    </w:p>
    <w:p w14:paraId="78F73ED9" w14:textId="13EAFA44" w:rsidR="004A603B" w:rsidRPr="00FB24B1" w:rsidRDefault="00567494" w:rsidP="00567494">
      <w:pPr>
        <w:pStyle w:val="Titre4"/>
        <w:rPr>
          <w:rFonts w:ascii="Calibri" w:eastAsia="Times New Roman" w:hAnsi="Calibri" w:cs="Calibri"/>
        </w:rPr>
      </w:pPr>
      <w:bookmarkStart w:id="36" w:name="_Toc212555382"/>
      <w:r w:rsidRPr="00FB24B1">
        <w:rPr>
          <w:rFonts w:ascii="Calibri" w:eastAsia="Times New Roman" w:hAnsi="Calibri" w:cs="Calibri"/>
        </w:rPr>
        <w:t>3.6</w:t>
      </w:r>
      <w:r w:rsidR="004A603B" w:rsidRPr="00FB24B1">
        <w:rPr>
          <w:rFonts w:ascii="Calibri" w:eastAsia="Times New Roman" w:hAnsi="Calibri" w:cs="Calibri"/>
        </w:rPr>
        <w:t>.3.7 Installations de production d’énergie renouvelable</w:t>
      </w:r>
      <w:bookmarkEnd w:id="36"/>
    </w:p>
    <w:p w14:paraId="4032FF59" w14:textId="77777777" w:rsidR="004A603B" w:rsidRPr="00FB24B1" w:rsidRDefault="004A603B" w:rsidP="004A603B">
      <w:pPr>
        <w:rPr>
          <w:rFonts w:eastAsia="Aptos" w:cs="Calibri"/>
        </w:rPr>
      </w:pPr>
      <w:r w:rsidRPr="00FB24B1">
        <w:rPr>
          <w:rFonts w:eastAsia="Aptos" w:cs="Calibri"/>
        </w:rPr>
        <w:t>Néant</w:t>
      </w:r>
    </w:p>
    <w:p w14:paraId="76B1612F" w14:textId="77777777" w:rsidR="002323BA" w:rsidRPr="002323BA" w:rsidRDefault="002323BA" w:rsidP="004A603B">
      <w:pPr>
        <w:rPr>
          <w:rFonts w:ascii="League Spartan Light" w:eastAsia="Aptos" w:hAnsi="League Spartan Light" w:cs="Times New Roman"/>
        </w:rPr>
      </w:pPr>
    </w:p>
    <w:p w14:paraId="46D19AFC" w14:textId="77777777" w:rsidR="00DE30EE" w:rsidRPr="00CE03BD" w:rsidRDefault="00DE30EE" w:rsidP="00DE30EE">
      <w:pPr>
        <w:spacing w:line="259" w:lineRule="auto"/>
        <w:jc w:val="left"/>
        <w:rPr>
          <w:rFonts w:ascii="League Spartan Light" w:hAnsi="League Spartan Light"/>
          <w:sz w:val="10"/>
          <w:szCs w:val="12"/>
        </w:rPr>
      </w:pPr>
    </w:p>
    <w:p w14:paraId="7C3A7EA9" w14:textId="1430AA37" w:rsidR="00BB618B" w:rsidRPr="00186345" w:rsidRDefault="007B6F42" w:rsidP="00EA53FF">
      <w:pPr>
        <w:pStyle w:val="Titre2"/>
        <w:numPr>
          <w:ilvl w:val="1"/>
          <w:numId w:val="54"/>
        </w:numPr>
      </w:pPr>
      <w:bookmarkStart w:id="37" w:name="_Toc212555383"/>
      <w:r w:rsidRPr="00FD2365">
        <w:t>Indicateurs</w:t>
      </w:r>
      <w:r w:rsidRPr="00186345">
        <w:t xml:space="preserve"> et l</w:t>
      </w:r>
      <w:r w:rsidR="00AB1759" w:rsidRPr="00186345">
        <w:t>abel de l’immeuble </w:t>
      </w:r>
      <w:r w:rsidR="00F544B3" w:rsidRPr="00186345">
        <w:t>en situation initiale</w:t>
      </w:r>
      <w:bookmarkEnd w:id="37"/>
    </w:p>
    <w:p w14:paraId="485FEAC1" w14:textId="77777777" w:rsidR="00F544B3" w:rsidRDefault="00F544B3" w:rsidP="00F544B3">
      <w:pPr>
        <w:rPr>
          <w:rFonts w:cs="Calibri"/>
        </w:rPr>
      </w:pPr>
    </w:p>
    <w:p w14:paraId="67B39FB0" w14:textId="3860D4DD" w:rsidR="00C40DE2" w:rsidRPr="00186345" w:rsidRDefault="00C40DE2" w:rsidP="00F544B3">
      <w:pPr>
        <w:rPr>
          <w:rFonts w:cs="Calibri"/>
        </w:rPr>
      </w:pPr>
      <w:r w:rsidRPr="00C40DE2">
        <w:rPr>
          <w:rFonts w:cs="Calibri"/>
          <w:highlight w:val="yellow"/>
        </w:rPr>
        <w:t>Explication de Boris</w:t>
      </w:r>
    </w:p>
    <w:p w14:paraId="0E858CE1" w14:textId="2A9DD57C" w:rsidR="00D270B7" w:rsidRPr="00D270B7" w:rsidRDefault="00D270B7" w:rsidP="00D270B7">
      <w:pPr>
        <w:rPr>
          <w:rFonts w:cs="Calibri"/>
          <w:szCs w:val="28"/>
        </w:rPr>
      </w:pPr>
      <w:r w:rsidRPr="00D270B7">
        <w:rPr>
          <w:rFonts w:cs="Calibri"/>
          <w:szCs w:val="28"/>
        </w:rPr>
        <w:t xml:space="preserve">Coût exploitation correspondant à l'énergie finale facturée au consommateur : </w:t>
      </w:r>
    </w:p>
    <w:p w14:paraId="0AC217D9" w14:textId="4D0DDB21" w:rsidR="008E0741" w:rsidRDefault="00183719" w:rsidP="000E489A">
      <w:pPr>
        <w:jc w:val="center"/>
        <w:rPr>
          <w:rFonts w:cs="Calibri"/>
        </w:rPr>
      </w:pPr>
      <w:r>
        <w:rPr>
          <w:rFonts w:eastAsia="Times New Roman" w:cs="Calibri"/>
          <w:b/>
          <w:bCs/>
          <w:noProof/>
          <w:color w:val="196B24"/>
          <w:kern w:val="0"/>
          <w:sz w:val="26"/>
          <w:szCs w:val="26"/>
          <w:lang w:eastAsia="fr-BE"/>
          <w14:ligatures w14:val="none"/>
        </w:rPr>
        <w:lastRenderedPageBreak/>
        <w:drawing>
          <wp:inline distT="0" distB="0" distL="0" distR="0" wp14:anchorId="279C61DF" wp14:editId="35637C88">
            <wp:extent cx="3895725" cy="2914015"/>
            <wp:effectExtent l="0" t="0" r="9525" b="635"/>
            <wp:docPr id="1306187357"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95725" cy="2914015"/>
                    </a:xfrm>
                    <a:prstGeom prst="rect">
                      <a:avLst/>
                    </a:prstGeom>
                    <a:noFill/>
                  </pic:spPr>
                </pic:pic>
              </a:graphicData>
            </a:graphic>
          </wp:inline>
        </w:drawing>
      </w:r>
    </w:p>
    <w:p w14:paraId="0A9A4B73" w14:textId="5297D5CD" w:rsidR="00AC7E14" w:rsidRDefault="008D0680" w:rsidP="008D0680">
      <w:pPr>
        <w:spacing w:line="360" w:lineRule="auto"/>
        <w:jc w:val="center"/>
        <w:rPr>
          <w:rFonts w:ascii="League Spartan Light" w:hAnsi="League Spartan Light"/>
        </w:rPr>
      </w:pPr>
      <w:r>
        <w:rPr>
          <w:rFonts w:eastAsia="Aptos" w:cs="Calibri"/>
          <w:i/>
          <w:iCs/>
          <w:sz w:val="20"/>
          <w:szCs w:val="20"/>
        </w:rPr>
        <w:t>Graphe 3.5</w:t>
      </w:r>
    </w:p>
    <w:tbl>
      <w:tblPr>
        <w:tblW w:w="8249" w:type="dxa"/>
        <w:tblInd w:w="416" w:type="dxa"/>
        <w:tblCellMar>
          <w:left w:w="70" w:type="dxa"/>
          <w:right w:w="70" w:type="dxa"/>
        </w:tblCellMar>
        <w:tblLook w:val="04A0" w:firstRow="1" w:lastRow="0" w:firstColumn="1" w:lastColumn="0" w:noHBand="0" w:noVBand="1"/>
      </w:tblPr>
      <w:tblGrid>
        <w:gridCol w:w="5528"/>
        <w:gridCol w:w="2721"/>
      </w:tblGrid>
      <w:tr w:rsidR="002F6DA6" w:rsidRPr="00BF4FBD" w14:paraId="6560A541" w14:textId="77777777" w:rsidTr="00866DDE">
        <w:trPr>
          <w:trHeight w:val="315"/>
        </w:trPr>
        <w:tc>
          <w:tcPr>
            <w:tcW w:w="5528" w:type="dxa"/>
            <w:tcBorders>
              <w:top w:val="single" w:sz="8" w:space="0" w:color="BFBFBF"/>
              <w:left w:val="single" w:sz="8" w:space="0" w:color="BFBFBF"/>
              <w:bottom w:val="single" w:sz="8" w:space="0" w:color="BFBFBF"/>
              <w:right w:val="single" w:sz="8" w:space="0" w:color="BFBFBF"/>
            </w:tcBorders>
            <w:vAlign w:val="center"/>
            <w:hideMark/>
          </w:tcPr>
          <w:p w14:paraId="6533DD6B" w14:textId="05CBFAC0" w:rsidR="002F6DA6" w:rsidRPr="00BF4FBD" w:rsidRDefault="002F6DA6" w:rsidP="002F6DA6">
            <w:pPr>
              <w:spacing w:after="0"/>
              <w:jc w:val="center"/>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 </w:t>
            </w:r>
          </w:p>
        </w:tc>
        <w:tc>
          <w:tcPr>
            <w:tcW w:w="2721" w:type="dxa"/>
            <w:tcBorders>
              <w:top w:val="single" w:sz="8" w:space="0" w:color="BFBFBF"/>
              <w:left w:val="nil"/>
              <w:bottom w:val="single" w:sz="8" w:space="0" w:color="BFBFBF"/>
              <w:right w:val="single" w:sz="8" w:space="0" w:color="BFBFBF"/>
            </w:tcBorders>
            <w:shd w:val="clear" w:color="auto" w:fill="D9F2D0" w:themeFill="accent6" w:themeFillTint="33"/>
            <w:vAlign w:val="center"/>
            <w:hideMark/>
          </w:tcPr>
          <w:p w14:paraId="11C24869" w14:textId="71858479" w:rsidR="002F6DA6" w:rsidRPr="00BF4FBD" w:rsidRDefault="0062371C" w:rsidP="00427AA9">
            <w:pPr>
              <w:spacing w:after="0"/>
              <w:jc w:val="center"/>
              <w:rPr>
                <w:rFonts w:eastAsia="Times New Roman" w:cs="Calibri"/>
                <w:b/>
                <w:bCs/>
                <w:color w:val="000000"/>
                <w:kern w:val="0"/>
                <w:sz w:val="22"/>
                <w:lang w:eastAsia="fr-BE"/>
                <w14:ligatures w14:val="none"/>
              </w:rPr>
            </w:pPr>
            <w:r w:rsidRPr="00BF4FBD">
              <w:rPr>
                <w:rFonts w:eastAsia="Times New Roman" w:cs="Calibri"/>
                <w:b/>
                <w:bCs/>
                <w:color w:val="000000"/>
                <w:kern w:val="0"/>
                <w:sz w:val="22"/>
                <w:lang w:eastAsia="fr-BE"/>
                <w14:ligatures w14:val="none"/>
              </w:rPr>
              <w:t>Situation initiale</w:t>
            </w:r>
          </w:p>
        </w:tc>
      </w:tr>
      <w:tr w:rsidR="00F039F9" w:rsidRPr="00BF4FBD" w14:paraId="22EA2DAA"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47B0A8E5" w14:textId="77777777" w:rsidR="00F039F9" w:rsidRPr="00BF4FBD" w:rsidRDefault="00F039F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Consommation gaz (chaufferie)</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0BD26E9D" w14:textId="56577A71" w:rsidR="00F039F9" w:rsidRPr="00BF4FBD" w:rsidRDefault="00F039F9"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224,44 MWh/an</w:t>
            </w:r>
          </w:p>
        </w:tc>
      </w:tr>
      <w:tr w:rsidR="00F039F9" w:rsidRPr="00BF4FBD" w14:paraId="790AA69F"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0CE6A82E" w14:textId="77777777" w:rsidR="00F039F9" w:rsidRPr="00BF4FBD" w:rsidRDefault="00F039F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Consommation électricité (communs)</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1D4B9E75" w14:textId="72231B21" w:rsidR="00F039F9" w:rsidRPr="00BF4FBD" w:rsidRDefault="00F039F9"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4,8 MWh/an</w:t>
            </w:r>
          </w:p>
        </w:tc>
      </w:tr>
      <w:tr w:rsidR="00427AA9" w:rsidRPr="00BF4FBD" w14:paraId="1902B27F" w14:textId="77777777" w:rsidTr="00866DDE">
        <w:trPr>
          <w:trHeight w:val="390"/>
        </w:trPr>
        <w:tc>
          <w:tcPr>
            <w:tcW w:w="5528" w:type="dxa"/>
            <w:tcBorders>
              <w:top w:val="nil"/>
              <w:left w:val="single" w:sz="8" w:space="0" w:color="BFBFBF"/>
              <w:bottom w:val="single" w:sz="8" w:space="0" w:color="BFBFBF"/>
              <w:right w:val="single" w:sz="8" w:space="0" w:color="BFBFBF"/>
            </w:tcBorders>
            <w:vAlign w:val="center"/>
            <w:hideMark/>
          </w:tcPr>
          <w:p w14:paraId="28A723D7" w14:textId="77777777" w:rsidR="00427AA9" w:rsidRPr="00BF4FBD" w:rsidRDefault="00427AA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Emission CO</w:t>
            </w:r>
            <w:r w:rsidRPr="00BF4FBD">
              <w:rPr>
                <w:rFonts w:eastAsia="Times New Roman" w:cs="Calibri"/>
                <w:b/>
                <w:bCs/>
                <w:color w:val="196B24"/>
                <w:kern w:val="0"/>
                <w:sz w:val="22"/>
                <w:vertAlign w:val="subscript"/>
                <w:lang w:eastAsia="fr-BE"/>
                <w14:ligatures w14:val="none"/>
              </w:rPr>
              <w:t>2</w:t>
            </w:r>
            <w:r w:rsidRPr="00BF4FBD">
              <w:rPr>
                <w:rFonts w:eastAsia="Times New Roman" w:cs="Calibri"/>
                <w:b/>
                <w:bCs/>
                <w:color w:val="196B24"/>
                <w:kern w:val="0"/>
                <w:sz w:val="22"/>
                <w:lang w:eastAsia="fr-BE"/>
                <w14:ligatures w14:val="none"/>
              </w:rPr>
              <w:t xml:space="preserve"> annuelle (installations communes)</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144AEA14" w14:textId="57568C63" w:rsidR="00427AA9" w:rsidRPr="00BF4FBD" w:rsidRDefault="00427AA9"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58,5 To CO</w:t>
            </w:r>
            <w:r w:rsidRPr="00BF4FBD">
              <w:rPr>
                <w:rFonts w:eastAsia="Times New Roman" w:cs="Calibri"/>
                <w:color w:val="000000"/>
                <w:kern w:val="0"/>
                <w:sz w:val="22"/>
                <w:vertAlign w:val="subscript"/>
                <w:lang w:eastAsia="fr-BE"/>
                <w14:ligatures w14:val="none"/>
              </w:rPr>
              <w:t>2</w:t>
            </w:r>
            <w:r w:rsidRPr="00BF4FBD">
              <w:rPr>
                <w:rFonts w:eastAsia="Times New Roman" w:cs="Calibri"/>
                <w:color w:val="000000"/>
                <w:kern w:val="0"/>
                <w:sz w:val="22"/>
                <w:lang w:eastAsia="fr-BE"/>
                <w14:ligatures w14:val="none"/>
              </w:rPr>
              <w:t>/an</w:t>
            </w:r>
          </w:p>
        </w:tc>
      </w:tr>
      <w:tr w:rsidR="002F6DA6" w:rsidRPr="00BF4FBD" w14:paraId="6E17CD3A"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17867294" w14:textId="77777777" w:rsidR="002F6DA6" w:rsidRPr="00BF4FBD" w:rsidRDefault="002F6DA6"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Niveau K</w:t>
            </w:r>
          </w:p>
        </w:tc>
        <w:tc>
          <w:tcPr>
            <w:tcW w:w="2721" w:type="dxa"/>
            <w:tcBorders>
              <w:top w:val="single" w:sz="8" w:space="0" w:color="BFBFBF"/>
              <w:left w:val="nil"/>
              <w:bottom w:val="single" w:sz="8" w:space="0" w:color="BFBFBF"/>
              <w:right w:val="single" w:sz="8" w:space="0" w:color="BFBFBF"/>
            </w:tcBorders>
            <w:shd w:val="clear" w:color="auto" w:fill="D9F2D0" w:themeFill="accent6" w:themeFillTint="33"/>
            <w:vAlign w:val="center"/>
            <w:hideMark/>
          </w:tcPr>
          <w:p w14:paraId="1BE65356" w14:textId="77777777" w:rsidR="002F6DA6" w:rsidRPr="00BF4FBD" w:rsidRDefault="002F6DA6"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138</w:t>
            </w:r>
          </w:p>
        </w:tc>
      </w:tr>
      <w:tr w:rsidR="00427AA9" w:rsidRPr="00BF4FBD" w14:paraId="2C5FC931"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222912BF" w14:textId="77777777" w:rsidR="00427AA9" w:rsidRPr="00BF4FBD" w:rsidRDefault="00427AA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 xml:space="preserve">BNE (Besoins nets en énergie) </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323B6A0A" w14:textId="3988FDF2" w:rsidR="00427AA9" w:rsidRPr="00BF4FBD" w:rsidRDefault="00D60B74"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192</w:t>
            </w:r>
            <w:r w:rsidR="00427AA9" w:rsidRPr="00BF4FBD">
              <w:rPr>
                <w:rFonts w:eastAsia="Times New Roman" w:cs="Calibri"/>
                <w:color w:val="000000"/>
                <w:kern w:val="0"/>
                <w:sz w:val="22"/>
                <w:lang w:eastAsia="fr-BE"/>
                <w14:ligatures w14:val="none"/>
              </w:rPr>
              <w:t> MWh/an</w:t>
            </w:r>
          </w:p>
        </w:tc>
      </w:tr>
      <w:tr w:rsidR="00427AA9" w:rsidRPr="00BF4FBD" w14:paraId="1E39C565"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71B6222F" w14:textId="77777777" w:rsidR="00427AA9" w:rsidRPr="00BF4FBD" w:rsidRDefault="00427AA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Consommation en énergie finale</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03819B91" w14:textId="2BC94015" w:rsidR="00427AA9" w:rsidRPr="00BF4FBD" w:rsidRDefault="00D60B74"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288</w:t>
            </w:r>
            <w:r w:rsidR="00427AA9" w:rsidRPr="00BF4FBD">
              <w:rPr>
                <w:rFonts w:eastAsia="Times New Roman" w:cs="Calibri"/>
                <w:color w:val="000000"/>
                <w:kern w:val="0"/>
                <w:sz w:val="22"/>
                <w:lang w:eastAsia="fr-BE"/>
                <w14:ligatures w14:val="none"/>
              </w:rPr>
              <w:t> MWh/an</w:t>
            </w:r>
          </w:p>
        </w:tc>
      </w:tr>
      <w:tr w:rsidR="00427AA9" w:rsidRPr="00BF4FBD" w14:paraId="420EF747"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2956849E" w14:textId="77777777" w:rsidR="00427AA9" w:rsidRPr="00BF4FBD" w:rsidRDefault="00427AA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Consommation en énergie primaire</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2F03DBAB" w14:textId="1D4B6F41" w:rsidR="00427AA9" w:rsidRPr="00BF4FBD" w:rsidRDefault="00D60B74"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343</w:t>
            </w:r>
            <w:r w:rsidR="00427AA9" w:rsidRPr="00BF4FBD">
              <w:rPr>
                <w:rFonts w:eastAsia="Times New Roman" w:cs="Calibri"/>
                <w:color w:val="000000"/>
                <w:kern w:val="0"/>
                <w:sz w:val="22"/>
                <w:lang w:eastAsia="fr-BE"/>
                <w14:ligatures w14:val="none"/>
              </w:rPr>
              <w:t> MWh/an</w:t>
            </w:r>
          </w:p>
        </w:tc>
      </w:tr>
      <w:tr w:rsidR="002F6DA6" w:rsidRPr="00BF4FBD" w14:paraId="3FE0A88D"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5331358F" w14:textId="77777777" w:rsidR="002F6DA6" w:rsidRPr="00BF4FBD" w:rsidRDefault="002F6DA6"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Label global</w:t>
            </w:r>
          </w:p>
        </w:tc>
        <w:tc>
          <w:tcPr>
            <w:tcW w:w="2721" w:type="dxa"/>
            <w:tcBorders>
              <w:top w:val="single" w:sz="8" w:space="0" w:color="BFBFBF"/>
              <w:left w:val="nil"/>
              <w:bottom w:val="single" w:sz="8" w:space="0" w:color="BFBFBF"/>
              <w:right w:val="single" w:sz="8" w:space="0" w:color="BFBFBF"/>
            </w:tcBorders>
            <w:shd w:val="clear" w:color="auto" w:fill="D9F2D0" w:themeFill="accent6" w:themeFillTint="33"/>
            <w:vAlign w:val="center"/>
            <w:hideMark/>
          </w:tcPr>
          <w:p w14:paraId="21E095D4" w14:textId="77777777" w:rsidR="002F6DA6" w:rsidRPr="00BF4FBD" w:rsidRDefault="002F6DA6"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C</w:t>
            </w:r>
          </w:p>
        </w:tc>
      </w:tr>
    </w:tbl>
    <w:p w14:paraId="0133E130" w14:textId="32F0C579" w:rsidR="008D0680" w:rsidRPr="008D0680" w:rsidRDefault="008D0680" w:rsidP="008D0680">
      <w:pPr>
        <w:jc w:val="center"/>
        <w:rPr>
          <w:i/>
          <w:iCs/>
          <w:sz w:val="20"/>
          <w:szCs w:val="20"/>
        </w:rPr>
      </w:pPr>
      <w:r>
        <w:rPr>
          <w:i/>
          <w:iCs/>
          <w:sz w:val="20"/>
          <w:szCs w:val="20"/>
        </w:rPr>
        <w:t>Tableau 3.3</w:t>
      </w:r>
    </w:p>
    <w:p w14:paraId="1E69E922" w14:textId="77777777" w:rsidR="008D0680" w:rsidRDefault="008D0680" w:rsidP="00F544B3"/>
    <w:tbl>
      <w:tblPr>
        <w:tblW w:w="9060" w:type="dxa"/>
        <w:tblCellMar>
          <w:left w:w="70" w:type="dxa"/>
          <w:right w:w="70" w:type="dxa"/>
        </w:tblCellMar>
        <w:tblLook w:val="04A0" w:firstRow="1" w:lastRow="0" w:firstColumn="1" w:lastColumn="0" w:noHBand="0" w:noVBand="1"/>
      </w:tblPr>
      <w:tblGrid>
        <w:gridCol w:w="3880"/>
        <w:gridCol w:w="740"/>
        <w:gridCol w:w="740"/>
        <w:gridCol w:w="740"/>
        <w:gridCol w:w="740"/>
        <w:gridCol w:w="740"/>
        <w:gridCol w:w="740"/>
        <w:gridCol w:w="740"/>
      </w:tblGrid>
      <w:tr w:rsidR="00E45B62" w:rsidRPr="00E45B62" w14:paraId="30978D51" w14:textId="77777777" w:rsidTr="00E45B62">
        <w:trPr>
          <w:trHeight w:val="384"/>
        </w:trPr>
        <w:tc>
          <w:tcPr>
            <w:tcW w:w="3880" w:type="dxa"/>
            <w:tcBorders>
              <w:top w:val="dotted" w:sz="4" w:space="0" w:color="auto"/>
              <w:left w:val="dotted" w:sz="4" w:space="0" w:color="auto"/>
              <w:bottom w:val="dotted" w:sz="4" w:space="0" w:color="auto"/>
              <w:right w:val="dotted" w:sz="4" w:space="0" w:color="auto"/>
            </w:tcBorders>
            <w:noWrap/>
            <w:vAlign w:val="center"/>
            <w:hideMark/>
          </w:tcPr>
          <w:p w14:paraId="7B01BB52" w14:textId="77777777" w:rsidR="00E45B62" w:rsidRPr="00E45B62" w:rsidRDefault="00E45B62" w:rsidP="00E45B62">
            <w:pPr>
              <w:spacing w:after="0"/>
              <w:jc w:val="left"/>
              <w:rPr>
                <w:rFonts w:ascii="Aptos Narrow" w:eastAsia="Times New Roman" w:hAnsi="Aptos Narrow" w:cs="Times New Roman"/>
                <w:b/>
                <w:bCs/>
                <w:color w:val="000000"/>
                <w:kern w:val="0"/>
                <w:sz w:val="22"/>
                <w:lang w:eastAsia="fr-BE"/>
                <w14:ligatures w14:val="none"/>
              </w:rPr>
            </w:pPr>
            <w:r w:rsidRPr="00E45B62">
              <w:rPr>
                <w:rFonts w:ascii="Aptos Narrow" w:eastAsia="Times New Roman" w:hAnsi="Aptos Narrow" w:cs="Times New Roman"/>
                <w:b/>
                <w:bCs/>
                <w:color w:val="000000"/>
                <w:kern w:val="0"/>
                <w:sz w:val="22"/>
                <w:lang w:eastAsia="fr-BE"/>
                <w14:ligatures w14:val="none"/>
              </w:rPr>
              <w:t>Label énergétique estimé avant travaux</w:t>
            </w:r>
          </w:p>
        </w:tc>
        <w:tc>
          <w:tcPr>
            <w:tcW w:w="740" w:type="dxa"/>
            <w:tcBorders>
              <w:top w:val="dotted" w:sz="4" w:space="0" w:color="auto"/>
              <w:left w:val="nil"/>
              <w:bottom w:val="dotted" w:sz="4" w:space="0" w:color="auto"/>
              <w:right w:val="dotted" w:sz="4" w:space="0" w:color="auto"/>
            </w:tcBorders>
            <w:shd w:val="clear" w:color="000000" w:fill="196B24"/>
            <w:vAlign w:val="center"/>
            <w:hideMark/>
          </w:tcPr>
          <w:p w14:paraId="0C7C376C" w14:textId="77777777" w:rsidR="00E45B62" w:rsidRPr="00E45B62" w:rsidRDefault="00E45B62" w:rsidP="00E45B62">
            <w:pPr>
              <w:spacing w:after="0"/>
              <w:jc w:val="center"/>
              <w:rPr>
                <w:rFonts w:ascii="League Spartan Light" w:eastAsia="Times New Roman" w:hAnsi="League Spartan Light" w:cs="Times New Roman"/>
                <w:b/>
                <w:bCs/>
                <w:color w:val="FFFFFF"/>
                <w:kern w:val="0"/>
                <w:szCs w:val="20"/>
                <w:lang w:eastAsia="fr-BE"/>
                <w14:ligatures w14:val="none"/>
              </w:rPr>
            </w:pPr>
            <w:r w:rsidRPr="00E45B62">
              <w:rPr>
                <w:rFonts w:ascii="League Spartan Light" w:eastAsia="Times New Roman" w:hAnsi="League Spartan Light" w:cs="Times New Roman"/>
                <w:b/>
                <w:bCs/>
                <w:color w:val="FFFFFF"/>
                <w:kern w:val="0"/>
                <w:szCs w:val="20"/>
                <w:lang w:eastAsia="fr-BE"/>
                <w14:ligatures w14:val="none"/>
              </w:rPr>
              <w:t>A</w:t>
            </w:r>
          </w:p>
        </w:tc>
        <w:tc>
          <w:tcPr>
            <w:tcW w:w="740" w:type="dxa"/>
            <w:tcBorders>
              <w:top w:val="dotted" w:sz="4" w:space="0" w:color="auto"/>
              <w:left w:val="nil"/>
              <w:bottom w:val="dotted" w:sz="4" w:space="0" w:color="auto"/>
              <w:right w:val="single" w:sz="24" w:space="0" w:color="auto"/>
            </w:tcBorders>
            <w:shd w:val="clear" w:color="000000" w:fill="4EA72E"/>
            <w:vAlign w:val="center"/>
            <w:hideMark/>
          </w:tcPr>
          <w:p w14:paraId="1466DCD0" w14:textId="77777777" w:rsidR="00E45B62" w:rsidRPr="00E45B62" w:rsidRDefault="00E45B62" w:rsidP="00E45B62">
            <w:pPr>
              <w:spacing w:after="0"/>
              <w:jc w:val="center"/>
              <w:rPr>
                <w:rFonts w:ascii="League Spartan Light" w:eastAsia="Times New Roman" w:hAnsi="League Spartan Light" w:cs="Times New Roman"/>
                <w:b/>
                <w:bCs/>
                <w:color w:val="000000"/>
                <w:kern w:val="0"/>
                <w:szCs w:val="20"/>
                <w:lang w:eastAsia="fr-BE"/>
                <w14:ligatures w14:val="none"/>
              </w:rPr>
            </w:pPr>
            <w:r w:rsidRPr="00E45B62">
              <w:rPr>
                <w:rFonts w:ascii="League Spartan Light" w:eastAsia="Times New Roman" w:hAnsi="League Spartan Light" w:cs="Times New Roman"/>
                <w:b/>
                <w:bCs/>
                <w:color w:val="000000"/>
                <w:kern w:val="0"/>
                <w:szCs w:val="20"/>
                <w:lang w:eastAsia="fr-BE"/>
                <w14:ligatures w14:val="none"/>
              </w:rPr>
              <w:t>B</w:t>
            </w:r>
          </w:p>
        </w:tc>
        <w:tc>
          <w:tcPr>
            <w:tcW w:w="740" w:type="dxa"/>
            <w:tcBorders>
              <w:top w:val="single" w:sz="24" w:space="0" w:color="auto"/>
              <w:left w:val="single" w:sz="24" w:space="0" w:color="auto"/>
              <w:bottom w:val="single" w:sz="24" w:space="0" w:color="auto"/>
              <w:right w:val="single" w:sz="24" w:space="0" w:color="auto"/>
            </w:tcBorders>
            <w:shd w:val="clear" w:color="000000" w:fill="B3E5A1"/>
            <w:vAlign w:val="center"/>
            <w:hideMark/>
          </w:tcPr>
          <w:p w14:paraId="4931E257" w14:textId="77777777" w:rsidR="00E45B62" w:rsidRPr="00E45B62" w:rsidRDefault="00E45B62" w:rsidP="00E45B62">
            <w:pPr>
              <w:spacing w:after="0"/>
              <w:jc w:val="center"/>
              <w:rPr>
                <w:rFonts w:ascii="League Spartan Light" w:eastAsia="Times New Roman" w:hAnsi="League Spartan Light" w:cs="Times New Roman"/>
                <w:b/>
                <w:bCs/>
                <w:color w:val="000000"/>
                <w:kern w:val="0"/>
                <w:szCs w:val="20"/>
                <w:lang w:eastAsia="fr-BE"/>
                <w14:ligatures w14:val="none"/>
              </w:rPr>
            </w:pPr>
            <w:r w:rsidRPr="00E45B62">
              <w:rPr>
                <w:rFonts w:ascii="League Spartan Light" w:eastAsia="Times New Roman" w:hAnsi="League Spartan Light" w:cs="Times New Roman"/>
                <w:b/>
                <w:bCs/>
                <w:color w:val="000000"/>
                <w:kern w:val="0"/>
                <w:szCs w:val="20"/>
                <w:lang w:eastAsia="fr-BE"/>
                <w14:ligatures w14:val="none"/>
              </w:rPr>
              <w:t>C</w:t>
            </w:r>
          </w:p>
        </w:tc>
        <w:tc>
          <w:tcPr>
            <w:tcW w:w="740" w:type="dxa"/>
            <w:tcBorders>
              <w:top w:val="dotted" w:sz="4" w:space="0" w:color="auto"/>
              <w:left w:val="single" w:sz="24" w:space="0" w:color="auto"/>
              <w:bottom w:val="dotted" w:sz="4" w:space="0" w:color="auto"/>
              <w:right w:val="dotted" w:sz="4" w:space="0" w:color="auto"/>
            </w:tcBorders>
            <w:shd w:val="clear" w:color="000000" w:fill="FFFF00"/>
            <w:vAlign w:val="center"/>
            <w:hideMark/>
          </w:tcPr>
          <w:p w14:paraId="19C50816" w14:textId="77777777" w:rsidR="00E45B62" w:rsidRPr="00E45B62" w:rsidRDefault="00E45B62" w:rsidP="00E45B62">
            <w:pPr>
              <w:spacing w:after="0"/>
              <w:jc w:val="center"/>
              <w:rPr>
                <w:rFonts w:ascii="League Spartan Light" w:eastAsia="Times New Roman" w:hAnsi="League Spartan Light" w:cs="Times New Roman"/>
                <w:b/>
                <w:bCs/>
                <w:color w:val="000000"/>
                <w:kern w:val="0"/>
                <w:szCs w:val="20"/>
                <w:lang w:eastAsia="fr-BE"/>
                <w14:ligatures w14:val="none"/>
              </w:rPr>
            </w:pPr>
            <w:r w:rsidRPr="00E45B62">
              <w:rPr>
                <w:rFonts w:ascii="League Spartan Light" w:eastAsia="Times New Roman" w:hAnsi="League Spartan Light" w:cs="Times New Roman"/>
                <w:b/>
                <w:bCs/>
                <w:color w:val="000000"/>
                <w:kern w:val="0"/>
                <w:szCs w:val="20"/>
                <w:lang w:eastAsia="fr-BE"/>
                <w14:ligatures w14:val="none"/>
              </w:rPr>
              <w:t>D</w:t>
            </w:r>
          </w:p>
        </w:tc>
        <w:tc>
          <w:tcPr>
            <w:tcW w:w="740" w:type="dxa"/>
            <w:tcBorders>
              <w:top w:val="dotted" w:sz="4" w:space="0" w:color="auto"/>
              <w:left w:val="nil"/>
              <w:bottom w:val="dotted" w:sz="4" w:space="0" w:color="auto"/>
              <w:right w:val="dotted" w:sz="4" w:space="0" w:color="auto"/>
            </w:tcBorders>
            <w:shd w:val="clear" w:color="000000" w:fill="FFC000"/>
            <w:vAlign w:val="center"/>
            <w:hideMark/>
          </w:tcPr>
          <w:p w14:paraId="36D3FDB9" w14:textId="77777777" w:rsidR="00E45B62" w:rsidRPr="00E45B62" w:rsidRDefault="00E45B62" w:rsidP="00E45B62">
            <w:pPr>
              <w:spacing w:after="0"/>
              <w:jc w:val="center"/>
              <w:rPr>
                <w:rFonts w:ascii="League Spartan Light" w:eastAsia="Times New Roman" w:hAnsi="League Spartan Light" w:cs="Times New Roman"/>
                <w:b/>
                <w:bCs/>
                <w:color w:val="000000"/>
                <w:kern w:val="0"/>
                <w:szCs w:val="20"/>
                <w:lang w:eastAsia="fr-BE"/>
                <w14:ligatures w14:val="none"/>
              </w:rPr>
            </w:pPr>
            <w:r w:rsidRPr="00E45B62">
              <w:rPr>
                <w:rFonts w:ascii="League Spartan Light" w:eastAsia="Times New Roman" w:hAnsi="League Spartan Light" w:cs="Times New Roman"/>
                <w:b/>
                <w:bCs/>
                <w:color w:val="000000"/>
                <w:kern w:val="0"/>
                <w:szCs w:val="20"/>
                <w:lang w:eastAsia="fr-BE"/>
                <w14:ligatures w14:val="none"/>
              </w:rPr>
              <w:t>E</w:t>
            </w:r>
          </w:p>
        </w:tc>
        <w:tc>
          <w:tcPr>
            <w:tcW w:w="740" w:type="dxa"/>
            <w:tcBorders>
              <w:top w:val="dotted" w:sz="4" w:space="0" w:color="auto"/>
              <w:left w:val="nil"/>
              <w:bottom w:val="dotted" w:sz="4" w:space="0" w:color="auto"/>
              <w:right w:val="dotted" w:sz="4" w:space="0" w:color="auto"/>
            </w:tcBorders>
            <w:shd w:val="clear" w:color="000000" w:fill="BF4E14"/>
            <w:vAlign w:val="center"/>
            <w:hideMark/>
          </w:tcPr>
          <w:p w14:paraId="7DB971DA" w14:textId="77777777" w:rsidR="00E45B62" w:rsidRPr="00E45B62" w:rsidRDefault="00E45B62" w:rsidP="00E45B62">
            <w:pPr>
              <w:spacing w:after="0"/>
              <w:jc w:val="center"/>
              <w:rPr>
                <w:rFonts w:ascii="League Spartan Light" w:eastAsia="Times New Roman" w:hAnsi="League Spartan Light" w:cs="Times New Roman"/>
                <w:b/>
                <w:bCs/>
                <w:color w:val="000000"/>
                <w:kern w:val="0"/>
                <w:szCs w:val="20"/>
                <w:lang w:eastAsia="fr-BE"/>
                <w14:ligatures w14:val="none"/>
              </w:rPr>
            </w:pPr>
            <w:r w:rsidRPr="00E45B62">
              <w:rPr>
                <w:rFonts w:ascii="League Spartan Light" w:eastAsia="Times New Roman" w:hAnsi="League Spartan Light" w:cs="Times New Roman"/>
                <w:b/>
                <w:bCs/>
                <w:color w:val="000000"/>
                <w:kern w:val="0"/>
                <w:szCs w:val="20"/>
                <w:lang w:eastAsia="fr-BE"/>
                <w14:ligatures w14:val="none"/>
              </w:rPr>
              <w:t>F</w:t>
            </w:r>
          </w:p>
        </w:tc>
        <w:tc>
          <w:tcPr>
            <w:tcW w:w="740" w:type="dxa"/>
            <w:tcBorders>
              <w:top w:val="dotted" w:sz="4" w:space="0" w:color="auto"/>
              <w:left w:val="nil"/>
              <w:bottom w:val="dotted" w:sz="4" w:space="0" w:color="auto"/>
              <w:right w:val="dotted" w:sz="4" w:space="0" w:color="auto"/>
            </w:tcBorders>
            <w:shd w:val="clear" w:color="000000" w:fill="FF0000"/>
            <w:vAlign w:val="center"/>
            <w:hideMark/>
          </w:tcPr>
          <w:p w14:paraId="4E51BB9E" w14:textId="77777777" w:rsidR="00E45B62" w:rsidRPr="00E45B62" w:rsidRDefault="00E45B62" w:rsidP="00E45B62">
            <w:pPr>
              <w:spacing w:after="0"/>
              <w:jc w:val="center"/>
              <w:rPr>
                <w:rFonts w:ascii="League Spartan Light" w:eastAsia="Times New Roman" w:hAnsi="League Spartan Light" w:cs="Times New Roman"/>
                <w:b/>
                <w:bCs/>
                <w:color w:val="FFFFFF"/>
                <w:kern w:val="0"/>
                <w:szCs w:val="20"/>
                <w:lang w:eastAsia="fr-BE"/>
                <w14:ligatures w14:val="none"/>
              </w:rPr>
            </w:pPr>
            <w:r w:rsidRPr="00E45B62">
              <w:rPr>
                <w:rFonts w:ascii="League Spartan Light" w:eastAsia="Times New Roman" w:hAnsi="League Spartan Light" w:cs="Times New Roman"/>
                <w:b/>
                <w:bCs/>
                <w:color w:val="FFFFFF"/>
                <w:kern w:val="0"/>
                <w:szCs w:val="20"/>
                <w:lang w:eastAsia="fr-BE"/>
                <w14:ligatures w14:val="none"/>
              </w:rPr>
              <w:t>G</w:t>
            </w:r>
          </w:p>
        </w:tc>
      </w:tr>
    </w:tbl>
    <w:p w14:paraId="15C44C6E" w14:textId="77777777" w:rsidR="00C312ED" w:rsidRDefault="00C312ED" w:rsidP="00F544B3"/>
    <w:p w14:paraId="1563689F" w14:textId="77777777" w:rsidR="00E45B62" w:rsidRDefault="00E45B62" w:rsidP="00F544B3"/>
    <w:p w14:paraId="1A5FE713" w14:textId="77777777" w:rsidR="009B1D96" w:rsidRDefault="009B1D96">
      <w:pPr>
        <w:spacing w:line="259" w:lineRule="auto"/>
        <w:jc w:val="left"/>
        <w:rPr>
          <w:rFonts w:ascii="League Spartan Light" w:eastAsiaTheme="majorEastAsia" w:hAnsi="League Spartan Light" w:cstheme="majorBidi"/>
          <w:b/>
          <w:color w:val="FFFFFF" w:themeColor="background1"/>
          <w:sz w:val="28"/>
          <w:szCs w:val="28"/>
        </w:rPr>
      </w:pPr>
      <w:r>
        <w:rPr>
          <w:rFonts w:ascii="League Spartan Light" w:hAnsi="League Spartan Light"/>
          <w:sz w:val="28"/>
          <w:szCs w:val="28"/>
        </w:rPr>
        <w:br w:type="page"/>
      </w:r>
    </w:p>
    <w:p w14:paraId="15B53CB0" w14:textId="3AC7B462" w:rsidR="00F219C1" w:rsidRPr="00681710" w:rsidRDefault="00F544B3" w:rsidP="00905322">
      <w:pPr>
        <w:pStyle w:val="Titre1"/>
      </w:pPr>
      <w:bookmarkStart w:id="38" w:name="_Toc212555384"/>
      <w:r w:rsidRPr="00905322">
        <w:lastRenderedPageBreak/>
        <w:t>Propositions</w:t>
      </w:r>
      <w:r w:rsidRPr="00681710">
        <w:t xml:space="preserve"> d’améliorations</w:t>
      </w:r>
      <w:bookmarkEnd w:id="38"/>
    </w:p>
    <w:p w14:paraId="6111FEAE" w14:textId="77777777" w:rsidR="00F219C1" w:rsidRDefault="00F219C1" w:rsidP="00F219C1"/>
    <w:p w14:paraId="745B4618" w14:textId="77777777" w:rsidR="009D4301" w:rsidRPr="00681710" w:rsidRDefault="009D4301" w:rsidP="009D4301">
      <w:pPr>
        <w:spacing w:line="360" w:lineRule="auto"/>
        <w:rPr>
          <w:rFonts w:eastAsia="Aptos" w:cs="Calibri"/>
          <w:szCs w:val="24"/>
        </w:rPr>
      </w:pPr>
      <w:r w:rsidRPr="00681710">
        <w:rPr>
          <w:rFonts w:eastAsia="Aptos" w:cs="Calibri"/>
          <w:szCs w:val="24"/>
        </w:rPr>
        <w:t>Les travaux de rénovation énergétique envisagés sont décrits ci-après.</w:t>
      </w:r>
    </w:p>
    <w:p w14:paraId="6C9CF90F" w14:textId="03040318" w:rsidR="009D4301" w:rsidRPr="00681710" w:rsidRDefault="009D4301" w:rsidP="00042A6D">
      <w:pPr>
        <w:pStyle w:val="Titre2"/>
        <w:numPr>
          <w:ilvl w:val="1"/>
          <w:numId w:val="62"/>
        </w:numPr>
      </w:pPr>
      <w:bookmarkStart w:id="39" w:name="_Toc212555385"/>
      <w:r w:rsidRPr="00681710">
        <w:t>Améliorations de l’enveloppe</w:t>
      </w:r>
      <w:bookmarkEnd w:id="39"/>
    </w:p>
    <w:p w14:paraId="5D0B957B" w14:textId="77777777" w:rsidR="009D4301" w:rsidRPr="00681710" w:rsidRDefault="009D4301" w:rsidP="009D4301">
      <w:pPr>
        <w:spacing w:line="360" w:lineRule="auto"/>
        <w:rPr>
          <w:rFonts w:eastAsia="Aptos" w:cs="Calibri"/>
          <w:szCs w:val="24"/>
        </w:rPr>
      </w:pPr>
      <w:r w:rsidRPr="00681710">
        <w:rPr>
          <w:rFonts w:eastAsia="Aptos" w:cs="Calibri"/>
          <w:szCs w:val="24"/>
        </w:rPr>
        <w:t>Au niveau de l’enveloppe, les interventions suivantes sont recommandées :</w:t>
      </w:r>
    </w:p>
    <w:tbl>
      <w:tblPr>
        <w:tblStyle w:val="Grilledutableau1"/>
        <w:tblW w:w="9067" w:type="dxa"/>
        <w:tblBorders>
          <w:top w:val="single" w:sz="4" w:space="0" w:color="D1D1D1"/>
          <w:left w:val="single" w:sz="4" w:space="0" w:color="D1D1D1"/>
          <w:bottom w:val="single" w:sz="4" w:space="0" w:color="D1D1D1"/>
          <w:right w:val="single" w:sz="4" w:space="0" w:color="D1D1D1"/>
          <w:insideH w:val="single" w:sz="4" w:space="0" w:color="D1D1D1"/>
          <w:insideV w:val="single" w:sz="4" w:space="0" w:color="D1D1D1"/>
        </w:tblBorders>
        <w:tblLook w:val="04A0" w:firstRow="1" w:lastRow="0" w:firstColumn="1" w:lastColumn="0" w:noHBand="0" w:noVBand="1"/>
      </w:tblPr>
      <w:tblGrid>
        <w:gridCol w:w="1289"/>
        <w:gridCol w:w="3951"/>
        <w:gridCol w:w="3827"/>
      </w:tblGrid>
      <w:tr w:rsidR="009D4301" w:rsidRPr="00E45B62" w14:paraId="1AE052BE" w14:textId="77777777" w:rsidTr="00F00D9B">
        <w:tc>
          <w:tcPr>
            <w:tcW w:w="1289" w:type="dxa"/>
            <w:vAlign w:val="center"/>
          </w:tcPr>
          <w:p w14:paraId="20727237" w14:textId="77777777" w:rsidR="009D4301" w:rsidRPr="00E45B62" w:rsidRDefault="009D4301" w:rsidP="00F95EA1">
            <w:pPr>
              <w:spacing w:line="360" w:lineRule="auto"/>
              <w:jc w:val="center"/>
              <w:rPr>
                <w:rFonts w:eastAsia="Aptos" w:cs="Calibri"/>
                <w:color w:val="0070C0"/>
                <w:sz w:val="22"/>
              </w:rPr>
            </w:pPr>
          </w:p>
        </w:tc>
        <w:tc>
          <w:tcPr>
            <w:tcW w:w="3951" w:type="dxa"/>
            <w:vAlign w:val="center"/>
          </w:tcPr>
          <w:p w14:paraId="61947C59"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Paroi concernée</w:t>
            </w:r>
          </w:p>
        </w:tc>
        <w:tc>
          <w:tcPr>
            <w:tcW w:w="3827" w:type="dxa"/>
            <w:shd w:val="clear" w:color="auto" w:fill="D9F2D0"/>
            <w:vAlign w:val="center"/>
          </w:tcPr>
          <w:p w14:paraId="18735068"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Isolation proposée</w:t>
            </w:r>
          </w:p>
        </w:tc>
      </w:tr>
      <w:tr w:rsidR="009D4301" w:rsidRPr="00E45B62" w14:paraId="7DDB69B6" w14:textId="77777777" w:rsidTr="00F00D9B">
        <w:tc>
          <w:tcPr>
            <w:tcW w:w="1289" w:type="dxa"/>
            <w:shd w:val="clear" w:color="auto" w:fill="E8E8E8"/>
            <w:vAlign w:val="center"/>
          </w:tcPr>
          <w:p w14:paraId="2AD2F5E7"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Toitures</w:t>
            </w:r>
          </w:p>
        </w:tc>
        <w:tc>
          <w:tcPr>
            <w:tcW w:w="3951" w:type="dxa"/>
            <w:vAlign w:val="center"/>
          </w:tcPr>
          <w:p w14:paraId="7A305F34" w14:textId="77777777" w:rsidR="009D4301" w:rsidRPr="00E45B62" w:rsidRDefault="009D4301" w:rsidP="00A51408">
            <w:pPr>
              <w:spacing w:line="360" w:lineRule="auto"/>
              <w:jc w:val="left"/>
              <w:rPr>
                <w:rFonts w:eastAsia="Times New Roman" w:cs="Calibri"/>
                <w:color w:val="000000"/>
                <w:sz w:val="22"/>
              </w:rPr>
            </w:pPr>
            <w:r w:rsidRPr="00E45B62">
              <w:rPr>
                <w:rFonts w:eastAsia="Times New Roman" w:cs="Calibri"/>
                <w:color w:val="000000"/>
                <w:sz w:val="22"/>
              </w:rPr>
              <w:t>T01 – Toiture plate principale</w:t>
            </w:r>
          </w:p>
          <w:p w14:paraId="2CC14840" w14:textId="77777777" w:rsidR="009D4301" w:rsidRPr="00E45B62" w:rsidRDefault="009D4301" w:rsidP="00A51408">
            <w:pPr>
              <w:spacing w:line="360" w:lineRule="auto"/>
              <w:jc w:val="left"/>
              <w:rPr>
                <w:rFonts w:eastAsia="Times New Roman" w:cs="Calibri"/>
                <w:color w:val="000000"/>
                <w:sz w:val="22"/>
              </w:rPr>
            </w:pPr>
            <w:r w:rsidRPr="00E45B62">
              <w:rPr>
                <w:rFonts w:eastAsia="Times New Roman" w:cs="Calibri"/>
                <w:color w:val="000000"/>
                <w:sz w:val="22"/>
              </w:rPr>
              <w:t>T02 – Toiture plate intermédiaire</w:t>
            </w:r>
          </w:p>
          <w:p w14:paraId="0DFD8A8E" w14:textId="77777777" w:rsidR="009D4301" w:rsidRPr="00E45B62" w:rsidRDefault="009D4301" w:rsidP="00A51408">
            <w:pPr>
              <w:spacing w:line="360" w:lineRule="auto"/>
              <w:jc w:val="left"/>
              <w:rPr>
                <w:rFonts w:eastAsia="Aptos" w:cs="Calibri"/>
                <w:color w:val="E97132"/>
                <w:sz w:val="22"/>
              </w:rPr>
            </w:pPr>
            <w:r w:rsidRPr="00E45B62">
              <w:rPr>
                <w:rFonts w:eastAsia="Times New Roman" w:cs="Calibri"/>
                <w:color w:val="000000"/>
                <w:sz w:val="22"/>
              </w:rPr>
              <w:t>T03 – Toiture plate accès toiture principale</w:t>
            </w:r>
          </w:p>
        </w:tc>
        <w:tc>
          <w:tcPr>
            <w:tcW w:w="3827" w:type="dxa"/>
            <w:vAlign w:val="center"/>
          </w:tcPr>
          <w:p w14:paraId="52B9321E" w14:textId="77777777" w:rsidR="009D4301" w:rsidRPr="00E45B62" w:rsidRDefault="009D4301" w:rsidP="00F95EA1">
            <w:pPr>
              <w:spacing w:line="360" w:lineRule="auto"/>
              <w:jc w:val="center"/>
              <w:rPr>
                <w:rFonts w:eastAsia="Times New Roman" w:cs="Calibri"/>
                <w:i/>
                <w:iCs/>
                <w:color w:val="000000"/>
                <w:sz w:val="22"/>
              </w:rPr>
            </w:pPr>
            <w:r w:rsidRPr="00E45B62">
              <w:rPr>
                <w:rFonts w:eastAsia="Times New Roman" w:cs="Calibri"/>
                <w:i/>
                <w:iCs/>
                <w:color w:val="000000"/>
                <w:sz w:val="22"/>
              </w:rPr>
              <w:t>16 cm de PIR (l = 0,022 W/</w:t>
            </w:r>
            <w:proofErr w:type="spellStart"/>
            <w:r w:rsidRPr="00E45B62">
              <w:rPr>
                <w:rFonts w:eastAsia="Times New Roman" w:cs="Calibri"/>
                <w:i/>
                <w:iCs/>
                <w:color w:val="000000"/>
                <w:sz w:val="22"/>
              </w:rPr>
              <w:t>mK</w:t>
            </w:r>
            <w:proofErr w:type="spellEnd"/>
            <w:r w:rsidRPr="00E45B62">
              <w:rPr>
                <w:rFonts w:eastAsia="Times New Roman" w:cs="Calibri"/>
                <w:i/>
                <w:iCs/>
                <w:color w:val="000000"/>
                <w:sz w:val="22"/>
              </w:rPr>
              <w:t>) en 2 couches de 8 cm</w:t>
            </w:r>
          </w:p>
          <w:p w14:paraId="25C47C25" w14:textId="77777777" w:rsidR="009D4301" w:rsidRPr="00E45B62" w:rsidRDefault="009D4301" w:rsidP="00F95EA1">
            <w:pPr>
              <w:spacing w:line="360" w:lineRule="auto"/>
              <w:jc w:val="center"/>
              <w:rPr>
                <w:rFonts w:eastAsia="Aptos" w:cs="Calibri"/>
                <w:b/>
                <w:bCs/>
                <w:color w:val="E97132"/>
                <w:sz w:val="22"/>
              </w:rPr>
            </w:pPr>
            <w:r w:rsidRPr="00E45B62">
              <w:rPr>
                <w:rFonts w:eastAsia="Aptos" w:cs="Calibri"/>
                <w:b/>
                <w:bCs/>
                <w:sz w:val="22"/>
              </w:rPr>
              <w:t>R = 7,27 m²K/W</w:t>
            </w:r>
          </w:p>
        </w:tc>
      </w:tr>
      <w:tr w:rsidR="009D4301" w:rsidRPr="00E45B62" w14:paraId="3517D948" w14:textId="77777777" w:rsidTr="00F00D9B">
        <w:trPr>
          <w:trHeight w:val="58"/>
        </w:trPr>
        <w:tc>
          <w:tcPr>
            <w:tcW w:w="1289" w:type="dxa"/>
            <w:shd w:val="clear" w:color="auto" w:fill="E8E8E8"/>
            <w:vAlign w:val="center"/>
          </w:tcPr>
          <w:p w14:paraId="657355E3"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Murs</w:t>
            </w:r>
          </w:p>
        </w:tc>
        <w:tc>
          <w:tcPr>
            <w:tcW w:w="3951" w:type="dxa"/>
            <w:vAlign w:val="center"/>
          </w:tcPr>
          <w:p w14:paraId="14B2DF87" w14:textId="77777777" w:rsidR="009D4301" w:rsidRPr="00E45B62" w:rsidRDefault="009D4301" w:rsidP="00A51408">
            <w:pPr>
              <w:spacing w:line="360" w:lineRule="auto"/>
              <w:jc w:val="left"/>
              <w:rPr>
                <w:rFonts w:eastAsia="Times New Roman" w:cs="Calibri"/>
                <w:color w:val="000000"/>
                <w:sz w:val="22"/>
              </w:rPr>
            </w:pPr>
            <w:r w:rsidRPr="00E45B62">
              <w:rPr>
                <w:rFonts w:eastAsia="Times New Roman" w:cs="Calibri"/>
                <w:color w:val="000000"/>
                <w:sz w:val="22"/>
              </w:rPr>
              <w:t>M03’ – Mur plein briques ép. ~20cm (accès toiture)</w:t>
            </w:r>
          </w:p>
          <w:p w14:paraId="2D35ED66" w14:textId="77777777" w:rsidR="009D4301" w:rsidRPr="00E45B62" w:rsidRDefault="009D4301" w:rsidP="00A51408">
            <w:pPr>
              <w:spacing w:line="360" w:lineRule="auto"/>
              <w:jc w:val="left"/>
              <w:rPr>
                <w:rFonts w:eastAsia="Times New Roman" w:cs="Calibri"/>
                <w:color w:val="000000"/>
                <w:sz w:val="22"/>
              </w:rPr>
            </w:pPr>
            <w:r w:rsidRPr="00E45B62">
              <w:rPr>
                <w:rFonts w:eastAsia="Times New Roman" w:cs="Calibri"/>
                <w:color w:val="000000"/>
                <w:sz w:val="22"/>
              </w:rPr>
              <w:t>M04 – Mur plein briques ép. ~35cm</w:t>
            </w:r>
          </w:p>
          <w:p w14:paraId="08E1341B" w14:textId="77777777" w:rsidR="009D4301" w:rsidRPr="00E45B62" w:rsidRDefault="009D4301" w:rsidP="00A51408">
            <w:pPr>
              <w:spacing w:line="360" w:lineRule="auto"/>
              <w:jc w:val="left"/>
              <w:rPr>
                <w:rFonts w:eastAsia="Times New Roman" w:cs="Calibri"/>
                <w:color w:val="000000"/>
                <w:sz w:val="22"/>
              </w:rPr>
            </w:pPr>
            <w:r w:rsidRPr="00E45B62">
              <w:rPr>
                <w:rFonts w:eastAsia="Times New Roman" w:cs="Calibri"/>
                <w:color w:val="000000"/>
                <w:sz w:val="22"/>
              </w:rPr>
              <w:t>M05 – Mur plein briques + ardoises ép. ~20cm (accès toiture)</w:t>
            </w:r>
          </w:p>
          <w:p w14:paraId="42989F50" w14:textId="77777777" w:rsidR="009D4301" w:rsidRPr="00E45B62" w:rsidRDefault="009D4301" w:rsidP="00A51408">
            <w:pPr>
              <w:spacing w:line="360" w:lineRule="auto"/>
              <w:jc w:val="left"/>
              <w:rPr>
                <w:rFonts w:eastAsia="Aptos" w:cs="Calibri"/>
                <w:color w:val="E97132"/>
                <w:sz w:val="22"/>
              </w:rPr>
            </w:pPr>
            <w:r w:rsidRPr="00E45B62">
              <w:rPr>
                <w:rFonts w:eastAsia="Times New Roman" w:cs="Calibri"/>
                <w:color w:val="000000"/>
                <w:sz w:val="22"/>
              </w:rPr>
              <w:t>M06 – Mur plein briques + ardoises ép. ~35cm</w:t>
            </w:r>
          </w:p>
        </w:tc>
        <w:tc>
          <w:tcPr>
            <w:tcW w:w="3827" w:type="dxa"/>
            <w:vAlign w:val="center"/>
          </w:tcPr>
          <w:p w14:paraId="5D8CC0F8" w14:textId="77777777" w:rsidR="003F6FBE" w:rsidRPr="00E45B62" w:rsidRDefault="009D4301" w:rsidP="00F95EA1">
            <w:pPr>
              <w:spacing w:line="360" w:lineRule="auto"/>
              <w:ind w:left="-68"/>
              <w:jc w:val="center"/>
              <w:rPr>
                <w:rFonts w:eastAsia="Times New Roman" w:cs="Calibri"/>
                <w:i/>
                <w:iCs/>
                <w:color w:val="000000"/>
                <w:sz w:val="22"/>
              </w:rPr>
            </w:pPr>
            <w:r w:rsidRPr="00E45B62">
              <w:rPr>
                <w:rFonts w:eastAsia="Times New Roman" w:cs="Calibri"/>
                <w:i/>
                <w:iCs/>
                <w:color w:val="000000"/>
                <w:sz w:val="22"/>
              </w:rPr>
              <w:t>20 cm d’EPS graphité par l’extérieur</w:t>
            </w:r>
          </w:p>
          <w:p w14:paraId="7424A00B" w14:textId="15AB0934" w:rsidR="009D4301" w:rsidRPr="00E45B62" w:rsidRDefault="009D4301" w:rsidP="00F95EA1">
            <w:pPr>
              <w:spacing w:line="360" w:lineRule="auto"/>
              <w:ind w:left="-68"/>
              <w:jc w:val="center"/>
              <w:rPr>
                <w:rFonts w:eastAsia="Times New Roman" w:cs="Calibri"/>
                <w:i/>
                <w:iCs/>
                <w:color w:val="000000"/>
                <w:sz w:val="22"/>
              </w:rPr>
            </w:pPr>
            <w:r w:rsidRPr="00E45B62">
              <w:rPr>
                <w:rFonts w:eastAsia="Times New Roman" w:cs="Calibri"/>
                <w:i/>
                <w:iCs/>
                <w:color w:val="000000"/>
                <w:sz w:val="22"/>
              </w:rPr>
              <w:t xml:space="preserve"> (</w:t>
            </w:r>
            <w:proofErr w:type="gramStart"/>
            <w:r w:rsidRPr="00E45B62">
              <w:rPr>
                <w:rFonts w:eastAsia="Times New Roman" w:cs="Calibri"/>
                <w:i/>
                <w:iCs/>
                <w:color w:val="000000"/>
                <w:sz w:val="22"/>
              </w:rPr>
              <w:t>l</w:t>
            </w:r>
            <w:proofErr w:type="gramEnd"/>
            <w:r w:rsidRPr="00E45B62">
              <w:rPr>
                <w:rFonts w:eastAsia="Times New Roman" w:cs="Calibri"/>
                <w:i/>
                <w:iCs/>
                <w:color w:val="000000"/>
                <w:sz w:val="22"/>
              </w:rPr>
              <w:t xml:space="preserve"> = 0,032 W/</w:t>
            </w:r>
            <w:proofErr w:type="spellStart"/>
            <w:r w:rsidRPr="00E45B62">
              <w:rPr>
                <w:rFonts w:eastAsia="Times New Roman" w:cs="Calibri"/>
                <w:i/>
                <w:iCs/>
                <w:color w:val="000000"/>
                <w:sz w:val="22"/>
              </w:rPr>
              <w:t>mK</w:t>
            </w:r>
            <w:proofErr w:type="spellEnd"/>
            <w:r w:rsidRPr="00E45B62">
              <w:rPr>
                <w:rFonts w:eastAsia="Times New Roman" w:cs="Calibri"/>
                <w:i/>
                <w:iCs/>
                <w:color w:val="000000"/>
                <w:sz w:val="22"/>
              </w:rPr>
              <w:t>) – Finition crépi</w:t>
            </w:r>
          </w:p>
          <w:p w14:paraId="3C1CB9FC" w14:textId="77777777" w:rsidR="009D4301" w:rsidRPr="00E45B62" w:rsidRDefault="009D4301" w:rsidP="00F95EA1">
            <w:pPr>
              <w:spacing w:line="360" w:lineRule="auto"/>
              <w:ind w:left="-68"/>
              <w:jc w:val="center"/>
              <w:rPr>
                <w:rFonts w:eastAsia="Aptos" w:cs="Calibri"/>
                <w:b/>
                <w:bCs/>
                <w:color w:val="E97132"/>
                <w:sz w:val="22"/>
              </w:rPr>
            </w:pPr>
            <w:r w:rsidRPr="00E45B62">
              <w:rPr>
                <w:rFonts w:eastAsia="Aptos" w:cs="Calibri"/>
                <w:b/>
                <w:bCs/>
                <w:sz w:val="22"/>
              </w:rPr>
              <w:t>R = 6,25 m²K/W</w:t>
            </w:r>
          </w:p>
        </w:tc>
      </w:tr>
      <w:tr w:rsidR="009D4301" w:rsidRPr="00E45B62" w14:paraId="183AE3F1" w14:textId="77777777" w:rsidTr="00F00D9B">
        <w:trPr>
          <w:trHeight w:val="58"/>
        </w:trPr>
        <w:tc>
          <w:tcPr>
            <w:tcW w:w="1289" w:type="dxa"/>
            <w:shd w:val="clear" w:color="auto" w:fill="E8E8E8"/>
            <w:vAlign w:val="center"/>
          </w:tcPr>
          <w:p w14:paraId="6EF765BC"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Planchers</w:t>
            </w:r>
          </w:p>
        </w:tc>
        <w:tc>
          <w:tcPr>
            <w:tcW w:w="3951" w:type="dxa"/>
            <w:vAlign w:val="center"/>
          </w:tcPr>
          <w:p w14:paraId="2406E18C" w14:textId="77777777" w:rsidR="009D4301" w:rsidRPr="00E45B62" w:rsidRDefault="009D4301" w:rsidP="00F95EA1">
            <w:pPr>
              <w:spacing w:line="360" w:lineRule="auto"/>
              <w:rPr>
                <w:rFonts w:eastAsia="Aptos" w:cs="Calibri"/>
                <w:color w:val="E97132"/>
                <w:sz w:val="22"/>
              </w:rPr>
            </w:pPr>
            <w:r w:rsidRPr="00E45B62">
              <w:rPr>
                <w:rFonts w:eastAsia="Times New Roman" w:cs="Calibri"/>
                <w:color w:val="000000"/>
                <w:sz w:val="22"/>
              </w:rPr>
              <w:t>P01 – Plancher sur caves</w:t>
            </w:r>
          </w:p>
        </w:tc>
        <w:tc>
          <w:tcPr>
            <w:tcW w:w="3827" w:type="dxa"/>
            <w:vAlign w:val="center"/>
          </w:tcPr>
          <w:p w14:paraId="05EB1B2E" w14:textId="77777777" w:rsidR="003F6FBE" w:rsidRPr="00E45B62" w:rsidRDefault="009D4301" w:rsidP="00F95EA1">
            <w:pPr>
              <w:spacing w:line="360" w:lineRule="auto"/>
              <w:jc w:val="center"/>
              <w:rPr>
                <w:rFonts w:eastAsia="Times New Roman" w:cs="Calibri"/>
                <w:i/>
                <w:iCs/>
                <w:color w:val="000000"/>
                <w:sz w:val="22"/>
              </w:rPr>
            </w:pPr>
            <w:r w:rsidRPr="00E45B62">
              <w:rPr>
                <w:rFonts w:eastAsia="Times New Roman" w:cs="Calibri"/>
                <w:i/>
                <w:iCs/>
                <w:color w:val="000000"/>
                <w:sz w:val="22"/>
              </w:rPr>
              <w:t>15 cm de laine minérale</w:t>
            </w:r>
          </w:p>
          <w:p w14:paraId="37078244" w14:textId="7BD3C2F5" w:rsidR="009D4301" w:rsidRPr="00E45B62" w:rsidRDefault="009D4301" w:rsidP="00F95EA1">
            <w:pPr>
              <w:spacing w:line="360" w:lineRule="auto"/>
              <w:jc w:val="center"/>
              <w:rPr>
                <w:rFonts w:eastAsia="Times New Roman" w:cs="Calibri"/>
                <w:i/>
                <w:iCs/>
                <w:color w:val="000000"/>
                <w:sz w:val="22"/>
              </w:rPr>
            </w:pPr>
            <w:r w:rsidRPr="00E45B62">
              <w:rPr>
                <w:rFonts w:eastAsia="Times New Roman" w:cs="Calibri"/>
                <w:i/>
                <w:iCs/>
                <w:color w:val="000000"/>
                <w:sz w:val="22"/>
              </w:rPr>
              <w:t xml:space="preserve"> (</w:t>
            </w:r>
            <w:proofErr w:type="gramStart"/>
            <w:r w:rsidRPr="00E45B62">
              <w:rPr>
                <w:rFonts w:eastAsia="Times New Roman" w:cs="Calibri"/>
                <w:i/>
                <w:iCs/>
                <w:color w:val="000000"/>
                <w:sz w:val="22"/>
              </w:rPr>
              <w:t>l</w:t>
            </w:r>
            <w:proofErr w:type="gramEnd"/>
            <w:r w:rsidRPr="00E45B62">
              <w:rPr>
                <w:rFonts w:eastAsia="Times New Roman" w:cs="Calibri"/>
                <w:i/>
                <w:iCs/>
                <w:color w:val="000000"/>
                <w:sz w:val="22"/>
              </w:rPr>
              <w:t xml:space="preserve"> = 0,038 W/</w:t>
            </w:r>
            <w:proofErr w:type="spellStart"/>
            <w:r w:rsidRPr="00E45B62">
              <w:rPr>
                <w:rFonts w:eastAsia="Times New Roman" w:cs="Calibri"/>
                <w:i/>
                <w:iCs/>
                <w:color w:val="000000"/>
                <w:sz w:val="22"/>
              </w:rPr>
              <w:t>mK</w:t>
            </w:r>
            <w:proofErr w:type="spellEnd"/>
            <w:r w:rsidRPr="00E45B62">
              <w:rPr>
                <w:rFonts w:eastAsia="Times New Roman" w:cs="Calibri"/>
                <w:i/>
                <w:iCs/>
                <w:color w:val="000000"/>
                <w:sz w:val="22"/>
              </w:rPr>
              <w:t>)</w:t>
            </w:r>
          </w:p>
          <w:p w14:paraId="361D2C57" w14:textId="77777777" w:rsidR="009D4301" w:rsidRPr="00E45B62" w:rsidRDefault="009D4301" w:rsidP="00F95EA1">
            <w:pPr>
              <w:spacing w:line="360" w:lineRule="auto"/>
              <w:jc w:val="center"/>
              <w:rPr>
                <w:rFonts w:eastAsia="Times New Roman" w:cs="Calibri"/>
                <w:b/>
                <w:bCs/>
                <w:i/>
                <w:iCs/>
                <w:color w:val="000000"/>
                <w:sz w:val="22"/>
              </w:rPr>
            </w:pPr>
            <w:r w:rsidRPr="00E45B62">
              <w:rPr>
                <w:rFonts w:eastAsia="Aptos" w:cs="Calibri"/>
                <w:b/>
                <w:bCs/>
                <w:sz w:val="22"/>
              </w:rPr>
              <w:t>R = 3,95 m²K/W</w:t>
            </w:r>
          </w:p>
        </w:tc>
      </w:tr>
      <w:tr w:rsidR="009D4301" w:rsidRPr="00851255" w14:paraId="263683CC" w14:textId="77777777" w:rsidTr="00F00D9B">
        <w:tc>
          <w:tcPr>
            <w:tcW w:w="1289" w:type="dxa"/>
            <w:vMerge w:val="restart"/>
            <w:shd w:val="clear" w:color="auto" w:fill="E8E8E8"/>
            <w:vAlign w:val="center"/>
          </w:tcPr>
          <w:p w14:paraId="26476254"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Ouvertures</w:t>
            </w:r>
          </w:p>
        </w:tc>
        <w:tc>
          <w:tcPr>
            <w:tcW w:w="3951" w:type="dxa"/>
            <w:vAlign w:val="center"/>
          </w:tcPr>
          <w:p w14:paraId="1B93F8D3" w14:textId="77777777" w:rsidR="009D4301" w:rsidRPr="00E45B62" w:rsidRDefault="009D4301" w:rsidP="00F95EA1">
            <w:pPr>
              <w:spacing w:line="360" w:lineRule="auto"/>
              <w:rPr>
                <w:rFonts w:eastAsia="Times New Roman" w:cs="Calibri"/>
                <w:color w:val="000000"/>
                <w:sz w:val="22"/>
              </w:rPr>
            </w:pPr>
            <w:r w:rsidRPr="00E45B62">
              <w:rPr>
                <w:rFonts w:eastAsia="Times New Roman" w:cs="Calibri"/>
                <w:color w:val="000000"/>
                <w:sz w:val="22"/>
              </w:rPr>
              <w:t>M03 – Fenêtre BOIS SV (cours intérieures)</w:t>
            </w:r>
          </w:p>
          <w:p w14:paraId="16BD74FF" w14:textId="77777777" w:rsidR="009D4301" w:rsidRPr="00E45B62" w:rsidRDefault="009D4301" w:rsidP="00F95EA1">
            <w:pPr>
              <w:spacing w:line="360" w:lineRule="auto"/>
              <w:rPr>
                <w:rFonts w:eastAsia="Times New Roman" w:cs="Calibri"/>
                <w:color w:val="000000"/>
                <w:sz w:val="22"/>
              </w:rPr>
            </w:pPr>
            <w:r w:rsidRPr="00E45B62">
              <w:rPr>
                <w:rFonts w:eastAsia="Times New Roman" w:cs="Calibri"/>
                <w:color w:val="000000"/>
                <w:sz w:val="22"/>
              </w:rPr>
              <w:t>M03’ – Fenêtre BOIS SV (entrée)</w:t>
            </w:r>
          </w:p>
          <w:p w14:paraId="7D3E12E8" w14:textId="77777777" w:rsidR="009D4301" w:rsidRPr="00E45B62" w:rsidRDefault="009D4301" w:rsidP="00F95EA1">
            <w:pPr>
              <w:spacing w:line="360" w:lineRule="auto"/>
              <w:rPr>
                <w:rFonts w:eastAsia="Aptos" w:cs="Calibri"/>
                <w:color w:val="E97132"/>
                <w:sz w:val="22"/>
              </w:rPr>
            </w:pPr>
          </w:p>
        </w:tc>
        <w:tc>
          <w:tcPr>
            <w:tcW w:w="3827" w:type="dxa"/>
            <w:vAlign w:val="center"/>
          </w:tcPr>
          <w:p w14:paraId="7D074725" w14:textId="77777777" w:rsidR="00F518E6" w:rsidRPr="00E45B62" w:rsidRDefault="009D4301" w:rsidP="00F95EA1">
            <w:pPr>
              <w:spacing w:line="360" w:lineRule="auto"/>
              <w:jc w:val="center"/>
              <w:rPr>
                <w:rFonts w:eastAsia="Times New Roman" w:cs="Calibri"/>
                <w:i/>
                <w:iCs/>
                <w:color w:val="000000"/>
                <w:sz w:val="22"/>
              </w:rPr>
            </w:pPr>
            <w:r w:rsidRPr="00E45B62">
              <w:rPr>
                <w:rFonts w:eastAsia="Times New Roman" w:cs="Calibri"/>
                <w:i/>
                <w:iCs/>
                <w:color w:val="000000"/>
                <w:sz w:val="22"/>
              </w:rPr>
              <w:t xml:space="preserve">DV haut rendement - Châssis isolant - Intercalaire isolant </w:t>
            </w:r>
          </w:p>
          <w:p w14:paraId="516837EE" w14:textId="6940FBC3" w:rsidR="009D4301" w:rsidRPr="00E45B62" w:rsidRDefault="009D4301" w:rsidP="00F518E6">
            <w:pPr>
              <w:spacing w:line="360" w:lineRule="auto"/>
              <w:rPr>
                <w:rFonts w:eastAsia="Aptos" w:cs="Calibri"/>
                <w:color w:val="E97132"/>
                <w:sz w:val="22"/>
                <w:lang w:val="nl-BE"/>
              </w:rPr>
            </w:pPr>
            <w:r w:rsidRPr="00E45B62">
              <w:rPr>
                <w:rFonts w:eastAsia="Times New Roman" w:cs="Calibri"/>
                <w:i/>
                <w:iCs/>
                <w:color w:val="000000"/>
                <w:sz w:val="22"/>
                <w:lang w:val="nl-BE"/>
              </w:rPr>
              <w:t xml:space="preserve">(Uw = 1,5 W/m²K et </w:t>
            </w:r>
            <w:proofErr w:type="spellStart"/>
            <w:r w:rsidRPr="00E45B62">
              <w:rPr>
                <w:rFonts w:eastAsia="Times New Roman" w:cs="Calibri"/>
                <w:i/>
                <w:iCs/>
                <w:color w:val="000000"/>
                <w:sz w:val="22"/>
                <w:lang w:val="nl-BE"/>
              </w:rPr>
              <w:t>Ug</w:t>
            </w:r>
            <w:proofErr w:type="spellEnd"/>
            <w:r w:rsidRPr="00E45B62">
              <w:rPr>
                <w:rFonts w:eastAsia="Times New Roman" w:cs="Calibri"/>
                <w:i/>
                <w:iCs/>
                <w:color w:val="000000"/>
                <w:sz w:val="22"/>
                <w:lang w:val="nl-BE"/>
              </w:rPr>
              <w:t xml:space="preserve"> = 1,0 W/m²K)</w:t>
            </w:r>
          </w:p>
        </w:tc>
      </w:tr>
      <w:tr w:rsidR="009D4301" w:rsidRPr="00E45B62" w14:paraId="15DCB1B4" w14:textId="77777777" w:rsidTr="00F00D9B">
        <w:tc>
          <w:tcPr>
            <w:tcW w:w="1289" w:type="dxa"/>
            <w:vMerge/>
            <w:shd w:val="clear" w:color="auto" w:fill="E8E8E8"/>
            <w:vAlign w:val="center"/>
          </w:tcPr>
          <w:p w14:paraId="146AF6E3" w14:textId="77777777" w:rsidR="009D4301" w:rsidRPr="00E45B62" w:rsidRDefault="009D4301" w:rsidP="00F95EA1">
            <w:pPr>
              <w:spacing w:line="360" w:lineRule="auto"/>
              <w:jc w:val="center"/>
              <w:rPr>
                <w:rFonts w:ascii="League Spartan Light" w:eastAsia="Aptos" w:hAnsi="League Spartan Light" w:cs="Calibri"/>
                <w:color w:val="0070C0"/>
                <w:sz w:val="22"/>
                <w:lang w:val="nl-BE"/>
              </w:rPr>
            </w:pPr>
          </w:p>
        </w:tc>
        <w:tc>
          <w:tcPr>
            <w:tcW w:w="3951" w:type="dxa"/>
            <w:vAlign w:val="center"/>
          </w:tcPr>
          <w:p w14:paraId="668E2AC5" w14:textId="77777777" w:rsidR="009D4301" w:rsidRPr="00E45B62" w:rsidRDefault="009D4301" w:rsidP="00F95EA1">
            <w:pPr>
              <w:spacing w:line="360" w:lineRule="auto"/>
              <w:rPr>
                <w:rFonts w:eastAsia="Aptos" w:cs="Calibri"/>
                <w:color w:val="E97132"/>
                <w:sz w:val="22"/>
              </w:rPr>
            </w:pPr>
            <w:r w:rsidRPr="00E45B62">
              <w:rPr>
                <w:rFonts w:eastAsia="Times New Roman" w:cs="Calibri"/>
                <w:color w:val="000000"/>
                <w:sz w:val="22"/>
              </w:rPr>
              <w:t>M04 – Porte BOIS SV (cours intérieures)</w:t>
            </w:r>
          </w:p>
        </w:tc>
        <w:tc>
          <w:tcPr>
            <w:tcW w:w="3827" w:type="dxa"/>
            <w:vAlign w:val="center"/>
          </w:tcPr>
          <w:p w14:paraId="770BAC44" w14:textId="77777777" w:rsidR="009D4301" w:rsidRPr="00E45B62" w:rsidRDefault="009D4301" w:rsidP="00F95EA1">
            <w:pPr>
              <w:spacing w:line="360" w:lineRule="auto"/>
              <w:jc w:val="center"/>
              <w:rPr>
                <w:rFonts w:eastAsia="Aptos" w:cs="Calibri"/>
                <w:color w:val="E97132"/>
                <w:sz w:val="22"/>
              </w:rPr>
            </w:pPr>
            <w:r w:rsidRPr="00E45B62">
              <w:rPr>
                <w:rFonts w:eastAsia="Times New Roman" w:cs="Calibri"/>
                <w:i/>
                <w:iCs/>
                <w:color w:val="000000"/>
                <w:sz w:val="22"/>
              </w:rPr>
              <w:t xml:space="preserve">DV haut rendement - Châssis isolant - Intercalaire isolant (Ud = 1,5 W/m²K et </w:t>
            </w:r>
            <w:proofErr w:type="spellStart"/>
            <w:r w:rsidRPr="00E45B62">
              <w:rPr>
                <w:rFonts w:eastAsia="Times New Roman" w:cs="Calibri"/>
                <w:i/>
                <w:iCs/>
                <w:color w:val="000000"/>
                <w:sz w:val="22"/>
              </w:rPr>
              <w:t>Ug</w:t>
            </w:r>
            <w:proofErr w:type="spellEnd"/>
            <w:r w:rsidRPr="00E45B62">
              <w:rPr>
                <w:rFonts w:eastAsia="Times New Roman" w:cs="Calibri"/>
                <w:i/>
                <w:iCs/>
                <w:color w:val="000000"/>
                <w:sz w:val="22"/>
              </w:rPr>
              <w:t xml:space="preserve"> = 1,0 W/m²K)</w:t>
            </w:r>
          </w:p>
        </w:tc>
      </w:tr>
    </w:tbl>
    <w:p w14:paraId="4E9A09C0" w14:textId="77777777" w:rsidR="009D4301" w:rsidRPr="00582F9F" w:rsidRDefault="009D4301" w:rsidP="009D4301">
      <w:pPr>
        <w:spacing w:line="360" w:lineRule="auto"/>
        <w:rPr>
          <w:rFonts w:ascii="League Spartan Light" w:eastAsia="Aptos" w:hAnsi="League Spartan Light" w:cs="Times New Roman"/>
          <w:szCs w:val="24"/>
        </w:rPr>
      </w:pPr>
    </w:p>
    <w:p w14:paraId="0674EFE8" w14:textId="5FAB149E" w:rsidR="009D4301" w:rsidRDefault="009D4301" w:rsidP="009D4301">
      <w:pPr>
        <w:spacing w:line="360" w:lineRule="auto"/>
        <w:rPr>
          <w:rFonts w:ascii="League Spartan Light" w:eastAsia="Aptos" w:hAnsi="League Spartan Light" w:cs="Times New Roman"/>
          <w:szCs w:val="24"/>
        </w:rPr>
      </w:pPr>
      <w:r w:rsidRPr="00582F9F">
        <w:rPr>
          <w:rFonts w:ascii="League Spartan Light" w:eastAsia="Aptos" w:hAnsi="League Spartan Light" w:cs="Times New Roman"/>
          <w:szCs w:val="24"/>
        </w:rPr>
        <w:br w:type="page"/>
      </w:r>
    </w:p>
    <w:p w14:paraId="4F245300" w14:textId="0D99BEC7" w:rsidR="009D4301" w:rsidRPr="0080482F" w:rsidRDefault="00D876FE" w:rsidP="000120AC">
      <w:pPr>
        <w:pStyle w:val="Titre3"/>
        <w:numPr>
          <w:ilvl w:val="0"/>
          <w:numId w:val="0"/>
        </w:numPr>
        <w:rPr>
          <w:rFonts w:eastAsia="Times New Roman"/>
        </w:rPr>
      </w:pPr>
      <w:bookmarkStart w:id="40" w:name="_Toc212555386"/>
      <w:r w:rsidRPr="0080482F">
        <w:rPr>
          <w:rFonts w:eastAsia="Times New Roman"/>
        </w:rPr>
        <w:lastRenderedPageBreak/>
        <w:t xml:space="preserve">4.1.1 </w:t>
      </w:r>
      <w:r w:rsidR="009D4301" w:rsidRPr="0080482F">
        <w:rPr>
          <w:rFonts w:eastAsia="Times New Roman"/>
        </w:rPr>
        <w:t>Rénovation et isolation des toitures</w:t>
      </w:r>
      <w:bookmarkEnd w:id="40"/>
    </w:p>
    <w:p w14:paraId="3F90F7EC" w14:textId="77777777" w:rsidR="009D4301" w:rsidRPr="0080482F" w:rsidRDefault="009D4301" w:rsidP="000771D9">
      <w:pPr>
        <w:spacing w:line="276" w:lineRule="auto"/>
        <w:contextualSpacing/>
        <w:rPr>
          <w:rFonts w:eastAsia="Aptos" w:cs="Calibri"/>
          <w:szCs w:val="24"/>
        </w:rPr>
      </w:pPr>
      <w:r w:rsidRPr="0080482F">
        <w:rPr>
          <w:rFonts w:eastAsia="Aptos" w:cs="Calibri"/>
          <w:szCs w:val="24"/>
        </w:rPr>
        <w:t xml:space="preserve">Il est prévu la pose d’une isolation de type polyuréthane de 16 cm (PUR/PIR, </w:t>
      </w:r>
      <w:r w:rsidRPr="0080482F">
        <w:rPr>
          <w:rFonts w:eastAsia="Times New Roman" w:cs="Calibri"/>
          <w:color w:val="000000"/>
          <w:szCs w:val="24"/>
        </w:rPr>
        <w:t xml:space="preserve">l </w:t>
      </w:r>
      <w:r w:rsidRPr="0080482F">
        <w:rPr>
          <w:rFonts w:eastAsia="Aptos" w:cs="Calibri"/>
          <w:szCs w:val="24"/>
        </w:rPr>
        <w:t>= 0,</w:t>
      </w:r>
      <w:ins w:id="41" w:author="Isabelle Nijskens" w:date="2025-01-13T09:52:00Z" w16du:dateUtc="2025-01-13T08:52:00Z">
        <w:r w:rsidRPr="0080482F">
          <w:rPr>
            <w:rFonts w:eastAsia="Aptos" w:cs="Calibri"/>
            <w:szCs w:val="24"/>
          </w:rPr>
          <w:t>0</w:t>
        </w:r>
      </w:ins>
      <w:r w:rsidRPr="0080482F">
        <w:rPr>
          <w:rFonts w:eastAsia="Aptos" w:cs="Calibri"/>
          <w:szCs w:val="24"/>
        </w:rPr>
        <w:t>22 W/</w:t>
      </w:r>
      <w:proofErr w:type="spellStart"/>
      <w:proofErr w:type="gramStart"/>
      <w:r w:rsidRPr="0080482F">
        <w:rPr>
          <w:rFonts w:eastAsia="Aptos" w:cs="Calibri"/>
          <w:szCs w:val="24"/>
        </w:rPr>
        <w:t>m.K</w:t>
      </w:r>
      <w:proofErr w:type="spellEnd"/>
      <w:proofErr w:type="gramEnd"/>
      <w:r w:rsidRPr="0080482F">
        <w:rPr>
          <w:rFonts w:eastAsia="Aptos" w:cs="Calibri"/>
          <w:szCs w:val="24"/>
        </w:rPr>
        <w:t xml:space="preserve">) et d’une membrane d’étanchéité de type roofing. Nous conseillons la réalisation de remontées d’isolation le long des différentes cheminées et gaines techniques. Nous proposons également de maximiser l’épaisseur d’isolation lorsque c’est possible techniquement afin d’atteindre une résistance thermique supérieure à la norme PEB et aux impositions de l’audit PAE2. </w:t>
      </w:r>
    </w:p>
    <w:p w14:paraId="3783F92B" w14:textId="77777777" w:rsidR="009D4301" w:rsidRPr="0080482F" w:rsidRDefault="009D4301" w:rsidP="00866DDE">
      <w:pPr>
        <w:spacing w:line="276" w:lineRule="auto"/>
        <w:contextualSpacing/>
        <w:rPr>
          <w:rFonts w:eastAsia="Aptos" w:cs="Calibri"/>
          <w:szCs w:val="24"/>
        </w:rPr>
      </w:pPr>
    </w:p>
    <w:tbl>
      <w:tblPr>
        <w:tblStyle w:val="Grilledetableauclaire1"/>
        <w:tblW w:w="8320" w:type="dxa"/>
        <w:tblLook w:val="04A0" w:firstRow="1" w:lastRow="0" w:firstColumn="1" w:lastColumn="0" w:noHBand="0" w:noVBand="1"/>
      </w:tblPr>
      <w:tblGrid>
        <w:gridCol w:w="6288"/>
        <w:gridCol w:w="1645"/>
        <w:gridCol w:w="934"/>
      </w:tblGrid>
      <w:tr w:rsidR="009D4301" w:rsidRPr="00A7170F" w14:paraId="1965EFAC" w14:textId="77777777" w:rsidTr="00F95EA1">
        <w:trPr>
          <w:trHeight w:val="276"/>
        </w:trPr>
        <w:tc>
          <w:tcPr>
            <w:tcW w:w="8320" w:type="dxa"/>
            <w:gridSpan w:val="3"/>
            <w:shd w:val="clear" w:color="auto" w:fill="D9F2D0"/>
            <w:noWrap/>
            <w:hideMark/>
          </w:tcPr>
          <w:p w14:paraId="5CFAB7B1" w14:textId="77777777" w:rsidR="009D4301" w:rsidRPr="00A7170F" w:rsidRDefault="009D4301" w:rsidP="00F95EA1">
            <w:pPr>
              <w:spacing w:line="360" w:lineRule="auto"/>
              <w:jc w:val="center"/>
              <w:rPr>
                <w:rFonts w:eastAsia="Times New Roman" w:cs="Calibri"/>
                <w:b/>
                <w:bCs/>
                <w:color w:val="196B24"/>
                <w:kern w:val="0"/>
                <w:sz w:val="22"/>
                <w:lang w:eastAsia="fr-BE"/>
                <w14:ligatures w14:val="none"/>
              </w:rPr>
            </w:pPr>
            <w:r w:rsidRPr="00A7170F">
              <w:rPr>
                <w:rFonts w:eastAsia="Times New Roman" w:cs="Calibri"/>
                <w:b/>
                <w:bCs/>
                <w:color w:val="196B24"/>
                <w:kern w:val="0"/>
                <w:sz w:val="22"/>
                <w:lang w:eastAsia="fr-BE"/>
                <w14:ligatures w14:val="none"/>
              </w:rPr>
              <w:t>Calcul de rentabilité de l'isolation des toitures</w:t>
            </w:r>
          </w:p>
        </w:tc>
      </w:tr>
      <w:tr w:rsidR="00742518" w:rsidRPr="00A7170F" w14:paraId="46511610" w14:textId="77777777" w:rsidTr="00245973">
        <w:trPr>
          <w:trHeight w:val="276"/>
        </w:trPr>
        <w:tc>
          <w:tcPr>
            <w:tcW w:w="6288" w:type="dxa"/>
            <w:noWrap/>
            <w:hideMark/>
          </w:tcPr>
          <w:p w14:paraId="76A86250" w14:textId="77777777" w:rsidR="00742518" w:rsidRPr="00A7170F" w:rsidRDefault="00742518" w:rsidP="00742518">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Surface</w:t>
            </w:r>
          </w:p>
        </w:tc>
        <w:tc>
          <w:tcPr>
            <w:tcW w:w="1645" w:type="dxa"/>
            <w:noWrap/>
            <w:vAlign w:val="bottom"/>
            <w:hideMark/>
          </w:tcPr>
          <w:p w14:paraId="34D0862F" w14:textId="20E80AAD"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179</w:t>
            </w:r>
          </w:p>
        </w:tc>
        <w:tc>
          <w:tcPr>
            <w:tcW w:w="387" w:type="dxa"/>
            <w:noWrap/>
            <w:hideMark/>
          </w:tcPr>
          <w:p w14:paraId="3EB87AF0" w14:textId="6513BF32" w:rsidR="00742518" w:rsidRPr="00A7170F" w:rsidRDefault="004F54E9" w:rsidP="00245973">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m</w:t>
            </w:r>
            <w:proofErr w:type="gramEnd"/>
            <w:r w:rsidR="00742518" w:rsidRPr="00A7170F">
              <w:rPr>
                <w:rFonts w:eastAsia="Times New Roman" w:cs="Calibri"/>
                <w:color w:val="000000"/>
                <w:kern w:val="0"/>
                <w:sz w:val="22"/>
                <w:lang w:eastAsia="fr-BE"/>
                <w14:ligatures w14:val="none"/>
              </w:rPr>
              <w:t>²</w:t>
            </w:r>
          </w:p>
        </w:tc>
      </w:tr>
      <w:tr w:rsidR="00742518" w:rsidRPr="00A7170F" w14:paraId="3F582D94" w14:textId="77777777" w:rsidTr="00245973">
        <w:trPr>
          <w:trHeight w:val="276"/>
        </w:trPr>
        <w:tc>
          <w:tcPr>
            <w:tcW w:w="6288" w:type="dxa"/>
            <w:noWrap/>
            <w:hideMark/>
          </w:tcPr>
          <w:p w14:paraId="2FC84B97" w14:textId="77777777" w:rsidR="00742518" w:rsidRPr="00A7170F" w:rsidRDefault="00742518" w:rsidP="00742518">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avant travaux (U moyen)</w:t>
            </w:r>
          </w:p>
        </w:tc>
        <w:tc>
          <w:tcPr>
            <w:tcW w:w="1645" w:type="dxa"/>
            <w:noWrap/>
            <w:vAlign w:val="bottom"/>
            <w:hideMark/>
          </w:tcPr>
          <w:p w14:paraId="3208A949" w14:textId="52029E56"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2,44</w:t>
            </w:r>
          </w:p>
        </w:tc>
        <w:tc>
          <w:tcPr>
            <w:tcW w:w="387" w:type="dxa"/>
            <w:noWrap/>
            <w:hideMark/>
          </w:tcPr>
          <w:p w14:paraId="11532FA9" w14:textId="77777777" w:rsidR="00742518" w:rsidRPr="00A7170F" w:rsidRDefault="00742518" w:rsidP="00245973">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742518" w:rsidRPr="00A7170F" w14:paraId="2C4768CE" w14:textId="77777777" w:rsidTr="00245973">
        <w:trPr>
          <w:trHeight w:val="276"/>
        </w:trPr>
        <w:tc>
          <w:tcPr>
            <w:tcW w:w="6288" w:type="dxa"/>
            <w:noWrap/>
            <w:hideMark/>
          </w:tcPr>
          <w:p w14:paraId="34D94FAC" w14:textId="77777777" w:rsidR="00742518" w:rsidRPr="00A7170F" w:rsidRDefault="00742518" w:rsidP="00742518">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après travaux (U moyen)</w:t>
            </w:r>
          </w:p>
        </w:tc>
        <w:tc>
          <w:tcPr>
            <w:tcW w:w="1645" w:type="dxa"/>
            <w:noWrap/>
            <w:vAlign w:val="bottom"/>
            <w:hideMark/>
          </w:tcPr>
          <w:p w14:paraId="0FD24936" w14:textId="7D05D8EA"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0,13</w:t>
            </w:r>
          </w:p>
        </w:tc>
        <w:tc>
          <w:tcPr>
            <w:tcW w:w="387" w:type="dxa"/>
            <w:noWrap/>
            <w:hideMark/>
          </w:tcPr>
          <w:p w14:paraId="114F5A49" w14:textId="77777777" w:rsidR="00742518" w:rsidRPr="00A7170F" w:rsidRDefault="00742518" w:rsidP="00245973">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742518" w:rsidRPr="00A7170F" w14:paraId="213E4680" w14:textId="77777777" w:rsidTr="00245973">
        <w:trPr>
          <w:trHeight w:val="276"/>
        </w:trPr>
        <w:tc>
          <w:tcPr>
            <w:tcW w:w="6288" w:type="dxa"/>
            <w:noWrap/>
            <w:hideMark/>
          </w:tcPr>
          <w:p w14:paraId="4A8C68D9" w14:textId="77777777" w:rsidR="00742518" w:rsidRPr="00A7170F" w:rsidRDefault="00742518" w:rsidP="00742518">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Economie d'énergie finale annuelle estimée</w:t>
            </w:r>
          </w:p>
        </w:tc>
        <w:tc>
          <w:tcPr>
            <w:tcW w:w="1645" w:type="dxa"/>
            <w:noWrap/>
            <w:vAlign w:val="bottom"/>
            <w:hideMark/>
          </w:tcPr>
          <w:p w14:paraId="079F27A6" w14:textId="3D372FC9"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20.930</w:t>
            </w:r>
          </w:p>
        </w:tc>
        <w:tc>
          <w:tcPr>
            <w:tcW w:w="387" w:type="dxa"/>
            <w:noWrap/>
            <w:hideMark/>
          </w:tcPr>
          <w:p w14:paraId="7FC0C479" w14:textId="77777777" w:rsidR="00742518" w:rsidRPr="00A7170F" w:rsidRDefault="00742518" w:rsidP="00245973">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kWh</w:t>
            </w:r>
            <w:proofErr w:type="gramEnd"/>
            <w:r w:rsidRPr="00A7170F">
              <w:rPr>
                <w:rFonts w:eastAsia="Times New Roman" w:cs="Calibri"/>
                <w:color w:val="000000"/>
                <w:kern w:val="0"/>
                <w:sz w:val="22"/>
                <w:lang w:eastAsia="fr-BE"/>
                <w14:ligatures w14:val="none"/>
              </w:rPr>
              <w:t>/an</w:t>
            </w:r>
          </w:p>
        </w:tc>
      </w:tr>
      <w:tr w:rsidR="00742518" w:rsidRPr="00A7170F" w14:paraId="27D1B133" w14:textId="77777777" w:rsidTr="00245973">
        <w:trPr>
          <w:trHeight w:val="276"/>
        </w:trPr>
        <w:tc>
          <w:tcPr>
            <w:tcW w:w="6288" w:type="dxa"/>
            <w:noWrap/>
            <w:hideMark/>
          </w:tcPr>
          <w:p w14:paraId="6D236FBE" w14:textId="77777777" w:rsidR="00742518" w:rsidRPr="00A7170F" w:rsidRDefault="00742518" w:rsidP="00742518">
            <w:pPr>
              <w:spacing w:line="360" w:lineRule="auto"/>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Economie financière annuelle estimée</w:t>
            </w:r>
          </w:p>
        </w:tc>
        <w:tc>
          <w:tcPr>
            <w:tcW w:w="1645" w:type="dxa"/>
            <w:noWrap/>
            <w:vAlign w:val="bottom"/>
            <w:hideMark/>
          </w:tcPr>
          <w:p w14:paraId="0382C4A9" w14:textId="3889F524" w:rsidR="00742518" w:rsidRPr="00A7170F" w:rsidRDefault="00742518" w:rsidP="00742518">
            <w:pPr>
              <w:spacing w:line="360" w:lineRule="auto"/>
              <w:jc w:val="center"/>
              <w:rPr>
                <w:rFonts w:eastAsia="Aptos" w:cs="Calibri"/>
                <w:b/>
                <w:bCs/>
                <w:color w:val="000000"/>
                <w:sz w:val="22"/>
              </w:rPr>
            </w:pPr>
            <w:r w:rsidRPr="00A7170F">
              <w:rPr>
                <w:rFonts w:eastAsia="Aptos" w:cs="Calibri"/>
                <w:b/>
                <w:bCs/>
                <w:color w:val="000000"/>
                <w:sz w:val="22"/>
              </w:rPr>
              <w:t>2.302</w:t>
            </w:r>
          </w:p>
        </w:tc>
        <w:tc>
          <w:tcPr>
            <w:tcW w:w="387" w:type="dxa"/>
            <w:noWrap/>
            <w:hideMark/>
          </w:tcPr>
          <w:p w14:paraId="4ABF4BF4" w14:textId="77777777" w:rsidR="00742518" w:rsidRPr="00A7170F" w:rsidRDefault="00742518" w:rsidP="00245973">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€/an</w:t>
            </w:r>
          </w:p>
        </w:tc>
      </w:tr>
      <w:tr w:rsidR="00742518" w:rsidRPr="00A7170F" w14:paraId="1D46D020" w14:textId="77777777" w:rsidTr="00245973">
        <w:trPr>
          <w:trHeight w:val="276"/>
        </w:trPr>
        <w:tc>
          <w:tcPr>
            <w:tcW w:w="6288" w:type="dxa"/>
            <w:noWrap/>
            <w:hideMark/>
          </w:tcPr>
          <w:p w14:paraId="3287B809" w14:textId="2D661D5C" w:rsidR="00742518" w:rsidRPr="00A7170F" w:rsidRDefault="00742518" w:rsidP="00742518">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Coût TVAC estimé</w:t>
            </w:r>
          </w:p>
        </w:tc>
        <w:tc>
          <w:tcPr>
            <w:tcW w:w="1645" w:type="dxa"/>
            <w:noWrap/>
            <w:vAlign w:val="bottom"/>
            <w:hideMark/>
          </w:tcPr>
          <w:p w14:paraId="1BAC0830" w14:textId="2BCFF33B"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43.318</w:t>
            </w:r>
          </w:p>
        </w:tc>
        <w:tc>
          <w:tcPr>
            <w:tcW w:w="387" w:type="dxa"/>
            <w:noWrap/>
            <w:hideMark/>
          </w:tcPr>
          <w:p w14:paraId="31C2E7E3" w14:textId="77777777" w:rsidR="00742518" w:rsidRPr="00A7170F" w:rsidRDefault="00742518" w:rsidP="00245973">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742518" w:rsidRPr="00A7170F" w14:paraId="7E099807" w14:textId="77777777" w:rsidTr="00245973">
        <w:trPr>
          <w:trHeight w:val="276"/>
        </w:trPr>
        <w:tc>
          <w:tcPr>
            <w:tcW w:w="6288" w:type="dxa"/>
            <w:noWrap/>
            <w:hideMark/>
          </w:tcPr>
          <w:p w14:paraId="40AB1B3D" w14:textId="77777777" w:rsidR="00742518" w:rsidRPr="00A7170F" w:rsidRDefault="00742518" w:rsidP="00742518">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Primes estimées</w:t>
            </w:r>
          </w:p>
        </w:tc>
        <w:tc>
          <w:tcPr>
            <w:tcW w:w="1645" w:type="dxa"/>
            <w:noWrap/>
            <w:vAlign w:val="bottom"/>
            <w:hideMark/>
          </w:tcPr>
          <w:p w14:paraId="7F40D52A" w14:textId="614225C0"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8.950</w:t>
            </w:r>
          </w:p>
        </w:tc>
        <w:tc>
          <w:tcPr>
            <w:tcW w:w="387" w:type="dxa"/>
            <w:noWrap/>
            <w:hideMark/>
          </w:tcPr>
          <w:p w14:paraId="753E9C93" w14:textId="77777777" w:rsidR="00742518" w:rsidRPr="00A7170F" w:rsidRDefault="00742518" w:rsidP="00245973">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742518" w:rsidRPr="00A7170F" w14:paraId="20C06FB2" w14:textId="77777777" w:rsidTr="00245973">
        <w:trPr>
          <w:trHeight w:val="276"/>
        </w:trPr>
        <w:tc>
          <w:tcPr>
            <w:tcW w:w="6288" w:type="dxa"/>
            <w:noWrap/>
            <w:hideMark/>
          </w:tcPr>
          <w:p w14:paraId="511A42A6" w14:textId="4F488D6B" w:rsidR="00742518" w:rsidRPr="00A7170F" w:rsidRDefault="00742518" w:rsidP="00742518">
            <w:pPr>
              <w:spacing w:line="360" w:lineRule="auto"/>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Coût TVAC estimé (primes déduites)</w:t>
            </w:r>
          </w:p>
        </w:tc>
        <w:tc>
          <w:tcPr>
            <w:tcW w:w="1645" w:type="dxa"/>
            <w:noWrap/>
            <w:vAlign w:val="bottom"/>
            <w:hideMark/>
          </w:tcPr>
          <w:p w14:paraId="777BA8C0" w14:textId="76AE84E9" w:rsidR="00742518" w:rsidRPr="00A7170F" w:rsidRDefault="00742518" w:rsidP="0074438D">
            <w:pPr>
              <w:spacing w:line="360" w:lineRule="auto"/>
              <w:jc w:val="center"/>
              <w:rPr>
                <w:rFonts w:eastAsia="Aptos" w:cs="Calibri"/>
                <w:b/>
                <w:bCs/>
                <w:color w:val="000000"/>
                <w:sz w:val="22"/>
              </w:rPr>
            </w:pPr>
            <w:r w:rsidRPr="00A7170F">
              <w:rPr>
                <w:rFonts w:eastAsia="Aptos" w:cs="Calibri"/>
                <w:b/>
                <w:bCs/>
                <w:color w:val="000000"/>
                <w:sz w:val="22"/>
              </w:rPr>
              <w:t>26.850</w:t>
            </w:r>
          </w:p>
        </w:tc>
        <w:tc>
          <w:tcPr>
            <w:tcW w:w="387" w:type="dxa"/>
            <w:noWrap/>
            <w:hideMark/>
          </w:tcPr>
          <w:p w14:paraId="5E05D4C5" w14:textId="77777777" w:rsidR="00742518" w:rsidRPr="00A7170F" w:rsidRDefault="00742518" w:rsidP="00245973">
            <w:pPr>
              <w:spacing w:line="360" w:lineRule="auto"/>
              <w:jc w:val="center"/>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w:t>
            </w:r>
          </w:p>
        </w:tc>
      </w:tr>
      <w:tr w:rsidR="00742518" w:rsidRPr="00A7170F" w14:paraId="656E471E" w14:textId="77777777" w:rsidTr="00245973">
        <w:trPr>
          <w:trHeight w:val="276"/>
        </w:trPr>
        <w:tc>
          <w:tcPr>
            <w:tcW w:w="6288" w:type="dxa"/>
            <w:noWrap/>
            <w:hideMark/>
          </w:tcPr>
          <w:p w14:paraId="1189C93F" w14:textId="77777777" w:rsidR="00742518" w:rsidRPr="00A7170F" w:rsidRDefault="00742518" w:rsidP="00742518">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 simple (hors primes)</w:t>
            </w:r>
          </w:p>
        </w:tc>
        <w:tc>
          <w:tcPr>
            <w:tcW w:w="1645" w:type="dxa"/>
            <w:noWrap/>
            <w:vAlign w:val="bottom"/>
            <w:hideMark/>
          </w:tcPr>
          <w:p w14:paraId="6DFA3799" w14:textId="17474523"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19</w:t>
            </w:r>
          </w:p>
        </w:tc>
        <w:tc>
          <w:tcPr>
            <w:tcW w:w="387" w:type="dxa"/>
            <w:noWrap/>
            <w:hideMark/>
          </w:tcPr>
          <w:p w14:paraId="3333CDE3" w14:textId="77777777" w:rsidR="00742518" w:rsidRPr="00A7170F" w:rsidRDefault="00742518" w:rsidP="00245973">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r w:rsidR="00742518" w:rsidRPr="00A7170F" w14:paraId="1D943FAD" w14:textId="77777777" w:rsidTr="00245973">
        <w:trPr>
          <w:trHeight w:val="276"/>
        </w:trPr>
        <w:tc>
          <w:tcPr>
            <w:tcW w:w="6288" w:type="dxa"/>
            <w:noWrap/>
            <w:hideMark/>
          </w:tcPr>
          <w:p w14:paraId="52AB38F1" w14:textId="77777777" w:rsidR="00742518" w:rsidRPr="00A7170F" w:rsidRDefault="00742518" w:rsidP="00742518">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w:t>
            </w:r>
          </w:p>
        </w:tc>
        <w:tc>
          <w:tcPr>
            <w:tcW w:w="1645" w:type="dxa"/>
            <w:noWrap/>
            <w:vAlign w:val="bottom"/>
            <w:hideMark/>
          </w:tcPr>
          <w:p w14:paraId="0DB456BC" w14:textId="7A45E227"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12</w:t>
            </w:r>
          </w:p>
        </w:tc>
        <w:tc>
          <w:tcPr>
            <w:tcW w:w="387" w:type="dxa"/>
            <w:noWrap/>
            <w:hideMark/>
          </w:tcPr>
          <w:p w14:paraId="5A703453" w14:textId="77777777" w:rsidR="00742518" w:rsidRPr="00A7170F" w:rsidRDefault="00742518" w:rsidP="00245973">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bl>
    <w:p w14:paraId="7FA81F70" w14:textId="73276E64" w:rsidR="00A7170F" w:rsidRPr="005544A1" w:rsidRDefault="005544A1" w:rsidP="005544A1">
      <w:pPr>
        <w:jc w:val="center"/>
        <w:rPr>
          <w:i/>
          <w:iCs/>
          <w:sz w:val="20"/>
          <w:szCs w:val="18"/>
        </w:rPr>
      </w:pPr>
      <w:r>
        <w:rPr>
          <w:i/>
          <w:iCs/>
          <w:sz w:val="20"/>
          <w:szCs w:val="18"/>
        </w:rPr>
        <w:t>Tableau 4.1</w:t>
      </w:r>
    </w:p>
    <w:p w14:paraId="648CCD80" w14:textId="2794AAF2" w:rsidR="009D4301" w:rsidRPr="0080482F" w:rsidRDefault="00D876FE" w:rsidP="000120AC">
      <w:pPr>
        <w:pStyle w:val="Titre3"/>
        <w:numPr>
          <w:ilvl w:val="0"/>
          <w:numId w:val="0"/>
        </w:numPr>
        <w:rPr>
          <w:rFonts w:eastAsia="Times New Roman"/>
        </w:rPr>
      </w:pPr>
      <w:bookmarkStart w:id="42" w:name="_Toc212555387"/>
      <w:r w:rsidRPr="0080482F">
        <w:rPr>
          <w:rFonts w:eastAsia="Times New Roman"/>
        </w:rPr>
        <w:t>4.</w:t>
      </w:r>
      <w:r w:rsidR="000120AC">
        <w:rPr>
          <w:rFonts w:eastAsia="Times New Roman"/>
        </w:rPr>
        <w:t>1</w:t>
      </w:r>
      <w:r w:rsidRPr="0080482F">
        <w:rPr>
          <w:rFonts w:eastAsia="Times New Roman"/>
        </w:rPr>
        <w:t xml:space="preserve">.2 </w:t>
      </w:r>
      <w:r w:rsidR="009D4301" w:rsidRPr="0080482F">
        <w:rPr>
          <w:rFonts w:eastAsia="Times New Roman"/>
        </w:rPr>
        <w:t>Rénovation et isolation des murs</w:t>
      </w:r>
      <w:bookmarkEnd w:id="42"/>
    </w:p>
    <w:p w14:paraId="08B4816B" w14:textId="77777777" w:rsidR="009D4301" w:rsidRPr="0080482F" w:rsidRDefault="009D4301" w:rsidP="004F54E9">
      <w:pPr>
        <w:spacing w:line="276" w:lineRule="auto"/>
        <w:rPr>
          <w:rFonts w:eastAsia="Aptos" w:cs="Calibri"/>
          <w:szCs w:val="24"/>
        </w:rPr>
      </w:pPr>
      <w:r w:rsidRPr="0080482F">
        <w:rPr>
          <w:rFonts w:eastAsia="Aptos" w:cs="Calibri"/>
          <w:szCs w:val="24"/>
        </w:rPr>
        <w:t>Nous recommandons la réalisation d’une isolation par l’extérieur, car il s’agit de la solution la plus performante. Il existe différentes solutions :</w:t>
      </w:r>
    </w:p>
    <w:p w14:paraId="0FD59827" w14:textId="77777777" w:rsidR="009D4301" w:rsidRPr="0080482F" w:rsidRDefault="009D4301" w:rsidP="004F54E9">
      <w:pPr>
        <w:numPr>
          <w:ilvl w:val="0"/>
          <w:numId w:val="4"/>
        </w:numPr>
        <w:spacing w:line="276" w:lineRule="auto"/>
        <w:contextualSpacing/>
        <w:rPr>
          <w:rFonts w:eastAsia="Aptos" w:cs="Calibri"/>
          <w:szCs w:val="24"/>
        </w:rPr>
      </w:pPr>
      <w:r w:rsidRPr="0080482F">
        <w:rPr>
          <w:rFonts w:eastAsia="Aptos" w:cs="Calibri"/>
          <w:szCs w:val="24"/>
        </w:rPr>
        <w:t>Panneaux de type polystyrène expansé (EPS) recouverts d’un enduit (crépi) ;</w:t>
      </w:r>
    </w:p>
    <w:p w14:paraId="103ABF14" w14:textId="55F5F60A" w:rsidR="009D4301" w:rsidRPr="0080482F" w:rsidRDefault="009D4301" w:rsidP="004F54E9">
      <w:pPr>
        <w:numPr>
          <w:ilvl w:val="0"/>
          <w:numId w:val="4"/>
        </w:numPr>
        <w:spacing w:line="276" w:lineRule="auto"/>
        <w:contextualSpacing/>
        <w:rPr>
          <w:rFonts w:eastAsia="Aptos" w:cs="Calibri"/>
          <w:szCs w:val="24"/>
        </w:rPr>
      </w:pPr>
      <w:r w:rsidRPr="0080482F">
        <w:rPr>
          <w:rFonts w:eastAsia="Aptos" w:cs="Calibri"/>
          <w:szCs w:val="24"/>
        </w:rPr>
        <w:t>Panneaux de type polyuréthane recouverts et protégés d’un panneau de parement (</w:t>
      </w:r>
      <w:proofErr w:type="spellStart"/>
      <w:r w:rsidRPr="0080482F">
        <w:rPr>
          <w:rFonts w:eastAsia="Aptos" w:cs="Calibri"/>
          <w:szCs w:val="24"/>
        </w:rPr>
        <w:t>Rockpanel</w:t>
      </w:r>
      <w:proofErr w:type="spellEnd"/>
      <w:r w:rsidRPr="0080482F">
        <w:rPr>
          <w:rFonts w:eastAsia="Aptos" w:cs="Calibri"/>
          <w:szCs w:val="24"/>
        </w:rPr>
        <w:t xml:space="preserve">, </w:t>
      </w:r>
      <w:proofErr w:type="spellStart"/>
      <w:r w:rsidRPr="0080482F">
        <w:rPr>
          <w:rFonts w:eastAsia="Aptos" w:cs="Calibri"/>
          <w:szCs w:val="24"/>
        </w:rPr>
        <w:t>Trespa</w:t>
      </w:r>
      <w:proofErr w:type="spellEnd"/>
      <w:r w:rsidRPr="0080482F">
        <w:rPr>
          <w:rFonts w:eastAsia="Aptos" w:cs="Calibri"/>
          <w:szCs w:val="24"/>
        </w:rPr>
        <w:t xml:space="preserve"> ou équivalent)</w:t>
      </w:r>
    </w:p>
    <w:p w14:paraId="38C10A81" w14:textId="77777777" w:rsidR="009D4301" w:rsidRPr="0080482F" w:rsidRDefault="009D4301" w:rsidP="004F54E9">
      <w:pPr>
        <w:spacing w:line="276" w:lineRule="auto"/>
        <w:rPr>
          <w:rFonts w:eastAsia="Aptos" w:cs="Calibri"/>
          <w:szCs w:val="24"/>
        </w:rPr>
      </w:pPr>
      <w:r w:rsidRPr="0080482F">
        <w:rPr>
          <w:rFonts w:eastAsia="Aptos" w:cs="Calibri"/>
          <w:szCs w:val="24"/>
        </w:rPr>
        <w:t xml:space="preserve">Dans notre étude, nous sommes partis sur la solution polystyrène expansé en 20 cm (EPS, </w:t>
      </w:r>
      <w:r w:rsidRPr="0080482F">
        <w:rPr>
          <w:rFonts w:eastAsia="Times New Roman" w:cs="Calibri"/>
          <w:color w:val="000000"/>
          <w:szCs w:val="24"/>
        </w:rPr>
        <w:t xml:space="preserve">l </w:t>
      </w:r>
      <w:r w:rsidRPr="0080482F">
        <w:rPr>
          <w:rFonts w:eastAsia="Aptos" w:cs="Calibri"/>
          <w:szCs w:val="24"/>
        </w:rPr>
        <w:t>= 0,032 W/</w:t>
      </w:r>
      <w:proofErr w:type="spellStart"/>
      <w:proofErr w:type="gramStart"/>
      <w:r w:rsidRPr="0080482F">
        <w:rPr>
          <w:rFonts w:eastAsia="Aptos" w:cs="Calibri"/>
          <w:szCs w:val="24"/>
        </w:rPr>
        <w:t>m.K</w:t>
      </w:r>
      <w:proofErr w:type="spellEnd"/>
      <w:proofErr w:type="gramEnd"/>
      <w:r w:rsidRPr="0080482F">
        <w:rPr>
          <w:rFonts w:eastAsia="Aptos" w:cs="Calibri"/>
          <w:szCs w:val="24"/>
        </w:rPr>
        <w:t xml:space="preserve">). Lors de l’isolation des façades, il est important de réaliser correctement le raccord entre l’isolant et les châssis existants. L’objectif est d’éviter l’apparition à d’un pont thermique à l’intersection de ces derniers. Le coût important lié au placement d’un échafaudage adapté est à prendre en compte dans le poste. </w:t>
      </w:r>
    </w:p>
    <w:p w14:paraId="60BCBF18" w14:textId="77777777" w:rsidR="009D4301" w:rsidRPr="0080482F" w:rsidRDefault="009D4301" w:rsidP="004F54E9">
      <w:pPr>
        <w:spacing w:line="276" w:lineRule="auto"/>
        <w:rPr>
          <w:rFonts w:eastAsia="Aptos" w:cs="Calibri"/>
          <w:szCs w:val="24"/>
        </w:rPr>
      </w:pPr>
      <w:r w:rsidRPr="0080482F">
        <w:rPr>
          <w:rFonts w:eastAsia="Aptos" w:cs="Calibri"/>
          <w:szCs w:val="24"/>
        </w:rPr>
        <w:t xml:space="preserve">Les cours intérieures sont relativement étroites, il est dès lors peu réaliste de proposer l’isolation des murs des appartements via ces dernières sans en réduire drastiquement la largeur. Il semblerait pertinent d’étudier la fermeture de ces coursives par la construction d’un mur isolé. Cette hypothèse n’a pas été étudiée davantage dans le présent audit car nous l’avons rejetée au profit de l’agrément qu’offre ces différents petits balcons. </w:t>
      </w:r>
    </w:p>
    <w:p w14:paraId="2FD219E6" w14:textId="320A4BFC" w:rsidR="009D4301" w:rsidRPr="000771D9" w:rsidRDefault="009D4301" w:rsidP="000771D9">
      <w:pPr>
        <w:spacing w:line="276" w:lineRule="auto"/>
        <w:rPr>
          <w:rFonts w:eastAsia="Aptos" w:cs="Calibri"/>
          <w:szCs w:val="24"/>
        </w:rPr>
      </w:pPr>
      <w:r w:rsidRPr="0080482F">
        <w:rPr>
          <w:rFonts w:eastAsia="Aptos" w:cs="Calibri"/>
          <w:szCs w:val="24"/>
        </w:rPr>
        <w:lastRenderedPageBreak/>
        <w:t xml:space="preserve">Contrairement à l’isolation des différentes toitures, l’isolation des façades latérales et arrière bénéficie à tous les appartements et copropriétaires. </w:t>
      </w:r>
    </w:p>
    <w:tbl>
      <w:tblPr>
        <w:tblStyle w:val="Grilledetableauclaire1"/>
        <w:tblW w:w="8753" w:type="dxa"/>
        <w:tblLook w:val="04A0" w:firstRow="1" w:lastRow="0" w:firstColumn="1" w:lastColumn="0" w:noHBand="0" w:noVBand="1"/>
      </w:tblPr>
      <w:tblGrid>
        <w:gridCol w:w="6168"/>
        <w:gridCol w:w="1624"/>
        <w:gridCol w:w="961"/>
      </w:tblGrid>
      <w:tr w:rsidR="009D4301" w:rsidRPr="00A7170F" w14:paraId="4D4D69F0" w14:textId="77777777" w:rsidTr="005544A1">
        <w:trPr>
          <w:trHeight w:val="276"/>
        </w:trPr>
        <w:tc>
          <w:tcPr>
            <w:tcW w:w="8753" w:type="dxa"/>
            <w:gridSpan w:val="3"/>
            <w:shd w:val="clear" w:color="auto" w:fill="D9F2D0"/>
            <w:noWrap/>
            <w:vAlign w:val="center"/>
            <w:hideMark/>
          </w:tcPr>
          <w:p w14:paraId="2A384F78" w14:textId="77777777" w:rsidR="009D4301" w:rsidRPr="00A7170F" w:rsidRDefault="009D4301" w:rsidP="00F95EA1">
            <w:pPr>
              <w:spacing w:line="360" w:lineRule="auto"/>
              <w:jc w:val="center"/>
              <w:rPr>
                <w:rFonts w:eastAsia="Times New Roman" w:cs="Calibri"/>
                <w:b/>
                <w:bCs/>
                <w:color w:val="196B24"/>
                <w:kern w:val="0"/>
                <w:sz w:val="22"/>
                <w:lang w:eastAsia="fr-BE"/>
                <w14:ligatures w14:val="none"/>
              </w:rPr>
            </w:pPr>
            <w:r w:rsidRPr="00A7170F">
              <w:rPr>
                <w:rFonts w:eastAsia="Times New Roman" w:cs="Calibri"/>
                <w:b/>
                <w:bCs/>
                <w:color w:val="196B24"/>
                <w:kern w:val="0"/>
                <w:sz w:val="22"/>
                <w:lang w:eastAsia="fr-BE"/>
                <w14:ligatures w14:val="none"/>
              </w:rPr>
              <w:t>Calcul de rentabilité de l'isolation des murs</w:t>
            </w:r>
          </w:p>
        </w:tc>
      </w:tr>
      <w:tr w:rsidR="00B158D6" w:rsidRPr="00A7170F" w14:paraId="122EF324" w14:textId="77777777" w:rsidTr="005544A1">
        <w:trPr>
          <w:trHeight w:val="276"/>
        </w:trPr>
        <w:tc>
          <w:tcPr>
            <w:tcW w:w="6168" w:type="dxa"/>
            <w:noWrap/>
            <w:vAlign w:val="center"/>
            <w:hideMark/>
          </w:tcPr>
          <w:p w14:paraId="2DE5F0A2"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Surface</w:t>
            </w:r>
          </w:p>
        </w:tc>
        <w:tc>
          <w:tcPr>
            <w:tcW w:w="1624" w:type="dxa"/>
            <w:noWrap/>
            <w:vAlign w:val="center"/>
            <w:hideMark/>
          </w:tcPr>
          <w:p w14:paraId="694D4586" w14:textId="093C3592"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905</w:t>
            </w:r>
          </w:p>
        </w:tc>
        <w:tc>
          <w:tcPr>
            <w:tcW w:w="961" w:type="dxa"/>
            <w:noWrap/>
            <w:vAlign w:val="center"/>
            <w:hideMark/>
          </w:tcPr>
          <w:p w14:paraId="54711B3E" w14:textId="2D6AB605" w:rsidR="00B158D6" w:rsidRPr="00A7170F" w:rsidRDefault="004F54E9" w:rsidP="00B158D6">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m</w:t>
            </w:r>
            <w:proofErr w:type="gramEnd"/>
            <w:r w:rsidR="00B158D6" w:rsidRPr="00A7170F">
              <w:rPr>
                <w:rFonts w:eastAsia="Times New Roman" w:cs="Calibri"/>
                <w:color w:val="000000"/>
                <w:kern w:val="0"/>
                <w:sz w:val="22"/>
                <w:lang w:eastAsia="fr-BE"/>
                <w14:ligatures w14:val="none"/>
              </w:rPr>
              <w:t>²</w:t>
            </w:r>
          </w:p>
        </w:tc>
      </w:tr>
      <w:tr w:rsidR="00B158D6" w:rsidRPr="00A7170F" w14:paraId="1AD0E285" w14:textId="77777777" w:rsidTr="005544A1">
        <w:trPr>
          <w:trHeight w:val="276"/>
        </w:trPr>
        <w:tc>
          <w:tcPr>
            <w:tcW w:w="6168" w:type="dxa"/>
            <w:noWrap/>
            <w:vAlign w:val="center"/>
            <w:hideMark/>
          </w:tcPr>
          <w:p w14:paraId="2E3268D9"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avant travaux (U moyen)</w:t>
            </w:r>
          </w:p>
        </w:tc>
        <w:tc>
          <w:tcPr>
            <w:tcW w:w="1624" w:type="dxa"/>
            <w:noWrap/>
            <w:vAlign w:val="center"/>
            <w:hideMark/>
          </w:tcPr>
          <w:p w14:paraId="5EED0C38" w14:textId="562904F8"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1,96</w:t>
            </w:r>
          </w:p>
        </w:tc>
        <w:tc>
          <w:tcPr>
            <w:tcW w:w="961" w:type="dxa"/>
            <w:noWrap/>
            <w:vAlign w:val="center"/>
            <w:hideMark/>
          </w:tcPr>
          <w:p w14:paraId="46FAB3CF"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B158D6" w:rsidRPr="00A7170F" w14:paraId="10269886" w14:textId="77777777" w:rsidTr="005544A1">
        <w:trPr>
          <w:trHeight w:val="276"/>
        </w:trPr>
        <w:tc>
          <w:tcPr>
            <w:tcW w:w="6168" w:type="dxa"/>
            <w:noWrap/>
            <w:vAlign w:val="center"/>
            <w:hideMark/>
          </w:tcPr>
          <w:p w14:paraId="5A8EC562"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après travaux (U moyen)</w:t>
            </w:r>
          </w:p>
        </w:tc>
        <w:tc>
          <w:tcPr>
            <w:tcW w:w="1624" w:type="dxa"/>
            <w:noWrap/>
            <w:vAlign w:val="center"/>
            <w:hideMark/>
          </w:tcPr>
          <w:p w14:paraId="32371BDE" w14:textId="564E76F5"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0,14</w:t>
            </w:r>
          </w:p>
        </w:tc>
        <w:tc>
          <w:tcPr>
            <w:tcW w:w="961" w:type="dxa"/>
            <w:noWrap/>
            <w:vAlign w:val="center"/>
            <w:hideMark/>
          </w:tcPr>
          <w:p w14:paraId="0734D045"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B158D6" w:rsidRPr="00A7170F" w14:paraId="43EFB037" w14:textId="77777777" w:rsidTr="005544A1">
        <w:trPr>
          <w:trHeight w:val="276"/>
        </w:trPr>
        <w:tc>
          <w:tcPr>
            <w:tcW w:w="6168" w:type="dxa"/>
            <w:noWrap/>
            <w:vAlign w:val="center"/>
            <w:hideMark/>
          </w:tcPr>
          <w:p w14:paraId="33B5FBA9" w14:textId="77777777" w:rsidR="00B158D6" w:rsidRPr="00A7170F" w:rsidRDefault="00B158D6" w:rsidP="00B158D6">
            <w:pPr>
              <w:spacing w:line="360" w:lineRule="auto"/>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Economie d'énergie finale annuelle estimée</w:t>
            </w:r>
          </w:p>
        </w:tc>
        <w:tc>
          <w:tcPr>
            <w:tcW w:w="1624" w:type="dxa"/>
            <w:noWrap/>
            <w:vAlign w:val="center"/>
            <w:hideMark/>
          </w:tcPr>
          <w:p w14:paraId="678457F6" w14:textId="1224A7B2" w:rsidR="00B158D6" w:rsidRPr="00A7170F" w:rsidRDefault="00B158D6" w:rsidP="00B158D6">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83.179</w:t>
            </w:r>
          </w:p>
        </w:tc>
        <w:tc>
          <w:tcPr>
            <w:tcW w:w="961" w:type="dxa"/>
            <w:noWrap/>
            <w:vAlign w:val="center"/>
            <w:hideMark/>
          </w:tcPr>
          <w:p w14:paraId="5B2F62D7" w14:textId="77777777" w:rsidR="00B158D6" w:rsidRPr="00A7170F" w:rsidRDefault="00B158D6" w:rsidP="00B158D6">
            <w:pPr>
              <w:spacing w:line="360" w:lineRule="auto"/>
              <w:jc w:val="center"/>
              <w:rPr>
                <w:rFonts w:eastAsia="Times New Roman" w:cs="Calibri"/>
                <w:b/>
                <w:bCs/>
                <w:color w:val="000000"/>
                <w:kern w:val="0"/>
                <w:sz w:val="22"/>
                <w:lang w:eastAsia="fr-BE"/>
                <w14:ligatures w14:val="none"/>
              </w:rPr>
            </w:pPr>
            <w:proofErr w:type="gramStart"/>
            <w:r w:rsidRPr="00A7170F">
              <w:rPr>
                <w:rFonts w:eastAsia="Times New Roman" w:cs="Calibri"/>
                <w:b/>
                <w:bCs/>
                <w:color w:val="000000"/>
                <w:kern w:val="0"/>
                <w:sz w:val="22"/>
                <w:lang w:eastAsia="fr-BE"/>
                <w14:ligatures w14:val="none"/>
              </w:rPr>
              <w:t>kWh</w:t>
            </w:r>
            <w:proofErr w:type="gramEnd"/>
            <w:r w:rsidRPr="00A7170F">
              <w:rPr>
                <w:rFonts w:eastAsia="Times New Roman" w:cs="Calibri"/>
                <w:b/>
                <w:bCs/>
                <w:color w:val="000000"/>
                <w:kern w:val="0"/>
                <w:sz w:val="22"/>
                <w:lang w:eastAsia="fr-BE"/>
                <w14:ligatures w14:val="none"/>
              </w:rPr>
              <w:t>/an</w:t>
            </w:r>
          </w:p>
        </w:tc>
      </w:tr>
      <w:tr w:rsidR="00B158D6" w:rsidRPr="00A7170F" w14:paraId="263E014E" w14:textId="77777777" w:rsidTr="005544A1">
        <w:trPr>
          <w:trHeight w:val="276"/>
        </w:trPr>
        <w:tc>
          <w:tcPr>
            <w:tcW w:w="6168" w:type="dxa"/>
            <w:noWrap/>
            <w:vAlign w:val="center"/>
            <w:hideMark/>
          </w:tcPr>
          <w:p w14:paraId="5D480D36"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Economie financière annuelle estimée</w:t>
            </w:r>
          </w:p>
        </w:tc>
        <w:tc>
          <w:tcPr>
            <w:tcW w:w="1624" w:type="dxa"/>
            <w:noWrap/>
            <w:vAlign w:val="center"/>
            <w:hideMark/>
          </w:tcPr>
          <w:p w14:paraId="302FCBA7" w14:textId="394A6363"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9.150</w:t>
            </w:r>
          </w:p>
        </w:tc>
        <w:tc>
          <w:tcPr>
            <w:tcW w:w="961" w:type="dxa"/>
            <w:noWrap/>
            <w:vAlign w:val="center"/>
            <w:hideMark/>
          </w:tcPr>
          <w:p w14:paraId="34A482E3"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€/an</w:t>
            </w:r>
          </w:p>
        </w:tc>
      </w:tr>
      <w:tr w:rsidR="00B158D6" w:rsidRPr="00A7170F" w14:paraId="62AB4218" w14:textId="77777777" w:rsidTr="005544A1">
        <w:trPr>
          <w:trHeight w:val="276"/>
        </w:trPr>
        <w:tc>
          <w:tcPr>
            <w:tcW w:w="6168" w:type="dxa"/>
            <w:noWrap/>
            <w:vAlign w:val="center"/>
            <w:hideMark/>
          </w:tcPr>
          <w:p w14:paraId="33C4C1B6" w14:textId="5891ED4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 xml:space="preserve">Coût </w:t>
            </w:r>
            <w:r w:rsidR="000F4527" w:rsidRPr="00A7170F">
              <w:rPr>
                <w:rFonts w:eastAsia="Times New Roman" w:cs="Calibri"/>
                <w:kern w:val="0"/>
                <w:sz w:val="22"/>
                <w:lang w:eastAsia="fr-BE"/>
                <w14:ligatures w14:val="none"/>
              </w:rPr>
              <w:t xml:space="preserve">TVAC </w:t>
            </w:r>
            <w:r w:rsidRPr="00A7170F">
              <w:rPr>
                <w:rFonts w:eastAsia="Times New Roman" w:cs="Calibri"/>
                <w:color w:val="000000"/>
                <w:kern w:val="0"/>
                <w:sz w:val="22"/>
                <w:lang w:eastAsia="fr-BE"/>
                <w14:ligatures w14:val="none"/>
              </w:rPr>
              <w:t>estimé</w:t>
            </w:r>
          </w:p>
        </w:tc>
        <w:tc>
          <w:tcPr>
            <w:tcW w:w="1624" w:type="dxa"/>
            <w:noWrap/>
            <w:vAlign w:val="center"/>
            <w:hideMark/>
          </w:tcPr>
          <w:p w14:paraId="1E483BAF" w14:textId="522C1018"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186.191</w:t>
            </w:r>
          </w:p>
        </w:tc>
        <w:tc>
          <w:tcPr>
            <w:tcW w:w="961" w:type="dxa"/>
            <w:noWrap/>
            <w:vAlign w:val="center"/>
            <w:hideMark/>
          </w:tcPr>
          <w:p w14:paraId="542676E0"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t>
            </w:r>
          </w:p>
        </w:tc>
      </w:tr>
      <w:tr w:rsidR="00B158D6" w:rsidRPr="00A7170F" w14:paraId="0D50498D" w14:textId="77777777" w:rsidTr="005544A1">
        <w:trPr>
          <w:trHeight w:val="276"/>
        </w:trPr>
        <w:tc>
          <w:tcPr>
            <w:tcW w:w="6168" w:type="dxa"/>
            <w:noWrap/>
            <w:vAlign w:val="center"/>
            <w:hideMark/>
          </w:tcPr>
          <w:p w14:paraId="5F1380F0"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Primes estimées</w:t>
            </w:r>
          </w:p>
        </w:tc>
        <w:tc>
          <w:tcPr>
            <w:tcW w:w="1624" w:type="dxa"/>
            <w:noWrap/>
            <w:vAlign w:val="center"/>
            <w:hideMark/>
          </w:tcPr>
          <w:p w14:paraId="0A465873" w14:textId="60E591C9"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19.914</w:t>
            </w:r>
          </w:p>
        </w:tc>
        <w:tc>
          <w:tcPr>
            <w:tcW w:w="961" w:type="dxa"/>
            <w:noWrap/>
            <w:vAlign w:val="center"/>
            <w:hideMark/>
          </w:tcPr>
          <w:p w14:paraId="47BBDE69"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t>
            </w:r>
          </w:p>
        </w:tc>
      </w:tr>
      <w:tr w:rsidR="00B158D6" w:rsidRPr="00A7170F" w14:paraId="142FF139" w14:textId="77777777" w:rsidTr="005544A1">
        <w:trPr>
          <w:trHeight w:val="276"/>
        </w:trPr>
        <w:tc>
          <w:tcPr>
            <w:tcW w:w="6168" w:type="dxa"/>
            <w:noWrap/>
            <w:vAlign w:val="center"/>
            <w:hideMark/>
          </w:tcPr>
          <w:p w14:paraId="5C224CCF" w14:textId="42398127" w:rsidR="00B158D6" w:rsidRPr="00A7170F" w:rsidRDefault="00B158D6" w:rsidP="00B158D6">
            <w:pPr>
              <w:spacing w:line="360" w:lineRule="auto"/>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 xml:space="preserve">Coût </w:t>
            </w:r>
            <w:r w:rsidR="000F4527" w:rsidRPr="00A7170F">
              <w:rPr>
                <w:rFonts w:eastAsia="Times New Roman" w:cs="Calibri"/>
                <w:b/>
                <w:bCs/>
                <w:kern w:val="0"/>
                <w:sz w:val="22"/>
                <w:lang w:eastAsia="fr-BE"/>
                <w14:ligatures w14:val="none"/>
              </w:rPr>
              <w:t xml:space="preserve">TVAC </w:t>
            </w:r>
            <w:r w:rsidRPr="00A7170F">
              <w:rPr>
                <w:rFonts w:eastAsia="Times New Roman" w:cs="Calibri"/>
                <w:b/>
                <w:bCs/>
                <w:color w:val="000000"/>
                <w:kern w:val="0"/>
                <w:sz w:val="22"/>
                <w:lang w:eastAsia="fr-BE"/>
                <w14:ligatures w14:val="none"/>
              </w:rPr>
              <w:t>estimé (primes déduites)</w:t>
            </w:r>
          </w:p>
        </w:tc>
        <w:tc>
          <w:tcPr>
            <w:tcW w:w="1624" w:type="dxa"/>
            <w:noWrap/>
            <w:vAlign w:val="center"/>
            <w:hideMark/>
          </w:tcPr>
          <w:p w14:paraId="2AE98FF2" w14:textId="1F1B7E97" w:rsidR="00B158D6" w:rsidRPr="00A7170F" w:rsidRDefault="00B158D6" w:rsidP="00B158D6">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133.964</w:t>
            </w:r>
          </w:p>
        </w:tc>
        <w:tc>
          <w:tcPr>
            <w:tcW w:w="961" w:type="dxa"/>
            <w:noWrap/>
            <w:vAlign w:val="center"/>
            <w:hideMark/>
          </w:tcPr>
          <w:p w14:paraId="5D43FC39" w14:textId="77777777" w:rsidR="00B158D6" w:rsidRPr="00A7170F" w:rsidRDefault="00B158D6" w:rsidP="00B158D6">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w:t>
            </w:r>
          </w:p>
        </w:tc>
      </w:tr>
      <w:tr w:rsidR="00B158D6" w:rsidRPr="00A7170F" w14:paraId="18679752" w14:textId="77777777" w:rsidTr="005544A1">
        <w:trPr>
          <w:trHeight w:val="235"/>
        </w:trPr>
        <w:tc>
          <w:tcPr>
            <w:tcW w:w="6168" w:type="dxa"/>
            <w:noWrap/>
            <w:vAlign w:val="center"/>
            <w:hideMark/>
          </w:tcPr>
          <w:p w14:paraId="0E45DB5F"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Temps de retour estimé simple (hors primes)</w:t>
            </w:r>
          </w:p>
        </w:tc>
        <w:tc>
          <w:tcPr>
            <w:tcW w:w="1624" w:type="dxa"/>
            <w:noWrap/>
            <w:vAlign w:val="center"/>
            <w:hideMark/>
          </w:tcPr>
          <w:p w14:paraId="28FD7FD0" w14:textId="70D7B6FA"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20</w:t>
            </w:r>
          </w:p>
        </w:tc>
        <w:tc>
          <w:tcPr>
            <w:tcW w:w="961" w:type="dxa"/>
            <w:noWrap/>
            <w:vAlign w:val="center"/>
            <w:hideMark/>
          </w:tcPr>
          <w:p w14:paraId="201D2029"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ans</w:t>
            </w:r>
            <w:proofErr w:type="gramEnd"/>
          </w:p>
        </w:tc>
      </w:tr>
      <w:tr w:rsidR="00B158D6" w:rsidRPr="00A7170F" w14:paraId="031740BB" w14:textId="77777777" w:rsidTr="005544A1">
        <w:trPr>
          <w:trHeight w:val="276"/>
        </w:trPr>
        <w:tc>
          <w:tcPr>
            <w:tcW w:w="6168" w:type="dxa"/>
            <w:noWrap/>
            <w:vAlign w:val="center"/>
            <w:hideMark/>
          </w:tcPr>
          <w:p w14:paraId="5924D0C5"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Temps de retour estimé</w:t>
            </w:r>
          </w:p>
        </w:tc>
        <w:tc>
          <w:tcPr>
            <w:tcW w:w="1624" w:type="dxa"/>
            <w:noWrap/>
            <w:vAlign w:val="center"/>
            <w:hideMark/>
          </w:tcPr>
          <w:p w14:paraId="746A074E" w14:textId="1F025658"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15</w:t>
            </w:r>
          </w:p>
        </w:tc>
        <w:tc>
          <w:tcPr>
            <w:tcW w:w="961" w:type="dxa"/>
            <w:noWrap/>
            <w:vAlign w:val="center"/>
            <w:hideMark/>
          </w:tcPr>
          <w:p w14:paraId="22A73133"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ans</w:t>
            </w:r>
            <w:proofErr w:type="gramEnd"/>
          </w:p>
        </w:tc>
      </w:tr>
    </w:tbl>
    <w:p w14:paraId="2E1AF930" w14:textId="243649AF" w:rsidR="009D4301" w:rsidRPr="00582F9F" w:rsidRDefault="005544A1" w:rsidP="005544A1">
      <w:pPr>
        <w:jc w:val="center"/>
        <w:rPr>
          <w:rFonts w:ascii="League Spartan Light" w:eastAsia="Aptos" w:hAnsi="League Spartan Light" w:cs="Times New Roman"/>
          <w:szCs w:val="24"/>
        </w:rPr>
      </w:pPr>
      <w:r>
        <w:rPr>
          <w:i/>
          <w:iCs/>
          <w:sz w:val="20"/>
          <w:szCs w:val="18"/>
        </w:rPr>
        <w:t>Tableau 4.2</w:t>
      </w:r>
    </w:p>
    <w:p w14:paraId="5BD66335" w14:textId="53240FC0" w:rsidR="009D4301" w:rsidRPr="004A339D" w:rsidRDefault="00440C91" w:rsidP="000120AC">
      <w:pPr>
        <w:pStyle w:val="Titre3"/>
        <w:numPr>
          <w:ilvl w:val="0"/>
          <w:numId w:val="0"/>
        </w:numPr>
        <w:rPr>
          <w:rFonts w:eastAsia="Times New Roman"/>
        </w:rPr>
      </w:pPr>
      <w:bookmarkStart w:id="43" w:name="_Toc212555388"/>
      <w:r w:rsidRPr="004A339D">
        <w:rPr>
          <w:rFonts w:eastAsia="Times New Roman"/>
        </w:rPr>
        <w:t xml:space="preserve">4.1.3 </w:t>
      </w:r>
      <w:r w:rsidR="009D4301" w:rsidRPr="004A339D">
        <w:rPr>
          <w:rFonts w:eastAsia="Times New Roman"/>
        </w:rPr>
        <w:t>Rénovation et isolation des planchers</w:t>
      </w:r>
      <w:bookmarkEnd w:id="43"/>
    </w:p>
    <w:p w14:paraId="4AA8BEA5" w14:textId="77777777" w:rsidR="009D4301" w:rsidRPr="004A339D" w:rsidRDefault="009D4301" w:rsidP="00245973">
      <w:pPr>
        <w:spacing w:line="276" w:lineRule="auto"/>
        <w:rPr>
          <w:rFonts w:eastAsia="Aptos" w:cs="Calibri"/>
          <w:szCs w:val="24"/>
        </w:rPr>
      </w:pPr>
      <w:r w:rsidRPr="004A339D">
        <w:rPr>
          <w:rFonts w:eastAsia="Aptos" w:cs="Calibri"/>
          <w:szCs w:val="24"/>
        </w:rPr>
        <w:t xml:space="preserve">La dalle est supposée non isolée, rien sur place ne permet d’envisager un quelconque isolant et les plans d’architecture n’en indique aucun. L’isolation par l’intérieur de la dalle sur sol nécessiterait l’arrachage des sols et leur remplacement, ce qui serait très coûteux et apporterait son lot de complications – solution non retenue. </w:t>
      </w:r>
    </w:p>
    <w:p w14:paraId="410AAAD8" w14:textId="7E8CBEC3" w:rsidR="004A339D" w:rsidRPr="000771D9" w:rsidRDefault="009D4301" w:rsidP="000771D9">
      <w:pPr>
        <w:spacing w:line="276" w:lineRule="auto"/>
        <w:rPr>
          <w:rFonts w:eastAsia="Aptos" w:cs="Calibri"/>
          <w:szCs w:val="24"/>
        </w:rPr>
      </w:pPr>
      <w:r w:rsidRPr="004A339D">
        <w:rPr>
          <w:rFonts w:eastAsia="Aptos" w:cs="Calibri"/>
          <w:szCs w:val="24"/>
        </w:rPr>
        <w:t>Pour parvenir à ce résultat, il faudrait projeter sous la dalle une épaisseur de 12 cm de PUR (λ = 0,028 W/</w:t>
      </w:r>
      <w:proofErr w:type="spellStart"/>
      <w:r w:rsidRPr="004A339D">
        <w:rPr>
          <w:rFonts w:eastAsia="Aptos" w:cs="Calibri"/>
          <w:szCs w:val="24"/>
        </w:rPr>
        <w:t>mK</w:t>
      </w:r>
      <w:proofErr w:type="spellEnd"/>
      <w:r w:rsidRPr="004A339D">
        <w:rPr>
          <w:rFonts w:eastAsia="Aptos" w:cs="Calibri"/>
          <w:szCs w:val="24"/>
        </w:rPr>
        <w:t>), le U passerait de 1,33 à 0,20 W/m²K. Cette solution permet de conserver l’inertie thermique de la paroi.</w:t>
      </w:r>
    </w:p>
    <w:tbl>
      <w:tblPr>
        <w:tblStyle w:val="Grilledetableauclaire1"/>
        <w:tblW w:w="8753" w:type="dxa"/>
        <w:tblLook w:val="04A0" w:firstRow="1" w:lastRow="0" w:firstColumn="1" w:lastColumn="0" w:noHBand="0" w:noVBand="1"/>
      </w:tblPr>
      <w:tblGrid>
        <w:gridCol w:w="6288"/>
        <w:gridCol w:w="1504"/>
        <w:gridCol w:w="961"/>
      </w:tblGrid>
      <w:tr w:rsidR="009D4301" w:rsidRPr="00A7170F" w14:paraId="584BB952" w14:textId="77777777" w:rsidTr="005544A1">
        <w:trPr>
          <w:trHeight w:val="276"/>
        </w:trPr>
        <w:tc>
          <w:tcPr>
            <w:tcW w:w="8753" w:type="dxa"/>
            <w:gridSpan w:val="3"/>
            <w:shd w:val="clear" w:color="auto" w:fill="D9F2D0"/>
            <w:noWrap/>
            <w:hideMark/>
          </w:tcPr>
          <w:p w14:paraId="252D5CBE" w14:textId="77777777" w:rsidR="009D4301" w:rsidRPr="00A7170F" w:rsidRDefault="009D4301" w:rsidP="00F95EA1">
            <w:pPr>
              <w:spacing w:line="360" w:lineRule="auto"/>
              <w:jc w:val="center"/>
              <w:rPr>
                <w:rFonts w:eastAsia="Times New Roman" w:cs="Calibri"/>
                <w:b/>
                <w:bCs/>
                <w:color w:val="196B24"/>
                <w:kern w:val="0"/>
                <w:sz w:val="22"/>
                <w:lang w:eastAsia="fr-BE"/>
                <w14:ligatures w14:val="none"/>
              </w:rPr>
            </w:pPr>
            <w:r w:rsidRPr="00A7170F">
              <w:rPr>
                <w:rFonts w:eastAsia="Times New Roman" w:cs="Calibri"/>
                <w:b/>
                <w:bCs/>
                <w:color w:val="196B24"/>
                <w:kern w:val="0"/>
                <w:sz w:val="22"/>
                <w:lang w:eastAsia="fr-BE"/>
                <w14:ligatures w14:val="none"/>
              </w:rPr>
              <w:t>Calcul de rentabilité de l'isolation des planchers</w:t>
            </w:r>
          </w:p>
        </w:tc>
      </w:tr>
      <w:tr w:rsidR="00057929" w:rsidRPr="00A7170F" w14:paraId="3C21B8E2" w14:textId="77777777" w:rsidTr="005544A1">
        <w:trPr>
          <w:trHeight w:val="276"/>
        </w:trPr>
        <w:tc>
          <w:tcPr>
            <w:tcW w:w="6288" w:type="dxa"/>
            <w:noWrap/>
            <w:hideMark/>
          </w:tcPr>
          <w:p w14:paraId="6C115687" w14:textId="77777777" w:rsidR="00057929" w:rsidRPr="00A7170F" w:rsidRDefault="00057929" w:rsidP="00057929">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Surface</w:t>
            </w:r>
          </w:p>
        </w:tc>
        <w:tc>
          <w:tcPr>
            <w:tcW w:w="1504" w:type="dxa"/>
            <w:noWrap/>
            <w:vAlign w:val="bottom"/>
            <w:hideMark/>
          </w:tcPr>
          <w:p w14:paraId="70316DC7" w14:textId="4FF61F34"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180</w:t>
            </w:r>
          </w:p>
        </w:tc>
        <w:tc>
          <w:tcPr>
            <w:tcW w:w="961" w:type="dxa"/>
            <w:noWrap/>
            <w:hideMark/>
          </w:tcPr>
          <w:p w14:paraId="334D6B7F" w14:textId="4E41EEC6" w:rsidR="00057929" w:rsidRPr="00A7170F" w:rsidRDefault="00A7170F" w:rsidP="00057929">
            <w:pPr>
              <w:spacing w:line="360" w:lineRule="auto"/>
              <w:jc w:val="center"/>
              <w:rPr>
                <w:rFonts w:eastAsia="Times New Roman" w:cs="Calibri"/>
                <w:color w:val="000000"/>
                <w:kern w:val="0"/>
                <w:sz w:val="22"/>
                <w:lang w:eastAsia="fr-BE"/>
                <w14:ligatures w14:val="none"/>
              </w:rPr>
            </w:pPr>
            <w:proofErr w:type="gramStart"/>
            <w:r>
              <w:rPr>
                <w:rFonts w:eastAsia="Times New Roman" w:cs="Calibri"/>
                <w:color w:val="000000"/>
                <w:kern w:val="0"/>
                <w:sz w:val="22"/>
                <w:lang w:eastAsia="fr-BE"/>
                <w14:ligatures w14:val="none"/>
              </w:rPr>
              <w:t>m</w:t>
            </w:r>
            <w:proofErr w:type="gramEnd"/>
            <w:r w:rsidR="00057929" w:rsidRPr="00A7170F">
              <w:rPr>
                <w:rFonts w:eastAsia="Times New Roman" w:cs="Calibri"/>
                <w:color w:val="000000"/>
                <w:kern w:val="0"/>
                <w:sz w:val="22"/>
                <w:lang w:eastAsia="fr-BE"/>
                <w14:ligatures w14:val="none"/>
              </w:rPr>
              <w:t>²</w:t>
            </w:r>
          </w:p>
        </w:tc>
      </w:tr>
      <w:tr w:rsidR="00057929" w:rsidRPr="00A7170F" w14:paraId="0CEF74D2" w14:textId="77777777" w:rsidTr="005544A1">
        <w:trPr>
          <w:trHeight w:val="276"/>
        </w:trPr>
        <w:tc>
          <w:tcPr>
            <w:tcW w:w="6288" w:type="dxa"/>
            <w:noWrap/>
            <w:hideMark/>
          </w:tcPr>
          <w:p w14:paraId="74BE9675" w14:textId="77777777" w:rsidR="00057929" w:rsidRPr="00A7170F" w:rsidRDefault="00057929" w:rsidP="00057929">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avant travaux (U moyen)</w:t>
            </w:r>
          </w:p>
        </w:tc>
        <w:tc>
          <w:tcPr>
            <w:tcW w:w="1504" w:type="dxa"/>
            <w:noWrap/>
            <w:vAlign w:val="bottom"/>
            <w:hideMark/>
          </w:tcPr>
          <w:p w14:paraId="4E9EF6F9" w14:textId="2094BD6F"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1,15</w:t>
            </w:r>
          </w:p>
        </w:tc>
        <w:tc>
          <w:tcPr>
            <w:tcW w:w="961" w:type="dxa"/>
            <w:noWrap/>
            <w:hideMark/>
          </w:tcPr>
          <w:p w14:paraId="43757AA9" w14:textId="77777777"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057929" w:rsidRPr="00A7170F" w14:paraId="18376265" w14:textId="77777777" w:rsidTr="005544A1">
        <w:trPr>
          <w:trHeight w:val="276"/>
        </w:trPr>
        <w:tc>
          <w:tcPr>
            <w:tcW w:w="6288" w:type="dxa"/>
            <w:noWrap/>
            <w:hideMark/>
          </w:tcPr>
          <w:p w14:paraId="59616472" w14:textId="77777777" w:rsidR="00057929" w:rsidRPr="00A7170F" w:rsidRDefault="00057929" w:rsidP="00057929">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après travaux (U moyen)</w:t>
            </w:r>
          </w:p>
        </w:tc>
        <w:tc>
          <w:tcPr>
            <w:tcW w:w="1504" w:type="dxa"/>
            <w:noWrap/>
            <w:vAlign w:val="bottom"/>
            <w:hideMark/>
          </w:tcPr>
          <w:p w14:paraId="0857402F" w14:textId="3ABC625D"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0,21</w:t>
            </w:r>
          </w:p>
        </w:tc>
        <w:tc>
          <w:tcPr>
            <w:tcW w:w="961" w:type="dxa"/>
            <w:noWrap/>
            <w:hideMark/>
          </w:tcPr>
          <w:p w14:paraId="16460B97" w14:textId="77777777"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057929" w:rsidRPr="00A7170F" w14:paraId="696FA342" w14:textId="77777777" w:rsidTr="005544A1">
        <w:trPr>
          <w:trHeight w:val="276"/>
        </w:trPr>
        <w:tc>
          <w:tcPr>
            <w:tcW w:w="6288" w:type="dxa"/>
            <w:noWrap/>
            <w:hideMark/>
          </w:tcPr>
          <w:p w14:paraId="1FC67B8F" w14:textId="77777777" w:rsidR="00057929" w:rsidRPr="00A7170F" w:rsidRDefault="00057929" w:rsidP="00057929">
            <w:pPr>
              <w:spacing w:line="360" w:lineRule="auto"/>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Economie d'énergie finale annuelle estimée</w:t>
            </w:r>
          </w:p>
        </w:tc>
        <w:tc>
          <w:tcPr>
            <w:tcW w:w="1504" w:type="dxa"/>
            <w:noWrap/>
            <w:vAlign w:val="bottom"/>
            <w:hideMark/>
          </w:tcPr>
          <w:p w14:paraId="1C7EDFA3" w14:textId="3DBF4562" w:rsidR="00057929" w:rsidRPr="00A7170F" w:rsidRDefault="00057929" w:rsidP="00057929">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7.460</w:t>
            </w:r>
          </w:p>
        </w:tc>
        <w:tc>
          <w:tcPr>
            <w:tcW w:w="961" w:type="dxa"/>
            <w:noWrap/>
            <w:hideMark/>
          </w:tcPr>
          <w:p w14:paraId="4A563D04" w14:textId="77777777" w:rsidR="00057929" w:rsidRPr="00A7170F" w:rsidRDefault="00057929" w:rsidP="00057929">
            <w:pPr>
              <w:spacing w:line="360" w:lineRule="auto"/>
              <w:jc w:val="center"/>
              <w:rPr>
                <w:rFonts w:eastAsia="Times New Roman" w:cs="Calibri"/>
                <w:b/>
                <w:bCs/>
                <w:color w:val="000000"/>
                <w:kern w:val="0"/>
                <w:sz w:val="22"/>
                <w:lang w:eastAsia="fr-BE"/>
                <w14:ligatures w14:val="none"/>
              </w:rPr>
            </w:pPr>
            <w:proofErr w:type="gramStart"/>
            <w:r w:rsidRPr="00A7170F">
              <w:rPr>
                <w:rFonts w:eastAsia="Times New Roman" w:cs="Calibri"/>
                <w:b/>
                <w:bCs/>
                <w:color w:val="000000"/>
                <w:kern w:val="0"/>
                <w:sz w:val="22"/>
                <w:lang w:eastAsia="fr-BE"/>
                <w14:ligatures w14:val="none"/>
              </w:rPr>
              <w:t>kWh</w:t>
            </w:r>
            <w:proofErr w:type="gramEnd"/>
            <w:r w:rsidRPr="00A7170F">
              <w:rPr>
                <w:rFonts w:eastAsia="Times New Roman" w:cs="Calibri"/>
                <w:b/>
                <w:bCs/>
                <w:color w:val="000000"/>
                <w:kern w:val="0"/>
                <w:sz w:val="22"/>
                <w:lang w:eastAsia="fr-BE"/>
                <w14:ligatures w14:val="none"/>
              </w:rPr>
              <w:t>/an</w:t>
            </w:r>
          </w:p>
        </w:tc>
      </w:tr>
      <w:tr w:rsidR="00057929" w:rsidRPr="00A7170F" w14:paraId="3BA911FD" w14:textId="77777777" w:rsidTr="005544A1">
        <w:trPr>
          <w:trHeight w:val="276"/>
        </w:trPr>
        <w:tc>
          <w:tcPr>
            <w:tcW w:w="6288" w:type="dxa"/>
            <w:noWrap/>
            <w:hideMark/>
          </w:tcPr>
          <w:p w14:paraId="7AD70EE3" w14:textId="77777777" w:rsidR="00057929" w:rsidRPr="00A7170F" w:rsidRDefault="00057929" w:rsidP="00057929">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Economie financière annuelle estimée</w:t>
            </w:r>
          </w:p>
        </w:tc>
        <w:tc>
          <w:tcPr>
            <w:tcW w:w="1504" w:type="dxa"/>
            <w:noWrap/>
            <w:vAlign w:val="bottom"/>
            <w:hideMark/>
          </w:tcPr>
          <w:p w14:paraId="27631A98" w14:textId="375BE9AC"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821</w:t>
            </w:r>
          </w:p>
        </w:tc>
        <w:tc>
          <w:tcPr>
            <w:tcW w:w="961" w:type="dxa"/>
            <w:noWrap/>
            <w:hideMark/>
          </w:tcPr>
          <w:p w14:paraId="20000413" w14:textId="77777777"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€/an</w:t>
            </w:r>
          </w:p>
        </w:tc>
      </w:tr>
      <w:tr w:rsidR="00057929" w:rsidRPr="00A7170F" w14:paraId="3EBA589B" w14:textId="77777777" w:rsidTr="005544A1">
        <w:trPr>
          <w:trHeight w:val="276"/>
        </w:trPr>
        <w:tc>
          <w:tcPr>
            <w:tcW w:w="6288" w:type="dxa"/>
            <w:noWrap/>
            <w:hideMark/>
          </w:tcPr>
          <w:p w14:paraId="6023DC84" w14:textId="0B907674" w:rsidR="00057929" w:rsidRPr="00A7170F" w:rsidRDefault="00057929" w:rsidP="00057929">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 xml:space="preserve">Coût </w:t>
            </w:r>
            <w:r w:rsidR="000F4527" w:rsidRPr="00A7170F">
              <w:rPr>
                <w:rFonts w:eastAsia="Times New Roman" w:cs="Calibri"/>
                <w:kern w:val="0"/>
                <w:sz w:val="22"/>
                <w:lang w:eastAsia="fr-BE"/>
                <w14:ligatures w14:val="none"/>
              </w:rPr>
              <w:t xml:space="preserve">TVAC </w:t>
            </w:r>
            <w:r w:rsidRPr="00A7170F">
              <w:rPr>
                <w:rFonts w:eastAsia="Times New Roman" w:cs="Calibri"/>
                <w:kern w:val="0"/>
                <w:sz w:val="22"/>
                <w:lang w:eastAsia="fr-BE"/>
                <w14:ligatures w14:val="none"/>
              </w:rPr>
              <w:t>estimé</w:t>
            </w:r>
          </w:p>
        </w:tc>
        <w:tc>
          <w:tcPr>
            <w:tcW w:w="1504" w:type="dxa"/>
            <w:noWrap/>
            <w:vAlign w:val="bottom"/>
            <w:hideMark/>
          </w:tcPr>
          <w:p w14:paraId="5ACFAA57" w14:textId="5A027600"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24.655</w:t>
            </w:r>
          </w:p>
        </w:tc>
        <w:tc>
          <w:tcPr>
            <w:tcW w:w="961" w:type="dxa"/>
            <w:noWrap/>
            <w:hideMark/>
          </w:tcPr>
          <w:p w14:paraId="6BC6A524" w14:textId="77777777" w:rsidR="00057929" w:rsidRPr="00A7170F" w:rsidRDefault="00057929" w:rsidP="00057929">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057929" w:rsidRPr="00A7170F" w14:paraId="503E6C53" w14:textId="77777777" w:rsidTr="005544A1">
        <w:trPr>
          <w:trHeight w:val="276"/>
        </w:trPr>
        <w:tc>
          <w:tcPr>
            <w:tcW w:w="6288" w:type="dxa"/>
            <w:noWrap/>
            <w:hideMark/>
          </w:tcPr>
          <w:p w14:paraId="0DE5F5F9" w14:textId="77777777" w:rsidR="00057929" w:rsidRPr="00A7170F" w:rsidRDefault="00057929" w:rsidP="00057929">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Primes estimées</w:t>
            </w:r>
          </w:p>
        </w:tc>
        <w:tc>
          <w:tcPr>
            <w:tcW w:w="1504" w:type="dxa"/>
            <w:noWrap/>
            <w:vAlign w:val="bottom"/>
            <w:hideMark/>
          </w:tcPr>
          <w:p w14:paraId="4A1A05C2" w14:textId="5F4B3711"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2.547</w:t>
            </w:r>
          </w:p>
        </w:tc>
        <w:tc>
          <w:tcPr>
            <w:tcW w:w="961" w:type="dxa"/>
            <w:noWrap/>
            <w:hideMark/>
          </w:tcPr>
          <w:p w14:paraId="635BB512" w14:textId="77777777" w:rsidR="00057929" w:rsidRPr="00A7170F" w:rsidRDefault="00057929" w:rsidP="00057929">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057929" w:rsidRPr="00A7170F" w14:paraId="5A6EF548" w14:textId="77777777" w:rsidTr="005544A1">
        <w:trPr>
          <w:trHeight w:val="276"/>
        </w:trPr>
        <w:tc>
          <w:tcPr>
            <w:tcW w:w="6288" w:type="dxa"/>
            <w:noWrap/>
            <w:hideMark/>
          </w:tcPr>
          <w:p w14:paraId="05CE7E81" w14:textId="7E906F46" w:rsidR="00057929" w:rsidRPr="00A7170F" w:rsidRDefault="00057929" w:rsidP="00057929">
            <w:pPr>
              <w:spacing w:line="360" w:lineRule="auto"/>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 xml:space="preserve">Coût </w:t>
            </w:r>
            <w:r w:rsidR="000F4527" w:rsidRPr="00A7170F">
              <w:rPr>
                <w:rFonts w:eastAsia="Times New Roman" w:cs="Calibri"/>
                <w:b/>
                <w:bCs/>
                <w:kern w:val="0"/>
                <w:sz w:val="22"/>
                <w:lang w:eastAsia="fr-BE"/>
                <w14:ligatures w14:val="none"/>
              </w:rPr>
              <w:t xml:space="preserve">TVAC </w:t>
            </w:r>
            <w:r w:rsidRPr="00A7170F">
              <w:rPr>
                <w:rFonts w:eastAsia="Times New Roman" w:cs="Calibri"/>
                <w:b/>
                <w:bCs/>
                <w:kern w:val="0"/>
                <w:sz w:val="22"/>
                <w:lang w:eastAsia="fr-BE"/>
                <w14:ligatures w14:val="none"/>
              </w:rPr>
              <w:t>estimé (primes déduites)</w:t>
            </w:r>
          </w:p>
        </w:tc>
        <w:tc>
          <w:tcPr>
            <w:tcW w:w="1504" w:type="dxa"/>
            <w:noWrap/>
            <w:vAlign w:val="bottom"/>
            <w:hideMark/>
          </w:tcPr>
          <w:p w14:paraId="5DD7BFE0" w14:textId="1EE8004C" w:rsidR="00057929" w:rsidRPr="00A7170F" w:rsidRDefault="00057929" w:rsidP="00057929">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17.829</w:t>
            </w:r>
          </w:p>
        </w:tc>
        <w:tc>
          <w:tcPr>
            <w:tcW w:w="961" w:type="dxa"/>
            <w:noWrap/>
            <w:hideMark/>
          </w:tcPr>
          <w:p w14:paraId="38E8EA3D" w14:textId="77777777" w:rsidR="00057929" w:rsidRPr="00A7170F" w:rsidRDefault="00057929" w:rsidP="00057929">
            <w:pPr>
              <w:spacing w:line="360" w:lineRule="auto"/>
              <w:jc w:val="center"/>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w:t>
            </w:r>
          </w:p>
        </w:tc>
      </w:tr>
      <w:tr w:rsidR="00057929" w:rsidRPr="00A7170F" w14:paraId="6A20C0AC" w14:textId="77777777" w:rsidTr="005544A1">
        <w:trPr>
          <w:trHeight w:val="276"/>
        </w:trPr>
        <w:tc>
          <w:tcPr>
            <w:tcW w:w="6288" w:type="dxa"/>
            <w:noWrap/>
            <w:hideMark/>
          </w:tcPr>
          <w:p w14:paraId="6DC4C42A" w14:textId="77777777" w:rsidR="00057929" w:rsidRPr="00A7170F" w:rsidRDefault="00057929" w:rsidP="00057929">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 simple (hors primes)</w:t>
            </w:r>
          </w:p>
        </w:tc>
        <w:tc>
          <w:tcPr>
            <w:tcW w:w="1504" w:type="dxa"/>
            <w:noWrap/>
            <w:vAlign w:val="bottom"/>
            <w:hideMark/>
          </w:tcPr>
          <w:p w14:paraId="30A66683" w14:textId="11D2BF22"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30</w:t>
            </w:r>
          </w:p>
        </w:tc>
        <w:tc>
          <w:tcPr>
            <w:tcW w:w="961" w:type="dxa"/>
            <w:noWrap/>
            <w:hideMark/>
          </w:tcPr>
          <w:p w14:paraId="7AB76EC0" w14:textId="77777777" w:rsidR="00057929" w:rsidRPr="00A7170F" w:rsidRDefault="00057929" w:rsidP="00057929">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r w:rsidR="00057929" w:rsidRPr="00A7170F" w14:paraId="715A8DA0" w14:textId="77777777" w:rsidTr="005544A1">
        <w:trPr>
          <w:trHeight w:val="276"/>
        </w:trPr>
        <w:tc>
          <w:tcPr>
            <w:tcW w:w="6288" w:type="dxa"/>
            <w:noWrap/>
            <w:hideMark/>
          </w:tcPr>
          <w:p w14:paraId="058C6952" w14:textId="77777777" w:rsidR="00057929" w:rsidRPr="00A7170F" w:rsidRDefault="00057929" w:rsidP="00057929">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w:t>
            </w:r>
          </w:p>
        </w:tc>
        <w:tc>
          <w:tcPr>
            <w:tcW w:w="1504" w:type="dxa"/>
            <w:noWrap/>
            <w:vAlign w:val="bottom"/>
            <w:hideMark/>
          </w:tcPr>
          <w:p w14:paraId="76B1124D" w14:textId="2D5134E5"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22</w:t>
            </w:r>
          </w:p>
        </w:tc>
        <w:tc>
          <w:tcPr>
            <w:tcW w:w="961" w:type="dxa"/>
            <w:noWrap/>
            <w:hideMark/>
          </w:tcPr>
          <w:p w14:paraId="021817ED" w14:textId="77777777" w:rsidR="00057929" w:rsidRPr="00A7170F" w:rsidRDefault="00057929" w:rsidP="00057929">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bl>
    <w:p w14:paraId="3A4DC648" w14:textId="567B748A" w:rsidR="005544A1" w:rsidRPr="005544A1" w:rsidRDefault="005544A1" w:rsidP="005544A1">
      <w:pPr>
        <w:jc w:val="center"/>
        <w:rPr>
          <w:i/>
          <w:iCs/>
          <w:sz w:val="20"/>
          <w:szCs w:val="18"/>
        </w:rPr>
      </w:pPr>
      <w:bookmarkStart w:id="44" w:name="_Toc212555389"/>
      <w:r>
        <w:rPr>
          <w:i/>
          <w:iCs/>
          <w:sz w:val="20"/>
          <w:szCs w:val="18"/>
        </w:rPr>
        <w:t>Tableau 4.3</w:t>
      </w:r>
    </w:p>
    <w:p w14:paraId="00ADF397" w14:textId="111CAEB1" w:rsidR="009D4301" w:rsidRPr="000249E4" w:rsidRDefault="00440C91" w:rsidP="000120AC">
      <w:pPr>
        <w:pStyle w:val="Titre3"/>
        <w:numPr>
          <w:ilvl w:val="0"/>
          <w:numId w:val="0"/>
        </w:numPr>
        <w:rPr>
          <w:rFonts w:eastAsia="Times New Roman"/>
        </w:rPr>
      </w:pPr>
      <w:r w:rsidRPr="000249E4">
        <w:rPr>
          <w:rFonts w:eastAsia="Times New Roman"/>
        </w:rPr>
        <w:lastRenderedPageBreak/>
        <w:t xml:space="preserve">4.1.4 </w:t>
      </w:r>
      <w:r w:rsidR="009D4301" w:rsidRPr="000249E4">
        <w:rPr>
          <w:rFonts w:eastAsia="Times New Roman"/>
        </w:rPr>
        <w:t>Remplacement des châssis de fenêtres et portes</w:t>
      </w:r>
      <w:bookmarkEnd w:id="44"/>
    </w:p>
    <w:p w14:paraId="4485F9EF" w14:textId="464DB42C" w:rsidR="009D4301" w:rsidRPr="000249E4" w:rsidRDefault="009D4301" w:rsidP="00A7170F">
      <w:pPr>
        <w:spacing w:line="276" w:lineRule="auto"/>
        <w:rPr>
          <w:rFonts w:eastAsia="Aptos" w:cs="Calibri"/>
          <w:szCs w:val="24"/>
        </w:rPr>
      </w:pPr>
      <w:r w:rsidRPr="000249E4">
        <w:rPr>
          <w:rFonts w:eastAsia="Aptos" w:cs="Calibri"/>
          <w:szCs w:val="24"/>
        </w:rPr>
        <w:t xml:space="preserve">Nous envisageons le remplacement de toutes les ouvertures en BOIS. Il s’agit des éléments F3, F3’ et F4. Le choix de simulation de remplacement fenêtres se base sur des modèles haute performance standard : châssis PVC isolant avec un double vitrage dont le </w:t>
      </w:r>
      <w:proofErr w:type="spellStart"/>
      <w:r w:rsidRPr="000249E4">
        <w:rPr>
          <w:rFonts w:eastAsia="Aptos" w:cs="Calibri"/>
          <w:szCs w:val="24"/>
        </w:rPr>
        <w:t>Ug</w:t>
      </w:r>
      <w:proofErr w:type="spellEnd"/>
      <w:r w:rsidRPr="000249E4">
        <w:rPr>
          <w:rFonts w:eastAsia="Aptos" w:cs="Calibri"/>
          <w:szCs w:val="24"/>
        </w:rPr>
        <w:t xml:space="preserve"> est de 1,0 W/m²K. Un Uw de 1,5 W/m²K est visé. De leur côté, les portes devront atteindre un Ud minimum de 1,5 W/m²K. Lors du remplacement des châssis, un soin sera apporté à l’étanchéité à l’air du bâtiment, notamment en soignant les raccords et en prévoyant des retours d’étanchéité aux niveaux des châssis.</w:t>
      </w:r>
    </w:p>
    <w:tbl>
      <w:tblPr>
        <w:tblStyle w:val="Grilledetableauclaire1"/>
        <w:tblW w:w="9009" w:type="dxa"/>
        <w:tblLook w:val="04A0" w:firstRow="1" w:lastRow="0" w:firstColumn="1" w:lastColumn="0" w:noHBand="0" w:noVBand="1"/>
      </w:tblPr>
      <w:tblGrid>
        <w:gridCol w:w="6288"/>
        <w:gridCol w:w="1787"/>
        <w:gridCol w:w="934"/>
      </w:tblGrid>
      <w:tr w:rsidR="009D4301" w:rsidRPr="00A7170F" w14:paraId="5F04983E" w14:textId="77777777" w:rsidTr="005544A1">
        <w:trPr>
          <w:trHeight w:val="276"/>
        </w:trPr>
        <w:tc>
          <w:tcPr>
            <w:tcW w:w="9009" w:type="dxa"/>
            <w:gridSpan w:val="3"/>
            <w:shd w:val="clear" w:color="auto" w:fill="D9F2D0"/>
            <w:noWrap/>
            <w:vAlign w:val="center"/>
            <w:hideMark/>
          </w:tcPr>
          <w:p w14:paraId="1236E53A" w14:textId="77777777" w:rsidR="009D4301" w:rsidRPr="00A7170F" w:rsidRDefault="009D4301" w:rsidP="00F95EA1">
            <w:pPr>
              <w:spacing w:line="360" w:lineRule="auto"/>
              <w:jc w:val="center"/>
              <w:rPr>
                <w:rFonts w:eastAsia="Times New Roman" w:cs="Calibri"/>
                <w:b/>
                <w:bCs/>
                <w:color w:val="196B24"/>
                <w:kern w:val="0"/>
                <w:sz w:val="22"/>
                <w:lang w:eastAsia="fr-BE"/>
                <w14:ligatures w14:val="none"/>
              </w:rPr>
            </w:pPr>
            <w:r w:rsidRPr="00A7170F">
              <w:rPr>
                <w:rFonts w:eastAsia="Times New Roman" w:cs="Calibri"/>
                <w:b/>
                <w:bCs/>
                <w:color w:val="196B24"/>
                <w:kern w:val="0"/>
                <w:sz w:val="22"/>
                <w:lang w:eastAsia="fr-BE"/>
                <w14:ligatures w14:val="none"/>
              </w:rPr>
              <w:t>Calcul de rentabilité de l'isolation des ouvertures</w:t>
            </w:r>
          </w:p>
        </w:tc>
      </w:tr>
      <w:tr w:rsidR="00F3223D" w:rsidRPr="00A7170F" w14:paraId="115C0348" w14:textId="77777777" w:rsidTr="005544A1">
        <w:trPr>
          <w:trHeight w:val="276"/>
        </w:trPr>
        <w:tc>
          <w:tcPr>
            <w:tcW w:w="6288" w:type="dxa"/>
            <w:noWrap/>
            <w:vAlign w:val="center"/>
            <w:hideMark/>
          </w:tcPr>
          <w:p w14:paraId="4E5168E0" w14:textId="77777777" w:rsidR="00F3223D" w:rsidRPr="00A7170F" w:rsidRDefault="00F3223D" w:rsidP="00F3223D">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Surface</w:t>
            </w:r>
          </w:p>
        </w:tc>
        <w:tc>
          <w:tcPr>
            <w:tcW w:w="1787" w:type="dxa"/>
            <w:noWrap/>
            <w:vAlign w:val="bottom"/>
            <w:hideMark/>
          </w:tcPr>
          <w:p w14:paraId="243137DD" w14:textId="08CC917B"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295</w:t>
            </w:r>
          </w:p>
        </w:tc>
        <w:tc>
          <w:tcPr>
            <w:tcW w:w="934" w:type="dxa"/>
            <w:noWrap/>
            <w:vAlign w:val="center"/>
            <w:hideMark/>
          </w:tcPr>
          <w:p w14:paraId="0F38CEA3" w14:textId="4F7B8E40" w:rsidR="00F3223D" w:rsidRPr="00A7170F" w:rsidRDefault="00A7170F" w:rsidP="00F3223D">
            <w:pPr>
              <w:spacing w:line="360" w:lineRule="auto"/>
              <w:jc w:val="center"/>
              <w:rPr>
                <w:rFonts w:eastAsia="Times New Roman" w:cs="Calibri"/>
                <w:color w:val="000000"/>
                <w:kern w:val="0"/>
                <w:sz w:val="22"/>
                <w:lang w:eastAsia="fr-BE"/>
                <w14:ligatures w14:val="none"/>
              </w:rPr>
            </w:pPr>
            <w:proofErr w:type="gramStart"/>
            <w:r>
              <w:rPr>
                <w:rFonts w:eastAsia="Times New Roman" w:cs="Calibri"/>
                <w:color w:val="000000"/>
                <w:kern w:val="0"/>
                <w:sz w:val="22"/>
                <w:lang w:eastAsia="fr-BE"/>
                <w14:ligatures w14:val="none"/>
              </w:rPr>
              <w:t>m</w:t>
            </w:r>
            <w:proofErr w:type="gramEnd"/>
            <w:r w:rsidR="00F3223D" w:rsidRPr="00A7170F">
              <w:rPr>
                <w:rFonts w:eastAsia="Times New Roman" w:cs="Calibri"/>
                <w:color w:val="000000"/>
                <w:kern w:val="0"/>
                <w:sz w:val="22"/>
                <w:lang w:eastAsia="fr-BE"/>
                <w14:ligatures w14:val="none"/>
              </w:rPr>
              <w:t>²</w:t>
            </w:r>
          </w:p>
        </w:tc>
      </w:tr>
      <w:tr w:rsidR="00F3223D" w:rsidRPr="00A7170F" w14:paraId="6CD74231" w14:textId="77777777" w:rsidTr="005544A1">
        <w:trPr>
          <w:trHeight w:val="276"/>
        </w:trPr>
        <w:tc>
          <w:tcPr>
            <w:tcW w:w="6288" w:type="dxa"/>
            <w:noWrap/>
            <w:vAlign w:val="center"/>
            <w:hideMark/>
          </w:tcPr>
          <w:p w14:paraId="11F6A040" w14:textId="77777777" w:rsidR="00F3223D" w:rsidRPr="00A7170F" w:rsidRDefault="00F3223D" w:rsidP="00F3223D">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avant travaux (U moyen)</w:t>
            </w:r>
          </w:p>
        </w:tc>
        <w:tc>
          <w:tcPr>
            <w:tcW w:w="1787" w:type="dxa"/>
            <w:noWrap/>
            <w:vAlign w:val="bottom"/>
            <w:hideMark/>
          </w:tcPr>
          <w:p w14:paraId="3D6E687A" w14:textId="3549B059"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2,53</w:t>
            </w:r>
          </w:p>
        </w:tc>
        <w:tc>
          <w:tcPr>
            <w:tcW w:w="934" w:type="dxa"/>
            <w:noWrap/>
            <w:vAlign w:val="center"/>
            <w:hideMark/>
          </w:tcPr>
          <w:p w14:paraId="4FAAF71F" w14:textId="77777777"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F3223D" w:rsidRPr="00A7170F" w14:paraId="7D12E38E" w14:textId="77777777" w:rsidTr="005544A1">
        <w:trPr>
          <w:trHeight w:val="276"/>
        </w:trPr>
        <w:tc>
          <w:tcPr>
            <w:tcW w:w="6288" w:type="dxa"/>
            <w:noWrap/>
            <w:vAlign w:val="center"/>
            <w:hideMark/>
          </w:tcPr>
          <w:p w14:paraId="19133B27" w14:textId="77777777" w:rsidR="00F3223D" w:rsidRPr="00A7170F" w:rsidRDefault="00F3223D" w:rsidP="00F3223D">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après travaux (U moyen)</w:t>
            </w:r>
          </w:p>
        </w:tc>
        <w:tc>
          <w:tcPr>
            <w:tcW w:w="1787" w:type="dxa"/>
            <w:noWrap/>
            <w:vAlign w:val="bottom"/>
            <w:hideMark/>
          </w:tcPr>
          <w:p w14:paraId="11D109A2" w14:textId="64BE66F0"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2,16</w:t>
            </w:r>
          </w:p>
        </w:tc>
        <w:tc>
          <w:tcPr>
            <w:tcW w:w="934" w:type="dxa"/>
            <w:noWrap/>
            <w:vAlign w:val="center"/>
            <w:hideMark/>
          </w:tcPr>
          <w:p w14:paraId="1B6B43C0" w14:textId="77777777"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F3223D" w:rsidRPr="00A7170F" w14:paraId="10D0B141" w14:textId="77777777" w:rsidTr="005544A1">
        <w:trPr>
          <w:trHeight w:val="276"/>
        </w:trPr>
        <w:tc>
          <w:tcPr>
            <w:tcW w:w="6288" w:type="dxa"/>
            <w:noWrap/>
            <w:vAlign w:val="center"/>
            <w:hideMark/>
          </w:tcPr>
          <w:p w14:paraId="58B0B160" w14:textId="77777777" w:rsidR="00F3223D" w:rsidRPr="00A7170F" w:rsidRDefault="00F3223D" w:rsidP="00F3223D">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Economie d'énergie finale annuelle estimée</w:t>
            </w:r>
          </w:p>
        </w:tc>
        <w:tc>
          <w:tcPr>
            <w:tcW w:w="1787" w:type="dxa"/>
            <w:noWrap/>
            <w:vAlign w:val="bottom"/>
            <w:hideMark/>
          </w:tcPr>
          <w:p w14:paraId="0D919435" w14:textId="3060E700" w:rsidR="00F3223D" w:rsidRPr="00A7170F" w:rsidRDefault="00F3223D" w:rsidP="000249E4">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3.669</w:t>
            </w:r>
          </w:p>
        </w:tc>
        <w:tc>
          <w:tcPr>
            <w:tcW w:w="934" w:type="dxa"/>
            <w:noWrap/>
            <w:vAlign w:val="center"/>
            <w:hideMark/>
          </w:tcPr>
          <w:p w14:paraId="24EF710C" w14:textId="77777777" w:rsidR="00F3223D" w:rsidRPr="00A7170F" w:rsidRDefault="00F3223D" w:rsidP="00F3223D">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kWh</w:t>
            </w:r>
            <w:proofErr w:type="gramEnd"/>
            <w:r w:rsidRPr="00A7170F">
              <w:rPr>
                <w:rFonts w:eastAsia="Times New Roman" w:cs="Calibri"/>
                <w:color w:val="000000"/>
                <w:kern w:val="0"/>
                <w:sz w:val="22"/>
                <w:lang w:eastAsia="fr-BE"/>
                <w14:ligatures w14:val="none"/>
              </w:rPr>
              <w:t>/an</w:t>
            </w:r>
          </w:p>
        </w:tc>
      </w:tr>
      <w:tr w:rsidR="00F3223D" w:rsidRPr="00A7170F" w14:paraId="6E5A40BD" w14:textId="77777777" w:rsidTr="005544A1">
        <w:trPr>
          <w:trHeight w:val="276"/>
        </w:trPr>
        <w:tc>
          <w:tcPr>
            <w:tcW w:w="6288" w:type="dxa"/>
            <w:noWrap/>
            <w:vAlign w:val="center"/>
            <w:hideMark/>
          </w:tcPr>
          <w:p w14:paraId="312CC090" w14:textId="77777777" w:rsidR="00F3223D" w:rsidRPr="00A7170F" w:rsidRDefault="00F3223D" w:rsidP="00F3223D">
            <w:pPr>
              <w:spacing w:line="360" w:lineRule="auto"/>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Economie financière annuelle estimée</w:t>
            </w:r>
          </w:p>
        </w:tc>
        <w:tc>
          <w:tcPr>
            <w:tcW w:w="1787" w:type="dxa"/>
            <w:noWrap/>
            <w:vAlign w:val="bottom"/>
            <w:hideMark/>
          </w:tcPr>
          <w:p w14:paraId="1CE425C3" w14:textId="0D7B6AA6" w:rsidR="00F3223D" w:rsidRPr="00A7170F" w:rsidRDefault="00F3223D" w:rsidP="00F3223D">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404</w:t>
            </w:r>
          </w:p>
        </w:tc>
        <w:tc>
          <w:tcPr>
            <w:tcW w:w="934" w:type="dxa"/>
            <w:noWrap/>
            <w:vAlign w:val="center"/>
            <w:hideMark/>
          </w:tcPr>
          <w:p w14:paraId="77896E52" w14:textId="77777777" w:rsidR="00F3223D" w:rsidRPr="00A7170F" w:rsidRDefault="00F3223D" w:rsidP="00F3223D">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€/an</w:t>
            </w:r>
          </w:p>
        </w:tc>
      </w:tr>
      <w:tr w:rsidR="00F3223D" w:rsidRPr="00A7170F" w14:paraId="0A5CE2DA" w14:textId="77777777" w:rsidTr="005544A1">
        <w:trPr>
          <w:trHeight w:val="276"/>
        </w:trPr>
        <w:tc>
          <w:tcPr>
            <w:tcW w:w="6288" w:type="dxa"/>
            <w:noWrap/>
            <w:vAlign w:val="center"/>
            <w:hideMark/>
          </w:tcPr>
          <w:p w14:paraId="177283BB" w14:textId="33C02ECB" w:rsidR="00F3223D" w:rsidRPr="00A7170F" w:rsidRDefault="00F3223D" w:rsidP="00F3223D">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 xml:space="preserve">Coût </w:t>
            </w:r>
            <w:r w:rsidR="000F4527" w:rsidRPr="00A7170F">
              <w:rPr>
                <w:rFonts w:eastAsia="Times New Roman" w:cs="Calibri"/>
                <w:kern w:val="0"/>
                <w:sz w:val="22"/>
                <w:lang w:eastAsia="fr-BE"/>
                <w14:ligatures w14:val="none"/>
              </w:rPr>
              <w:t xml:space="preserve">TVAC </w:t>
            </w:r>
            <w:r w:rsidRPr="00A7170F">
              <w:rPr>
                <w:rFonts w:eastAsia="Times New Roman" w:cs="Calibri"/>
                <w:kern w:val="0"/>
                <w:sz w:val="22"/>
                <w:lang w:eastAsia="fr-BE"/>
                <w14:ligatures w14:val="none"/>
              </w:rPr>
              <w:t>estimé</w:t>
            </w:r>
          </w:p>
        </w:tc>
        <w:tc>
          <w:tcPr>
            <w:tcW w:w="1787" w:type="dxa"/>
            <w:noWrap/>
            <w:vAlign w:val="bottom"/>
            <w:hideMark/>
          </w:tcPr>
          <w:p w14:paraId="1F345428" w14:textId="5560E49A"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42.454</w:t>
            </w:r>
          </w:p>
        </w:tc>
        <w:tc>
          <w:tcPr>
            <w:tcW w:w="934" w:type="dxa"/>
            <w:noWrap/>
            <w:vAlign w:val="center"/>
            <w:hideMark/>
          </w:tcPr>
          <w:p w14:paraId="358D575A" w14:textId="77777777" w:rsidR="00F3223D" w:rsidRPr="00A7170F" w:rsidRDefault="00F3223D" w:rsidP="00F3223D">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F3223D" w:rsidRPr="00A7170F" w14:paraId="35DEBA39" w14:textId="77777777" w:rsidTr="005544A1">
        <w:trPr>
          <w:trHeight w:val="276"/>
        </w:trPr>
        <w:tc>
          <w:tcPr>
            <w:tcW w:w="6288" w:type="dxa"/>
            <w:noWrap/>
            <w:vAlign w:val="center"/>
            <w:hideMark/>
          </w:tcPr>
          <w:p w14:paraId="28777FCA" w14:textId="77777777" w:rsidR="00F3223D" w:rsidRPr="00A7170F" w:rsidRDefault="00F3223D" w:rsidP="00F3223D">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Primes estimées</w:t>
            </w:r>
          </w:p>
        </w:tc>
        <w:tc>
          <w:tcPr>
            <w:tcW w:w="1787" w:type="dxa"/>
            <w:noWrap/>
            <w:vAlign w:val="bottom"/>
            <w:hideMark/>
          </w:tcPr>
          <w:p w14:paraId="0B6E43E0" w14:textId="7C1D330C"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2.224</w:t>
            </w:r>
          </w:p>
        </w:tc>
        <w:tc>
          <w:tcPr>
            <w:tcW w:w="934" w:type="dxa"/>
            <w:noWrap/>
            <w:vAlign w:val="center"/>
            <w:hideMark/>
          </w:tcPr>
          <w:p w14:paraId="202E9389" w14:textId="77777777" w:rsidR="00F3223D" w:rsidRPr="00A7170F" w:rsidRDefault="00F3223D" w:rsidP="00F3223D">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F3223D" w:rsidRPr="00A7170F" w14:paraId="46CB5336" w14:textId="77777777" w:rsidTr="005544A1">
        <w:trPr>
          <w:trHeight w:val="276"/>
        </w:trPr>
        <w:tc>
          <w:tcPr>
            <w:tcW w:w="6288" w:type="dxa"/>
            <w:noWrap/>
            <w:vAlign w:val="center"/>
            <w:hideMark/>
          </w:tcPr>
          <w:p w14:paraId="3C9AF32D" w14:textId="39F3D22F" w:rsidR="00F3223D" w:rsidRPr="00A7170F" w:rsidRDefault="00F3223D" w:rsidP="00F3223D">
            <w:pPr>
              <w:spacing w:line="360" w:lineRule="auto"/>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 xml:space="preserve">Coût </w:t>
            </w:r>
            <w:r w:rsidR="000F4527" w:rsidRPr="00A7170F">
              <w:rPr>
                <w:rFonts w:eastAsia="Times New Roman" w:cs="Calibri"/>
                <w:b/>
                <w:bCs/>
                <w:kern w:val="0"/>
                <w:sz w:val="22"/>
                <w:lang w:eastAsia="fr-BE"/>
                <w14:ligatures w14:val="none"/>
              </w:rPr>
              <w:t xml:space="preserve">TVAC </w:t>
            </w:r>
            <w:r w:rsidRPr="00A7170F">
              <w:rPr>
                <w:rFonts w:eastAsia="Times New Roman" w:cs="Calibri"/>
                <w:b/>
                <w:bCs/>
                <w:kern w:val="0"/>
                <w:sz w:val="22"/>
                <w:lang w:eastAsia="fr-BE"/>
                <w14:ligatures w14:val="none"/>
              </w:rPr>
              <w:t>estimé (primes déduites)</w:t>
            </w:r>
          </w:p>
        </w:tc>
        <w:tc>
          <w:tcPr>
            <w:tcW w:w="1787" w:type="dxa"/>
            <w:noWrap/>
            <w:vAlign w:val="bottom"/>
            <w:hideMark/>
          </w:tcPr>
          <w:p w14:paraId="1F6FD05A" w14:textId="2F8FA1E9" w:rsidR="00F3223D" w:rsidRPr="00A7170F" w:rsidRDefault="00F3223D" w:rsidP="00F3223D">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32.862</w:t>
            </w:r>
          </w:p>
        </w:tc>
        <w:tc>
          <w:tcPr>
            <w:tcW w:w="934" w:type="dxa"/>
            <w:noWrap/>
            <w:vAlign w:val="center"/>
            <w:hideMark/>
          </w:tcPr>
          <w:p w14:paraId="1F98DFB8" w14:textId="77777777" w:rsidR="00F3223D" w:rsidRPr="00A7170F" w:rsidRDefault="00F3223D" w:rsidP="00F3223D">
            <w:pPr>
              <w:spacing w:line="360" w:lineRule="auto"/>
              <w:jc w:val="center"/>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w:t>
            </w:r>
          </w:p>
        </w:tc>
      </w:tr>
      <w:tr w:rsidR="00F3223D" w:rsidRPr="00A7170F" w14:paraId="24FA40DB" w14:textId="77777777" w:rsidTr="005544A1">
        <w:trPr>
          <w:trHeight w:val="276"/>
        </w:trPr>
        <w:tc>
          <w:tcPr>
            <w:tcW w:w="6288" w:type="dxa"/>
            <w:noWrap/>
            <w:vAlign w:val="center"/>
            <w:hideMark/>
          </w:tcPr>
          <w:p w14:paraId="01440F65" w14:textId="77777777" w:rsidR="00F3223D" w:rsidRPr="00A7170F" w:rsidRDefault="00F3223D" w:rsidP="00F3223D">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 simple (hors primes)</w:t>
            </w:r>
          </w:p>
        </w:tc>
        <w:tc>
          <w:tcPr>
            <w:tcW w:w="1787" w:type="dxa"/>
            <w:noWrap/>
            <w:vAlign w:val="bottom"/>
            <w:hideMark/>
          </w:tcPr>
          <w:p w14:paraId="2B0F41D3" w14:textId="127EEBDF"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105</w:t>
            </w:r>
          </w:p>
        </w:tc>
        <w:tc>
          <w:tcPr>
            <w:tcW w:w="934" w:type="dxa"/>
            <w:noWrap/>
            <w:vAlign w:val="center"/>
            <w:hideMark/>
          </w:tcPr>
          <w:p w14:paraId="035D14F9" w14:textId="77777777" w:rsidR="00F3223D" w:rsidRPr="00A7170F" w:rsidRDefault="00F3223D" w:rsidP="00F3223D">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r w:rsidR="00F3223D" w:rsidRPr="00A7170F" w14:paraId="6E9AB169" w14:textId="77777777" w:rsidTr="005544A1">
        <w:trPr>
          <w:trHeight w:val="276"/>
        </w:trPr>
        <w:tc>
          <w:tcPr>
            <w:tcW w:w="6288" w:type="dxa"/>
            <w:noWrap/>
            <w:vAlign w:val="center"/>
            <w:hideMark/>
          </w:tcPr>
          <w:p w14:paraId="2F96C9B8" w14:textId="77777777" w:rsidR="00F3223D" w:rsidRPr="00A7170F" w:rsidRDefault="00F3223D" w:rsidP="00F3223D">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w:t>
            </w:r>
          </w:p>
        </w:tc>
        <w:tc>
          <w:tcPr>
            <w:tcW w:w="1787" w:type="dxa"/>
            <w:noWrap/>
            <w:vAlign w:val="bottom"/>
            <w:hideMark/>
          </w:tcPr>
          <w:p w14:paraId="46C563DC" w14:textId="6012A63F"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81</w:t>
            </w:r>
          </w:p>
        </w:tc>
        <w:tc>
          <w:tcPr>
            <w:tcW w:w="934" w:type="dxa"/>
            <w:noWrap/>
            <w:vAlign w:val="center"/>
            <w:hideMark/>
          </w:tcPr>
          <w:p w14:paraId="1D94C01C" w14:textId="77777777" w:rsidR="00F3223D" w:rsidRPr="00A7170F" w:rsidRDefault="00F3223D" w:rsidP="00F3223D">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bl>
    <w:p w14:paraId="382789A5" w14:textId="77777777" w:rsidR="005544A1" w:rsidRPr="005544A1" w:rsidRDefault="005544A1" w:rsidP="005544A1">
      <w:pPr>
        <w:jc w:val="center"/>
        <w:rPr>
          <w:i/>
          <w:iCs/>
          <w:sz w:val="20"/>
          <w:szCs w:val="18"/>
        </w:rPr>
      </w:pPr>
      <w:bookmarkStart w:id="45" w:name="_Toc212555390"/>
      <w:r>
        <w:rPr>
          <w:i/>
          <w:iCs/>
          <w:sz w:val="20"/>
          <w:szCs w:val="18"/>
        </w:rPr>
        <w:t>Tableau 4.1</w:t>
      </w:r>
    </w:p>
    <w:p w14:paraId="774D3D78" w14:textId="77777777" w:rsidR="00FF6189" w:rsidRDefault="00FF6189" w:rsidP="00FF6189"/>
    <w:p w14:paraId="263E378D" w14:textId="04EF9C56" w:rsidR="009D4301" w:rsidRPr="000249E4" w:rsidRDefault="00440C91" w:rsidP="000120AC">
      <w:pPr>
        <w:pStyle w:val="Titre3"/>
        <w:numPr>
          <w:ilvl w:val="0"/>
          <w:numId w:val="0"/>
        </w:numPr>
        <w:rPr>
          <w:rFonts w:eastAsia="Times New Roman"/>
        </w:rPr>
      </w:pPr>
      <w:r w:rsidRPr="000249E4">
        <w:rPr>
          <w:rFonts w:eastAsia="Times New Roman"/>
        </w:rPr>
        <w:t>4.1.5</w:t>
      </w:r>
      <w:r w:rsidR="00FF6189">
        <w:rPr>
          <w:rFonts w:eastAsia="Times New Roman"/>
        </w:rPr>
        <w:t xml:space="preserve"> </w:t>
      </w:r>
      <w:r w:rsidR="009D4301" w:rsidRPr="000249E4">
        <w:rPr>
          <w:rFonts w:eastAsia="Times New Roman"/>
        </w:rPr>
        <w:t>Installations de ventilation</w:t>
      </w:r>
      <w:bookmarkEnd w:id="45"/>
    </w:p>
    <w:p w14:paraId="3BE5D40B" w14:textId="77777777" w:rsidR="009D4301" w:rsidRPr="000249E4" w:rsidRDefault="009D4301" w:rsidP="00A7170F">
      <w:pPr>
        <w:spacing w:line="276" w:lineRule="auto"/>
        <w:contextualSpacing/>
        <w:rPr>
          <w:rFonts w:eastAsia="Aptos" w:cs="Calibri"/>
          <w:szCs w:val="24"/>
        </w:rPr>
      </w:pPr>
      <w:r w:rsidRPr="000249E4">
        <w:rPr>
          <w:rFonts w:eastAsia="Aptos" w:cs="Calibri"/>
          <w:szCs w:val="24"/>
        </w:rPr>
        <w:t>Les appartements visités possèdent un système de ventilation limité et partiel. Certains espaces humides (WC, salles de douche) possèdent des grilles de ventilation naturelle. Les châssis des espaces secs (séjour, chambres) ne sont que très rarement équipés de grilles d’entrée d’air. La plupart des espaces sont ventilés via l’ouverture manuelle des fenêtres. En conclusion, la ventilation des appartements est largement insuffisante et non contrôlée.</w:t>
      </w:r>
    </w:p>
    <w:p w14:paraId="714E80DC" w14:textId="0761F65D" w:rsidR="009D4301" w:rsidRPr="007E569F" w:rsidRDefault="009D4301" w:rsidP="007E569F">
      <w:pPr>
        <w:spacing w:line="276" w:lineRule="auto"/>
        <w:rPr>
          <w:rFonts w:eastAsia="Aptos" w:cs="Calibri"/>
          <w:szCs w:val="24"/>
        </w:rPr>
      </w:pPr>
      <w:r w:rsidRPr="000249E4">
        <w:rPr>
          <w:rFonts w:eastAsia="Aptos" w:cs="Calibri"/>
          <w:szCs w:val="24"/>
        </w:rPr>
        <w:t>L’amélioration de l’enveloppe va modifier le comportement thermique et aéraulique du bâtiment : il y aura un renouvellement d’air naturel moins important et l’isolation de certaines parois augmentera l’effet de parois froides pour les zones peu/pas isolées. Afin d’éviter tout problème d’inconfort et d’humidité il est nécessaire de prévoir un système de ventilation contrôlée.</w:t>
      </w:r>
    </w:p>
    <w:p w14:paraId="791CC512" w14:textId="77777777" w:rsidR="009D4301" w:rsidRPr="00CA66C5" w:rsidRDefault="009D4301" w:rsidP="00A7170F">
      <w:pPr>
        <w:pBdr>
          <w:top w:val="dashed" w:sz="4" w:space="1" w:color="auto"/>
          <w:left w:val="dashed" w:sz="4" w:space="4" w:color="auto"/>
          <w:bottom w:val="dashed" w:sz="4" w:space="1" w:color="auto"/>
          <w:right w:val="dashed" w:sz="4" w:space="4" w:color="auto"/>
        </w:pBdr>
        <w:spacing w:line="276" w:lineRule="auto"/>
        <w:rPr>
          <w:rFonts w:eastAsia="Aptos" w:cs="Calibri"/>
          <w:szCs w:val="24"/>
        </w:rPr>
      </w:pPr>
      <w:r w:rsidRPr="00CA66C5">
        <w:rPr>
          <w:rFonts w:eastAsia="Aptos" w:cs="Calibri"/>
          <w:szCs w:val="24"/>
        </w:rPr>
        <w:t>Il est envisagé la mise en place d’une ventilation simple flux par extraction mécanique de l'air via des bouches d’extraction dans les locaux dits humides (buanderie, cuisine, toilette, salle de bain).</w:t>
      </w:r>
    </w:p>
    <w:p w14:paraId="5FC14DEE" w14:textId="77777777" w:rsidR="009D4301" w:rsidRPr="00CA66C5" w:rsidRDefault="009D4301" w:rsidP="00A7170F">
      <w:pPr>
        <w:pBdr>
          <w:top w:val="dashed" w:sz="4" w:space="1" w:color="auto"/>
          <w:left w:val="dashed" w:sz="4" w:space="4" w:color="auto"/>
          <w:bottom w:val="dashed" w:sz="4" w:space="1" w:color="auto"/>
          <w:right w:val="dashed" w:sz="4" w:space="4" w:color="auto"/>
        </w:pBdr>
        <w:spacing w:line="276" w:lineRule="auto"/>
        <w:rPr>
          <w:rFonts w:eastAsia="Aptos" w:cs="Calibri"/>
          <w:szCs w:val="24"/>
        </w:rPr>
      </w:pPr>
      <w:r w:rsidRPr="00CA66C5">
        <w:rPr>
          <w:rFonts w:eastAsia="Aptos" w:cs="Calibri"/>
          <w:szCs w:val="24"/>
        </w:rPr>
        <w:lastRenderedPageBreak/>
        <w:t>Afin de limiter les pertes de chaleur et la consommation électrique du ventilateur, il est recommandé d’installer un système de ventilation à la demande, c’est-à-dire qui adapte le débit de ventilation en fonction du besoin grâce à une mesure de la qualité de l’air (sonde d’humidité et CO</w:t>
      </w:r>
      <w:r w:rsidRPr="00CA66C5">
        <w:rPr>
          <w:rFonts w:eastAsia="Aptos" w:cs="Calibri"/>
          <w:szCs w:val="24"/>
          <w:vertAlign w:val="subscript"/>
        </w:rPr>
        <w:t>2</w:t>
      </w:r>
      <w:r w:rsidRPr="00CA66C5">
        <w:rPr>
          <w:rFonts w:eastAsia="Aptos" w:cs="Calibri"/>
          <w:szCs w:val="24"/>
        </w:rPr>
        <w:t>/présence).</w:t>
      </w:r>
    </w:p>
    <w:p w14:paraId="6882D78B" w14:textId="77777777" w:rsidR="00CA66C5" w:rsidRDefault="00CA66C5" w:rsidP="009D4301">
      <w:pPr>
        <w:rPr>
          <w:rFonts w:eastAsia="Aptos" w:cs="Calibri"/>
          <w:szCs w:val="24"/>
          <w:u w:val="single"/>
        </w:rPr>
      </w:pPr>
    </w:p>
    <w:p w14:paraId="15D7902F" w14:textId="5ECFE4A1" w:rsidR="009D4301" w:rsidRPr="00CA66C5" w:rsidRDefault="009D4301" w:rsidP="007E569F">
      <w:pPr>
        <w:spacing w:line="276" w:lineRule="auto"/>
        <w:rPr>
          <w:rFonts w:eastAsia="Aptos" w:cs="Calibri"/>
          <w:szCs w:val="24"/>
          <w:u w:val="single"/>
        </w:rPr>
      </w:pPr>
      <w:r w:rsidRPr="00CA66C5">
        <w:rPr>
          <w:rFonts w:eastAsia="Aptos" w:cs="Calibri"/>
          <w:szCs w:val="24"/>
          <w:u w:val="single"/>
        </w:rPr>
        <w:t>Débits de ventilation hygiénique nécessaires </w:t>
      </w:r>
    </w:p>
    <w:p w14:paraId="4A8EF0EE" w14:textId="0522244C" w:rsidR="00545695" w:rsidRPr="00CA66C5" w:rsidRDefault="009D4301" w:rsidP="007E569F">
      <w:pPr>
        <w:spacing w:after="240" w:line="276" w:lineRule="auto"/>
        <w:ind w:left="12"/>
        <w:rPr>
          <w:rFonts w:eastAsia="Aptos" w:cs="Calibri"/>
          <w:szCs w:val="24"/>
        </w:rPr>
      </w:pPr>
      <w:r w:rsidRPr="00CA66C5">
        <w:rPr>
          <w:rFonts w:eastAsia="Aptos" w:cs="Calibri"/>
          <w:szCs w:val="24"/>
        </w:rPr>
        <w:t xml:space="preserve">Afin de garantir une qualité d’air suffisante, il faut amener de l’air neuf dans les locaux dits « secs » (chambres, séjour, bureau, salle de jeu) et extraire l’air vicié dans les locaux humides (salle de bain, </w:t>
      </w:r>
      <w:proofErr w:type="spellStart"/>
      <w:r w:rsidRPr="00CA66C5">
        <w:rPr>
          <w:rFonts w:eastAsia="Aptos" w:cs="Calibri"/>
          <w:szCs w:val="24"/>
        </w:rPr>
        <w:t>wc</w:t>
      </w:r>
      <w:proofErr w:type="spellEnd"/>
      <w:r w:rsidRPr="00CA66C5">
        <w:rPr>
          <w:rFonts w:eastAsia="Aptos" w:cs="Calibri"/>
          <w:szCs w:val="24"/>
        </w:rPr>
        <w:t>, cuisine, buanderie). Les débits réglementaires pour les logements étudiés sont repris ci-dessous (débits calculés conformément à la NBN D 50.001 et la réglementation PEB).</w:t>
      </w:r>
    </w:p>
    <w:p w14:paraId="1E4B03C8" w14:textId="45D40931" w:rsidR="009D4301" w:rsidRPr="00CA66C5" w:rsidRDefault="009D4301" w:rsidP="009D4301">
      <w:pPr>
        <w:numPr>
          <w:ilvl w:val="0"/>
          <w:numId w:val="7"/>
        </w:numPr>
        <w:spacing w:line="360" w:lineRule="auto"/>
        <w:contextualSpacing/>
        <w:rPr>
          <w:rFonts w:eastAsia="Aptos" w:cs="Calibri"/>
          <w:szCs w:val="24"/>
          <w:u w:val="single"/>
          <w:lang w:eastAsia="fr-BE"/>
        </w:rPr>
      </w:pPr>
      <w:r w:rsidRPr="00CA66C5">
        <w:rPr>
          <w:rFonts w:eastAsia="Aptos" w:cs="Calibri"/>
          <w:szCs w:val="24"/>
          <w:u w:val="single"/>
          <w:lang w:eastAsia="fr-BE"/>
        </w:rPr>
        <w:t>Débits pour appartements « type A : 1 chambre, cuisine séparée et WC séparé »</w:t>
      </w:r>
      <w:r w:rsidR="00545695">
        <w:rPr>
          <w:rFonts w:eastAsia="Aptos" w:cs="Calibri"/>
          <w:szCs w:val="24"/>
          <w:u w:val="single"/>
          <w:lang w:eastAsia="fr-BE"/>
        </w:rPr>
        <w:t> :</w:t>
      </w:r>
    </w:p>
    <w:p w14:paraId="3EDCC934" w14:textId="77777777" w:rsidR="009D4301" w:rsidRPr="00CA66C5" w:rsidRDefault="009D4301" w:rsidP="009D4301">
      <w:pPr>
        <w:spacing w:line="360" w:lineRule="auto"/>
        <w:ind w:left="24"/>
        <w:contextualSpacing/>
        <w:rPr>
          <w:rFonts w:eastAsia="Aptos" w:cs="Calibri"/>
          <w:szCs w:val="24"/>
          <w:lang w:eastAsia="fr-BE"/>
        </w:rPr>
      </w:pPr>
    </w:p>
    <w:p w14:paraId="371F968D" w14:textId="77777777" w:rsidR="009D4301" w:rsidRPr="00CA66C5" w:rsidRDefault="009D4301" w:rsidP="009D4301">
      <w:pPr>
        <w:spacing w:after="240" w:line="360" w:lineRule="auto"/>
        <w:ind w:left="24"/>
        <w:contextualSpacing/>
        <w:jc w:val="center"/>
        <w:rPr>
          <w:rFonts w:eastAsia="Aptos" w:cs="Calibri"/>
          <w:szCs w:val="24"/>
        </w:rPr>
      </w:pPr>
      <w:r w:rsidRPr="00CA66C5">
        <w:rPr>
          <w:rFonts w:eastAsia="Aptos" w:cs="Calibri"/>
          <w:noProof/>
          <w:szCs w:val="24"/>
        </w:rPr>
        <w:drawing>
          <wp:inline distT="0" distB="0" distL="0" distR="0" wp14:anchorId="120B81AC" wp14:editId="0D2C815D">
            <wp:extent cx="4245389" cy="1440000"/>
            <wp:effectExtent l="0" t="0" r="3175" b="8255"/>
            <wp:docPr id="100694107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45389" cy="1440000"/>
                    </a:xfrm>
                    <a:prstGeom prst="rect">
                      <a:avLst/>
                    </a:prstGeom>
                    <a:noFill/>
                    <a:ln>
                      <a:noFill/>
                    </a:ln>
                  </pic:spPr>
                </pic:pic>
              </a:graphicData>
            </a:graphic>
          </wp:inline>
        </w:drawing>
      </w:r>
    </w:p>
    <w:p w14:paraId="51DF5DB6" w14:textId="77777777" w:rsidR="009D4301" w:rsidRPr="00582F9F" w:rsidRDefault="009D4301" w:rsidP="009D4301">
      <w:pPr>
        <w:spacing w:after="240" w:line="360" w:lineRule="auto"/>
        <w:ind w:left="24"/>
        <w:contextualSpacing/>
        <w:jc w:val="center"/>
        <w:rPr>
          <w:rFonts w:ascii="League Spartan Light" w:eastAsia="Aptos" w:hAnsi="League Spartan Light" w:cs="Times New Roman"/>
          <w:szCs w:val="24"/>
        </w:rPr>
      </w:pPr>
    </w:p>
    <w:p w14:paraId="2DAAE32A" w14:textId="59C749C0" w:rsidR="009665AB" w:rsidRPr="00054C89" w:rsidRDefault="009D4301" w:rsidP="007E569F">
      <w:pPr>
        <w:pStyle w:val="Paragraphedeliste"/>
        <w:numPr>
          <w:ilvl w:val="0"/>
          <w:numId w:val="26"/>
        </w:numPr>
        <w:spacing w:after="240" w:line="360" w:lineRule="auto"/>
        <w:ind w:left="1276" w:hanging="207"/>
        <w:rPr>
          <w:rFonts w:eastAsia="Aptos" w:cs="Calibri"/>
          <w:szCs w:val="24"/>
        </w:rPr>
      </w:pPr>
      <w:r w:rsidRPr="00054C89">
        <w:rPr>
          <w:rFonts w:eastAsia="Aptos" w:cs="Calibri"/>
          <w:szCs w:val="24"/>
        </w:rPr>
        <w:t>Il faut au minimum amener 137 m³/h d’air neuf et extraire 125 m³/h.</w:t>
      </w:r>
    </w:p>
    <w:p w14:paraId="2A79FA6D" w14:textId="77777777" w:rsidR="009665AB" w:rsidRPr="00054C89" w:rsidRDefault="009665AB" w:rsidP="009D4301">
      <w:pPr>
        <w:spacing w:after="240" w:line="360" w:lineRule="auto"/>
        <w:ind w:left="24"/>
        <w:contextualSpacing/>
        <w:rPr>
          <w:rFonts w:eastAsia="Aptos" w:cs="Calibri"/>
          <w:szCs w:val="24"/>
        </w:rPr>
      </w:pPr>
    </w:p>
    <w:p w14:paraId="5A80BEE7" w14:textId="06FDD673" w:rsidR="009D4301" w:rsidRPr="00054C89" w:rsidRDefault="009D4301" w:rsidP="004002D9">
      <w:pPr>
        <w:numPr>
          <w:ilvl w:val="0"/>
          <w:numId w:val="7"/>
        </w:numPr>
        <w:spacing w:after="240" w:line="360" w:lineRule="auto"/>
        <w:contextualSpacing/>
        <w:rPr>
          <w:rFonts w:eastAsia="Aptos" w:cs="Calibri"/>
          <w:szCs w:val="24"/>
          <w:u w:val="single"/>
          <w:lang w:eastAsia="fr-BE"/>
        </w:rPr>
      </w:pPr>
      <w:r w:rsidRPr="00054C89">
        <w:rPr>
          <w:rFonts w:eastAsia="Aptos" w:cs="Calibri"/>
          <w:szCs w:val="24"/>
          <w:u w:val="single"/>
          <w:lang w:eastAsia="fr-BE"/>
        </w:rPr>
        <w:t>Débits pour appartements « type B : 2 chambres, cuisine séparée et WC séparé »</w:t>
      </w:r>
      <w:r w:rsidR="00545695">
        <w:rPr>
          <w:rFonts w:eastAsia="Aptos" w:cs="Calibri"/>
          <w:szCs w:val="24"/>
          <w:u w:val="single"/>
          <w:lang w:eastAsia="fr-BE"/>
        </w:rPr>
        <w:t> :</w:t>
      </w:r>
    </w:p>
    <w:p w14:paraId="18288E94" w14:textId="77777777" w:rsidR="009D4301" w:rsidRPr="00054C89" w:rsidRDefault="009D4301" w:rsidP="009D4301">
      <w:pPr>
        <w:spacing w:after="240" w:line="360" w:lineRule="auto"/>
        <w:ind w:left="24"/>
        <w:contextualSpacing/>
        <w:rPr>
          <w:rFonts w:eastAsia="Aptos" w:cs="Calibri"/>
          <w:szCs w:val="24"/>
          <w:lang w:eastAsia="fr-BE"/>
        </w:rPr>
      </w:pPr>
    </w:p>
    <w:p w14:paraId="66F28926" w14:textId="77777777" w:rsidR="009D4301" w:rsidRPr="00054C89" w:rsidRDefault="009D4301" w:rsidP="009D4301">
      <w:pPr>
        <w:spacing w:after="240" w:line="360" w:lineRule="auto"/>
        <w:ind w:left="24"/>
        <w:contextualSpacing/>
        <w:jc w:val="center"/>
        <w:rPr>
          <w:rFonts w:eastAsia="Times New Roman" w:cs="Calibri"/>
          <w:color w:val="000000"/>
          <w:szCs w:val="24"/>
          <w:lang w:eastAsia="fr-BE"/>
        </w:rPr>
      </w:pPr>
      <w:r w:rsidRPr="00054C89">
        <w:rPr>
          <w:rFonts w:eastAsia="Aptos" w:cs="Calibri"/>
          <w:noProof/>
          <w:szCs w:val="24"/>
        </w:rPr>
        <w:drawing>
          <wp:inline distT="0" distB="0" distL="0" distR="0" wp14:anchorId="19974850" wp14:editId="7F6B8A26">
            <wp:extent cx="4248000" cy="1620059"/>
            <wp:effectExtent l="0" t="0" r="635" b="0"/>
            <wp:docPr id="141895749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48000" cy="1620059"/>
                    </a:xfrm>
                    <a:prstGeom prst="rect">
                      <a:avLst/>
                    </a:prstGeom>
                    <a:noFill/>
                    <a:ln>
                      <a:noFill/>
                    </a:ln>
                  </pic:spPr>
                </pic:pic>
              </a:graphicData>
            </a:graphic>
          </wp:inline>
        </w:drawing>
      </w:r>
    </w:p>
    <w:p w14:paraId="0184584A" w14:textId="77777777" w:rsidR="009D4301" w:rsidRPr="00054C89" w:rsidRDefault="009D4301" w:rsidP="009D4301">
      <w:pPr>
        <w:spacing w:after="240" w:line="360" w:lineRule="auto"/>
        <w:ind w:left="24"/>
        <w:contextualSpacing/>
        <w:jc w:val="center"/>
        <w:rPr>
          <w:rFonts w:eastAsia="Times New Roman" w:cs="Calibri"/>
          <w:color w:val="000000"/>
          <w:szCs w:val="24"/>
          <w:lang w:eastAsia="fr-BE"/>
        </w:rPr>
      </w:pPr>
    </w:p>
    <w:p w14:paraId="4D3BCE6C" w14:textId="3AB1B9DA" w:rsidR="009D4301" w:rsidRPr="00054C89" w:rsidRDefault="009D4301" w:rsidP="007E569F">
      <w:pPr>
        <w:pStyle w:val="Paragraphedeliste"/>
        <w:numPr>
          <w:ilvl w:val="0"/>
          <w:numId w:val="26"/>
        </w:numPr>
        <w:spacing w:after="240" w:line="360" w:lineRule="auto"/>
        <w:ind w:left="1276" w:hanging="207"/>
        <w:rPr>
          <w:rFonts w:eastAsia="Aptos" w:cs="Calibri"/>
          <w:szCs w:val="24"/>
        </w:rPr>
      </w:pPr>
      <w:r w:rsidRPr="00054C89">
        <w:rPr>
          <w:rFonts w:eastAsia="Aptos" w:cs="Calibri"/>
          <w:szCs w:val="24"/>
        </w:rPr>
        <w:lastRenderedPageBreak/>
        <w:t>Il faut au minimum amener 210 m³/h d’air neuf et extraire 125 m³/h.</w:t>
      </w:r>
    </w:p>
    <w:p w14:paraId="0A6AE047" w14:textId="77777777" w:rsidR="009D4301" w:rsidRPr="00054C89" w:rsidRDefault="009D4301" w:rsidP="009D4301">
      <w:pPr>
        <w:spacing w:line="360" w:lineRule="auto"/>
        <w:rPr>
          <w:rFonts w:eastAsia="Aptos" w:cs="Calibri"/>
          <w:szCs w:val="24"/>
          <w:lang w:eastAsia="fr-BE"/>
        </w:rPr>
      </w:pPr>
    </w:p>
    <w:p w14:paraId="412AB6F8" w14:textId="4073E03F" w:rsidR="009D4301" w:rsidRPr="00054C89" w:rsidRDefault="00CC3FAE" w:rsidP="000120AC">
      <w:pPr>
        <w:pStyle w:val="Titre3"/>
        <w:numPr>
          <w:ilvl w:val="0"/>
          <w:numId w:val="0"/>
        </w:numPr>
        <w:rPr>
          <w:rFonts w:eastAsia="Times New Roman"/>
        </w:rPr>
      </w:pPr>
      <w:bookmarkStart w:id="46" w:name="_Toc212555391"/>
      <w:r w:rsidRPr="00054C89">
        <w:rPr>
          <w:rFonts w:eastAsia="Times New Roman"/>
        </w:rPr>
        <w:t xml:space="preserve">4.1.6 </w:t>
      </w:r>
      <w:r w:rsidR="009D4301" w:rsidRPr="00054C89">
        <w:rPr>
          <w:rFonts w:eastAsia="Times New Roman"/>
        </w:rPr>
        <w:t>Risque de surchauffe</w:t>
      </w:r>
      <w:bookmarkEnd w:id="46"/>
    </w:p>
    <w:p w14:paraId="1EBA2442" w14:textId="77777777" w:rsidR="009D4301" w:rsidRPr="00054C89" w:rsidRDefault="009D4301" w:rsidP="007E569F">
      <w:pPr>
        <w:spacing w:line="276" w:lineRule="auto"/>
        <w:rPr>
          <w:rFonts w:eastAsia="Aptos" w:cs="Calibri"/>
          <w:szCs w:val="24"/>
        </w:rPr>
      </w:pPr>
      <w:r w:rsidRPr="00054C89">
        <w:rPr>
          <w:rFonts w:eastAsia="Aptos" w:cs="Calibri"/>
          <w:szCs w:val="24"/>
        </w:rPr>
        <w:t>Afin de se prémunir au maximum des problématiques de surchauffe, il est conseillé de prévoir des protections solaires extérieures. Il existe différentes possibilités, ces dernières peuvent être mobiles ou fixes (stores-bannes, screens, volets, débordements de toiture, lamelles, …). Il est également envisageable de combiner les solutions.</w:t>
      </w:r>
    </w:p>
    <w:p w14:paraId="54FC4E68" w14:textId="77777777" w:rsidR="009665AB" w:rsidRPr="00054C89" w:rsidRDefault="009665AB" w:rsidP="009D4301">
      <w:pPr>
        <w:spacing w:line="360" w:lineRule="auto"/>
        <w:rPr>
          <w:rFonts w:eastAsia="Aptos" w:cs="Calibri"/>
          <w:szCs w:val="24"/>
        </w:rPr>
      </w:pPr>
    </w:p>
    <w:p w14:paraId="4C7A58BF" w14:textId="2C354F82" w:rsidR="009D4301" w:rsidRPr="00042A6D" w:rsidRDefault="009D4301" w:rsidP="007A1029">
      <w:pPr>
        <w:pStyle w:val="Titre2"/>
        <w:numPr>
          <w:ilvl w:val="1"/>
          <w:numId w:val="62"/>
        </w:numPr>
      </w:pPr>
      <w:bookmarkStart w:id="47" w:name="_Toc212555392"/>
      <w:r w:rsidRPr="00042A6D">
        <w:t>Améliorations des systèmes</w:t>
      </w:r>
      <w:bookmarkEnd w:id="47"/>
    </w:p>
    <w:p w14:paraId="0CAB8276" w14:textId="77777777" w:rsidR="009D4301" w:rsidRPr="00054C89" w:rsidRDefault="009D4301" w:rsidP="009D4301">
      <w:pPr>
        <w:rPr>
          <w:rFonts w:eastAsia="Aptos" w:cs="Calibri"/>
        </w:rPr>
      </w:pPr>
    </w:p>
    <w:p w14:paraId="2AB8B200" w14:textId="64A975E5" w:rsidR="009D4301" w:rsidRPr="00054C89" w:rsidRDefault="00CC3FAE" w:rsidP="007A1029">
      <w:pPr>
        <w:pStyle w:val="Titre3"/>
        <w:numPr>
          <w:ilvl w:val="0"/>
          <w:numId w:val="0"/>
        </w:numPr>
        <w:rPr>
          <w:rFonts w:eastAsia="Times New Roman"/>
        </w:rPr>
      </w:pPr>
      <w:bookmarkStart w:id="48" w:name="_Toc212555393"/>
      <w:r w:rsidRPr="00054C89">
        <w:rPr>
          <w:rFonts w:eastAsia="Times New Roman"/>
        </w:rPr>
        <w:t xml:space="preserve">4.2.1 </w:t>
      </w:r>
      <w:r w:rsidR="009D4301" w:rsidRPr="00054C89">
        <w:rPr>
          <w:rFonts w:eastAsia="Times New Roman"/>
        </w:rPr>
        <w:t>Chauffage et ECS</w:t>
      </w:r>
      <w:bookmarkEnd w:id="48"/>
    </w:p>
    <w:p w14:paraId="0A916845" w14:textId="77777777" w:rsidR="009D4301" w:rsidRPr="00054C89" w:rsidRDefault="009D4301" w:rsidP="007E569F">
      <w:pPr>
        <w:spacing w:line="276" w:lineRule="auto"/>
        <w:contextualSpacing/>
        <w:rPr>
          <w:rFonts w:eastAsia="Aptos" w:cs="Calibri"/>
          <w:szCs w:val="24"/>
        </w:rPr>
      </w:pPr>
      <w:r w:rsidRPr="00054C89">
        <w:rPr>
          <w:rFonts w:eastAsia="Aptos" w:cs="Calibri"/>
          <w:szCs w:val="24"/>
        </w:rPr>
        <w:t xml:space="preserve">Les installations actuelles sont déjà relativement performantes. </w:t>
      </w:r>
    </w:p>
    <w:p w14:paraId="0759D05F" w14:textId="77777777" w:rsidR="009D4301" w:rsidRPr="00054C89" w:rsidRDefault="009D4301" w:rsidP="007E569F">
      <w:pPr>
        <w:spacing w:line="276" w:lineRule="auto"/>
        <w:contextualSpacing/>
        <w:rPr>
          <w:rFonts w:eastAsia="Aptos" w:cs="Calibri"/>
          <w:szCs w:val="24"/>
        </w:rPr>
      </w:pPr>
      <w:r w:rsidRPr="00054C89">
        <w:rPr>
          <w:rFonts w:eastAsia="Aptos" w:cs="Calibri"/>
          <w:szCs w:val="24"/>
        </w:rPr>
        <w:t>Il est proposé dans un premier temps d’optimiser les installations existantes en isolant les parties de conduites, vannes et accessoires non isolés dans des zones non chauffées (y compris gaines techniques) et en optimisant les paramètres de régulation de l’installation de chauffage.</w:t>
      </w:r>
    </w:p>
    <w:p w14:paraId="1B9B93EC" w14:textId="77777777" w:rsidR="009D4301" w:rsidRPr="00054C89" w:rsidRDefault="009D4301" w:rsidP="007E569F">
      <w:pPr>
        <w:spacing w:line="276" w:lineRule="auto"/>
        <w:contextualSpacing/>
        <w:rPr>
          <w:rFonts w:eastAsia="Aptos" w:cs="Calibri"/>
          <w:szCs w:val="24"/>
        </w:rPr>
      </w:pPr>
      <w:r w:rsidRPr="00054C89">
        <w:rPr>
          <w:rFonts w:eastAsia="Aptos" w:cs="Calibri"/>
          <w:szCs w:val="24"/>
        </w:rPr>
        <w:t>Par la suite, quand le bâtiment sera totalement isolé, il pourrait être intéressant d’étudier le recours à une technologie décarbonée comme les pompes à chaleur (puissance de chauffe après rénovation de 93 kW).</w:t>
      </w:r>
    </w:p>
    <w:p w14:paraId="3A867C2F" w14:textId="77777777" w:rsidR="009D4301" w:rsidRPr="00054C89" w:rsidRDefault="009D4301" w:rsidP="007E569F">
      <w:pPr>
        <w:spacing w:line="276" w:lineRule="auto"/>
        <w:contextualSpacing/>
        <w:rPr>
          <w:rFonts w:eastAsia="Aptos" w:cs="Calibri"/>
          <w:szCs w:val="24"/>
        </w:rPr>
      </w:pPr>
    </w:p>
    <w:p w14:paraId="5456DA6F" w14:textId="77777777" w:rsidR="009D4301" w:rsidRPr="00054C89" w:rsidRDefault="009D4301" w:rsidP="007E569F">
      <w:pPr>
        <w:spacing w:line="276" w:lineRule="auto"/>
        <w:contextualSpacing/>
        <w:rPr>
          <w:rFonts w:eastAsia="Aptos" w:cs="Calibri"/>
          <w:szCs w:val="24"/>
        </w:rPr>
      </w:pPr>
      <w:r w:rsidRPr="00054C89">
        <w:rPr>
          <w:rFonts w:eastAsia="Aptos" w:cs="Calibri"/>
          <w:szCs w:val="24"/>
        </w:rPr>
        <w:t>Au niveau eau chaude sanitaire, pour améliorer la performance du système de production, il pourrait être envisagé le placement de ballons thermodynamiques individuels. Cela nécessite cependant une étude complète pour implanter ces systèmes et les prises d’air nécessaires (création de gaines de prises d’air communes ?).</w:t>
      </w:r>
    </w:p>
    <w:p w14:paraId="4C1ED195" w14:textId="77777777" w:rsidR="0034170A" w:rsidRPr="00054C89" w:rsidRDefault="0034170A" w:rsidP="009D4301">
      <w:pPr>
        <w:spacing w:line="360" w:lineRule="auto"/>
        <w:contextualSpacing/>
        <w:rPr>
          <w:rFonts w:eastAsia="Aptos" w:cs="Calibri"/>
          <w:szCs w:val="24"/>
        </w:rPr>
      </w:pPr>
    </w:p>
    <w:p w14:paraId="2306B97B" w14:textId="1DDC337B" w:rsidR="009D4301" w:rsidRPr="00054C89" w:rsidRDefault="00CC3FAE" w:rsidP="007A1029">
      <w:pPr>
        <w:pStyle w:val="Titre3"/>
        <w:numPr>
          <w:ilvl w:val="0"/>
          <w:numId w:val="0"/>
        </w:numPr>
        <w:rPr>
          <w:rFonts w:eastAsia="Times New Roman"/>
        </w:rPr>
      </w:pPr>
      <w:bookmarkStart w:id="49" w:name="_Toc212555394"/>
      <w:r w:rsidRPr="00054C89">
        <w:rPr>
          <w:rFonts w:eastAsia="Times New Roman"/>
        </w:rPr>
        <w:t xml:space="preserve">4.2.2 </w:t>
      </w:r>
      <w:r w:rsidR="009D4301" w:rsidRPr="00054C89">
        <w:rPr>
          <w:rFonts w:eastAsia="Times New Roman"/>
        </w:rPr>
        <w:t>Installation photovoltaïque</w:t>
      </w:r>
      <w:bookmarkEnd w:id="49"/>
      <w:r w:rsidR="009D4301" w:rsidRPr="00054C89">
        <w:rPr>
          <w:rFonts w:eastAsia="Times New Roman"/>
        </w:rPr>
        <w:t xml:space="preserve"> </w:t>
      </w:r>
    </w:p>
    <w:p w14:paraId="54065F67" w14:textId="77777777" w:rsidR="009D4301" w:rsidRPr="00054C89" w:rsidRDefault="009D4301" w:rsidP="007E569F">
      <w:pPr>
        <w:spacing w:line="276" w:lineRule="auto"/>
        <w:rPr>
          <w:rFonts w:eastAsia="Aptos" w:cs="Calibri"/>
          <w:szCs w:val="24"/>
        </w:rPr>
      </w:pPr>
      <w:r w:rsidRPr="00054C89">
        <w:rPr>
          <w:rFonts w:eastAsia="Aptos" w:cs="Calibri"/>
          <w:szCs w:val="24"/>
        </w:rPr>
        <w:t>Au vu de la configuration du bâtiment et des toitures, il est envisagé le placement de 5 kWc de panneaux solaires photovoltaïques sur la toiture pour couvrir une partie des besoins en électricité du bâtiment et de ses espaces communs, ascenseur. Une telle installation permettrait de produire environ 4.450 kWh/an.</w:t>
      </w:r>
    </w:p>
    <w:p w14:paraId="1386C358" w14:textId="77777777" w:rsidR="009D4301" w:rsidRPr="00054C89" w:rsidRDefault="009D4301" w:rsidP="007E569F">
      <w:pPr>
        <w:spacing w:line="276" w:lineRule="auto"/>
        <w:rPr>
          <w:rFonts w:eastAsia="Aptos" w:cs="Calibri"/>
          <w:szCs w:val="24"/>
        </w:rPr>
      </w:pPr>
      <w:r w:rsidRPr="00054C89">
        <w:rPr>
          <w:rFonts w:eastAsia="Aptos" w:cs="Calibri"/>
          <w:szCs w:val="24"/>
        </w:rPr>
        <w:t>En vue de maximiser l’autoconsommation du bâtiment, il serait intéressant d’envisager la mise en place d’une communauté d’énergie au sein du bâtiment. Cela permettrait à tous les occupants de bénéficier de la production photovoltaïque.</w:t>
      </w:r>
    </w:p>
    <w:p w14:paraId="3400C10A" w14:textId="77777777" w:rsidR="009D4301" w:rsidRPr="00582F9F" w:rsidRDefault="009D4301" w:rsidP="009D4301">
      <w:pPr>
        <w:rPr>
          <w:rFonts w:ascii="League Spartan Light" w:eastAsia="Aptos" w:hAnsi="League Spartan Light" w:cs="Times New Roman"/>
        </w:rPr>
      </w:pPr>
    </w:p>
    <w:p w14:paraId="609E493A" w14:textId="77777777" w:rsidR="000138FE" w:rsidRDefault="000138FE" w:rsidP="009D4301">
      <w:pPr>
        <w:keepNext/>
        <w:keepLines/>
        <w:numPr>
          <w:ilvl w:val="0"/>
          <w:numId w:val="14"/>
        </w:numPr>
        <w:spacing w:before="160" w:after="80"/>
        <w:outlineLvl w:val="1"/>
        <w:rPr>
          <w:rFonts w:ascii="League Spartan Light" w:eastAsia="Times New Roman" w:hAnsi="League Spartan Light" w:cs="Times New Roman"/>
          <w:b/>
          <w:color w:val="196B24"/>
          <w:szCs w:val="32"/>
        </w:rPr>
        <w:sectPr w:rsidR="000138FE" w:rsidSect="003D5BCB">
          <w:headerReference w:type="default" r:id="rId32"/>
          <w:footerReference w:type="default" r:id="rId33"/>
          <w:pgSz w:w="11906" w:h="16838"/>
          <w:pgMar w:top="1418" w:right="1418" w:bottom="1418" w:left="1418" w:header="709" w:footer="709" w:gutter="0"/>
          <w:cols w:space="708"/>
          <w:docGrid w:linePitch="360"/>
        </w:sectPr>
      </w:pPr>
    </w:p>
    <w:p w14:paraId="29794F79" w14:textId="64696F67" w:rsidR="000138FE" w:rsidRPr="00E62526" w:rsidRDefault="009D4301" w:rsidP="00E62526">
      <w:pPr>
        <w:pStyle w:val="Titre2"/>
        <w:numPr>
          <w:ilvl w:val="1"/>
          <w:numId w:val="62"/>
        </w:numPr>
      </w:pPr>
      <w:bookmarkStart w:id="50" w:name="_Toc212555395"/>
      <w:r w:rsidRPr="00E62526">
        <w:lastRenderedPageBreak/>
        <w:t>Synthèse des améliorations</w:t>
      </w:r>
      <w:bookmarkEnd w:id="50"/>
    </w:p>
    <w:p w14:paraId="03FB17F7" w14:textId="77777777" w:rsidR="00CB1D67" w:rsidRDefault="00CB1D67" w:rsidP="00CB1D67"/>
    <w:p w14:paraId="432FA5C8" w14:textId="77777777" w:rsidR="00CB1D67" w:rsidRDefault="00757C31" w:rsidP="00CB1D67">
      <w:r>
        <w:rPr>
          <w:noProof/>
        </w:rPr>
        <w:drawing>
          <wp:inline distT="0" distB="0" distL="0" distR="0" wp14:anchorId="107EF680" wp14:editId="5B9FD671">
            <wp:extent cx="9859087" cy="5902037"/>
            <wp:effectExtent l="0" t="0" r="8890" b="3810"/>
            <wp:docPr id="812843099"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43099" name=""/>
                    <pic:cNvPicPr/>
                  </pic:nvPicPr>
                  <pic:blipFill rotWithShape="1">
                    <a:blip r:embed="rId34">
                      <a:extLst>
                        <a:ext uri="{96DAC541-7B7A-43D3-8B79-37D633B846F1}">
                          <asvg:svgBlip xmlns:asvg="http://schemas.microsoft.com/office/drawing/2016/SVG/main" r:embed="rId35"/>
                        </a:ext>
                      </a:extLst>
                    </a:blip>
                    <a:srcRect l="9305" t="6830" r="9284" b="6528"/>
                    <a:stretch>
                      <a:fillRect/>
                    </a:stretch>
                  </pic:blipFill>
                  <pic:spPr bwMode="auto">
                    <a:xfrm>
                      <a:off x="0" y="0"/>
                      <a:ext cx="9876885" cy="5912692"/>
                    </a:xfrm>
                    <a:prstGeom prst="rect">
                      <a:avLst/>
                    </a:prstGeom>
                    <a:ln>
                      <a:noFill/>
                    </a:ln>
                    <a:extLst>
                      <a:ext uri="{53640926-AAD7-44D8-BBD7-CCE9431645EC}">
                        <a14:shadowObscured xmlns:a14="http://schemas.microsoft.com/office/drawing/2010/main"/>
                      </a:ext>
                    </a:extLst>
                  </pic:spPr>
                </pic:pic>
              </a:graphicData>
            </a:graphic>
          </wp:inline>
        </w:drawing>
      </w:r>
    </w:p>
    <w:p w14:paraId="2090A4F9" w14:textId="73EEFEB9" w:rsidR="00700199" w:rsidRPr="00D80489" w:rsidRDefault="00700199" w:rsidP="00CB1D67">
      <w:pPr>
        <w:rPr>
          <w:i/>
          <w:iCs/>
          <w:sz w:val="20"/>
          <w:szCs w:val="18"/>
        </w:rPr>
        <w:sectPr w:rsidR="00700199" w:rsidRPr="00D80489" w:rsidSect="008649AC">
          <w:headerReference w:type="default" r:id="rId36"/>
          <w:footerReference w:type="default" r:id="rId37"/>
          <w:pgSz w:w="18144" w:h="14175" w:orient="landscape" w:code="8"/>
          <w:pgMar w:top="1418" w:right="1418" w:bottom="1418" w:left="1418" w:header="709" w:footer="709" w:gutter="0"/>
          <w:cols w:space="708"/>
          <w:docGrid w:linePitch="360"/>
        </w:sectPr>
      </w:pPr>
      <w:r w:rsidRPr="00D80489">
        <w:rPr>
          <w:i/>
          <w:iCs/>
          <w:sz w:val="20"/>
          <w:szCs w:val="18"/>
        </w:rPr>
        <w:t>Tableau</w:t>
      </w:r>
      <w:r w:rsidR="00D80489" w:rsidRPr="00D80489">
        <w:rPr>
          <w:i/>
          <w:iCs/>
          <w:sz w:val="20"/>
          <w:szCs w:val="18"/>
        </w:rPr>
        <w:t xml:space="preserve"> 4.5</w:t>
      </w:r>
    </w:p>
    <w:p w14:paraId="36BFF1B4" w14:textId="18F59E13" w:rsidR="00043A21" w:rsidRPr="00545695" w:rsidRDefault="00043A21" w:rsidP="00E81F7C">
      <w:pPr>
        <w:pStyle w:val="Titre1"/>
      </w:pPr>
      <w:bookmarkStart w:id="51" w:name="_Toc212555396"/>
      <w:r w:rsidRPr="00545695">
        <w:lastRenderedPageBreak/>
        <w:t>Plan de rénovat</w:t>
      </w:r>
      <w:r w:rsidR="00A94199" w:rsidRPr="00545695">
        <w:t xml:space="preserve">ion </w:t>
      </w:r>
      <w:r w:rsidRPr="00545695">
        <w:t>global</w:t>
      </w:r>
      <w:r w:rsidR="001507E8" w:rsidRPr="00545695">
        <w:t xml:space="preserve"> </w:t>
      </w:r>
      <w:r w:rsidR="00931D40" w:rsidRPr="00545695">
        <w:t>par étapes</w:t>
      </w:r>
      <w:bookmarkEnd w:id="51"/>
    </w:p>
    <w:p w14:paraId="481799F7" w14:textId="77777777" w:rsidR="00F544B3" w:rsidRPr="00545695" w:rsidRDefault="00F544B3" w:rsidP="00F544B3">
      <w:pPr>
        <w:rPr>
          <w:rFonts w:cs="Calibri"/>
        </w:rPr>
      </w:pPr>
    </w:p>
    <w:p w14:paraId="12E1B47A" w14:textId="7D297D04" w:rsidR="002F3C05" w:rsidRDefault="00ED2D16" w:rsidP="00E62526">
      <w:pPr>
        <w:pStyle w:val="Titre2"/>
        <w:numPr>
          <w:ilvl w:val="1"/>
          <w:numId w:val="67"/>
        </w:numPr>
      </w:pPr>
      <w:bookmarkStart w:id="52" w:name="_Toc212555397"/>
      <w:r w:rsidRPr="00545695">
        <w:t>Phasage des travaux</w:t>
      </w:r>
      <w:bookmarkEnd w:id="52"/>
      <w:r w:rsidR="00523FBB" w:rsidRPr="00545695">
        <w:t xml:space="preserve"> </w:t>
      </w:r>
      <w:r w:rsidR="002F3C05">
        <w:t xml:space="preserve"> </w:t>
      </w:r>
    </w:p>
    <w:p w14:paraId="17D28AA3" w14:textId="77777777" w:rsidR="002F3C05" w:rsidRDefault="002F3C05" w:rsidP="006D33B3">
      <w:pPr>
        <w:spacing w:line="276" w:lineRule="auto"/>
        <w:rPr>
          <w:rFonts w:cs="Calibri"/>
          <w:szCs w:val="24"/>
        </w:rPr>
      </w:pPr>
    </w:p>
    <w:p w14:paraId="5A42388E" w14:textId="6BD65046" w:rsidR="00C46E22" w:rsidRDefault="00C46E22" w:rsidP="006D33B3">
      <w:pPr>
        <w:spacing w:line="276" w:lineRule="auto"/>
        <w:rPr>
          <w:rFonts w:cs="Calibri"/>
          <w:szCs w:val="24"/>
        </w:rPr>
      </w:pPr>
      <w:r w:rsidRPr="00545695">
        <w:rPr>
          <w:rFonts w:cs="Calibri"/>
          <w:szCs w:val="24"/>
        </w:rPr>
        <w:t>Le tableau ci-dessous présente une proposition de phasage des travaux du bâtiment, permettant à long termes de s’intégrer dans la stratégie zéro carbone européenne.</w:t>
      </w:r>
    </w:p>
    <w:p w14:paraId="5CF3A29C" w14:textId="77777777" w:rsidR="00824FA6" w:rsidRDefault="00824FA6" w:rsidP="006D33B3">
      <w:pPr>
        <w:spacing w:line="276" w:lineRule="auto"/>
        <w:rPr>
          <w:rFonts w:cs="Calibri"/>
          <w:szCs w:val="24"/>
        </w:rPr>
      </w:pPr>
    </w:p>
    <w:tbl>
      <w:tblPr>
        <w:tblW w:w="9861" w:type="dxa"/>
        <w:jc w:val="center"/>
        <w:tblCellMar>
          <w:left w:w="70" w:type="dxa"/>
          <w:right w:w="70" w:type="dxa"/>
        </w:tblCellMar>
        <w:tblLook w:val="04A0" w:firstRow="1" w:lastRow="0" w:firstColumn="1" w:lastColumn="0" w:noHBand="0" w:noVBand="1"/>
      </w:tblPr>
      <w:tblGrid>
        <w:gridCol w:w="1642"/>
        <w:gridCol w:w="1066"/>
        <w:gridCol w:w="1116"/>
        <w:gridCol w:w="923"/>
        <w:gridCol w:w="596"/>
        <w:gridCol w:w="824"/>
        <w:gridCol w:w="846"/>
        <w:gridCol w:w="775"/>
        <w:gridCol w:w="1452"/>
        <w:gridCol w:w="621"/>
      </w:tblGrid>
      <w:tr w:rsidR="00E70C7E" w:rsidRPr="00545695" w14:paraId="11B3B654" w14:textId="77777777" w:rsidTr="00E70C7E">
        <w:trPr>
          <w:trHeight w:val="531"/>
          <w:jc w:val="center"/>
        </w:trPr>
        <w:tc>
          <w:tcPr>
            <w:tcW w:w="1975" w:type="dxa"/>
            <w:vMerge w:val="restart"/>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264E002D"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Description</w:t>
            </w:r>
          </w:p>
        </w:tc>
        <w:tc>
          <w:tcPr>
            <w:tcW w:w="1134" w:type="dxa"/>
            <w:tcBorders>
              <w:top w:val="single" w:sz="8" w:space="0" w:color="BFBFBF"/>
              <w:left w:val="nil"/>
              <w:bottom w:val="single" w:sz="8" w:space="0" w:color="BFBFBF"/>
              <w:right w:val="single" w:sz="8" w:space="0" w:color="BFBFBF"/>
            </w:tcBorders>
            <w:shd w:val="clear" w:color="000000" w:fill="E8E8E8"/>
            <w:vAlign w:val="center"/>
            <w:hideMark/>
          </w:tcPr>
          <w:p w14:paraId="1969896E"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Surface / quantité</w:t>
            </w:r>
          </w:p>
        </w:tc>
        <w:tc>
          <w:tcPr>
            <w:tcW w:w="1073" w:type="dxa"/>
            <w:tcBorders>
              <w:top w:val="single" w:sz="8" w:space="0" w:color="BFBFBF"/>
              <w:left w:val="nil"/>
              <w:bottom w:val="single" w:sz="8" w:space="0" w:color="BFBFBF"/>
              <w:right w:val="nil"/>
            </w:tcBorders>
            <w:shd w:val="clear" w:color="000000" w:fill="E8E8E8"/>
            <w:vAlign w:val="center"/>
            <w:hideMark/>
          </w:tcPr>
          <w:p w14:paraId="00CA0018"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 xml:space="preserve">Puissance de chauffe </w:t>
            </w:r>
          </w:p>
        </w:tc>
        <w:tc>
          <w:tcPr>
            <w:tcW w:w="1313" w:type="dxa"/>
            <w:gridSpan w:val="2"/>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60723A3F"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Economies</w:t>
            </w:r>
          </w:p>
        </w:tc>
        <w:tc>
          <w:tcPr>
            <w:tcW w:w="749" w:type="dxa"/>
            <w:tcBorders>
              <w:top w:val="single" w:sz="8" w:space="0" w:color="BFBFBF"/>
              <w:left w:val="nil"/>
              <w:bottom w:val="single" w:sz="8" w:space="0" w:color="BFBFBF"/>
              <w:right w:val="single" w:sz="8" w:space="0" w:color="BFBFBF"/>
            </w:tcBorders>
            <w:shd w:val="clear" w:color="000000" w:fill="E8E8E8"/>
            <w:vAlign w:val="center"/>
            <w:hideMark/>
          </w:tcPr>
          <w:p w14:paraId="19317AD0"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Primes</w:t>
            </w:r>
          </w:p>
        </w:tc>
        <w:tc>
          <w:tcPr>
            <w:tcW w:w="1842" w:type="dxa"/>
            <w:gridSpan w:val="2"/>
            <w:tcBorders>
              <w:top w:val="single" w:sz="8" w:space="0" w:color="BFBFBF"/>
              <w:left w:val="nil"/>
              <w:bottom w:val="single" w:sz="8" w:space="0" w:color="BFBFBF"/>
              <w:right w:val="single" w:sz="8" w:space="0" w:color="BFBFBF"/>
            </w:tcBorders>
            <w:shd w:val="clear" w:color="000000" w:fill="E8E8E8"/>
            <w:vAlign w:val="center"/>
            <w:hideMark/>
          </w:tcPr>
          <w:p w14:paraId="1A4144D2"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 xml:space="preserve">Coût estimé </w:t>
            </w:r>
          </w:p>
        </w:tc>
        <w:tc>
          <w:tcPr>
            <w:tcW w:w="1234" w:type="dxa"/>
            <w:tcBorders>
              <w:top w:val="single" w:sz="8" w:space="0" w:color="BFBFBF"/>
              <w:left w:val="nil"/>
              <w:bottom w:val="single" w:sz="8" w:space="0" w:color="BFBFBF"/>
              <w:right w:val="single" w:sz="8" w:space="0" w:color="BFBFBF"/>
            </w:tcBorders>
            <w:shd w:val="clear" w:color="000000" w:fill="E8E8E8"/>
            <w:vAlign w:val="center"/>
            <w:hideMark/>
          </w:tcPr>
          <w:p w14:paraId="54F9FC29"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coût</w:t>
            </w:r>
            <w:proofErr w:type="gramEnd"/>
            <w:r w:rsidRPr="00545695">
              <w:rPr>
                <w:rFonts w:eastAsia="Times New Roman" w:cs="Calibri"/>
                <w:b/>
                <w:bCs/>
                <w:color w:val="000000"/>
                <w:kern w:val="0"/>
                <w:szCs w:val="20"/>
                <w:lang w:eastAsia="fr-BE"/>
                <w14:ligatures w14:val="none"/>
              </w:rPr>
              <w:t xml:space="preserve"> par appartement</w:t>
            </w:r>
          </w:p>
        </w:tc>
        <w:tc>
          <w:tcPr>
            <w:tcW w:w="541" w:type="dxa"/>
            <w:tcBorders>
              <w:top w:val="single" w:sz="8" w:space="0" w:color="BFBFBF"/>
              <w:left w:val="nil"/>
              <w:bottom w:val="single" w:sz="8" w:space="0" w:color="BFBFBF"/>
              <w:right w:val="single" w:sz="8" w:space="0" w:color="BFBFBF"/>
            </w:tcBorders>
            <w:shd w:val="clear" w:color="000000" w:fill="E8E8E8"/>
            <w:vAlign w:val="center"/>
            <w:hideMark/>
          </w:tcPr>
          <w:p w14:paraId="154BA2DD"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TRS</w:t>
            </w:r>
          </w:p>
        </w:tc>
      </w:tr>
      <w:tr w:rsidR="00E70C7E" w:rsidRPr="00545695" w14:paraId="6F14F944" w14:textId="77777777" w:rsidTr="00E70C7E">
        <w:trPr>
          <w:trHeight w:val="272"/>
          <w:jc w:val="center"/>
        </w:trPr>
        <w:tc>
          <w:tcPr>
            <w:tcW w:w="1975" w:type="dxa"/>
            <w:vMerge/>
            <w:tcBorders>
              <w:top w:val="single" w:sz="8" w:space="0" w:color="BFBFBF"/>
              <w:left w:val="single" w:sz="8" w:space="0" w:color="BFBFBF"/>
              <w:bottom w:val="single" w:sz="8" w:space="0" w:color="BFBFBF"/>
              <w:right w:val="single" w:sz="8" w:space="0" w:color="BFBFBF"/>
            </w:tcBorders>
            <w:vAlign w:val="center"/>
            <w:hideMark/>
          </w:tcPr>
          <w:p w14:paraId="36667747" w14:textId="77777777" w:rsidR="00E70C7E" w:rsidRPr="00545695" w:rsidRDefault="00E70C7E" w:rsidP="00E70C7E">
            <w:pPr>
              <w:spacing w:after="0"/>
              <w:jc w:val="left"/>
              <w:rPr>
                <w:rFonts w:eastAsia="Times New Roman" w:cs="Calibri"/>
                <w:b/>
                <w:bCs/>
                <w:color w:val="000000"/>
                <w:kern w:val="0"/>
                <w:szCs w:val="20"/>
                <w:lang w:eastAsia="fr-BE"/>
                <w14:ligatures w14:val="none"/>
              </w:rPr>
            </w:pPr>
          </w:p>
        </w:tc>
        <w:tc>
          <w:tcPr>
            <w:tcW w:w="1134" w:type="dxa"/>
            <w:tcBorders>
              <w:top w:val="nil"/>
              <w:left w:val="nil"/>
              <w:bottom w:val="single" w:sz="8" w:space="0" w:color="BFBFBF"/>
              <w:right w:val="single" w:sz="8" w:space="0" w:color="BFBFBF"/>
            </w:tcBorders>
            <w:shd w:val="clear" w:color="000000" w:fill="E8E8E8"/>
            <w:vAlign w:val="center"/>
            <w:hideMark/>
          </w:tcPr>
          <w:p w14:paraId="13FAB291"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m</w:t>
            </w:r>
            <w:proofErr w:type="gramEnd"/>
            <w:r w:rsidRPr="00545695">
              <w:rPr>
                <w:rFonts w:eastAsia="Times New Roman" w:cs="Calibri"/>
                <w:b/>
                <w:bCs/>
                <w:color w:val="000000"/>
                <w:kern w:val="0"/>
                <w:szCs w:val="20"/>
                <w:lang w:eastAsia="fr-BE"/>
                <w14:ligatures w14:val="none"/>
              </w:rPr>
              <w:t>² / pce</w:t>
            </w:r>
          </w:p>
        </w:tc>
        <w:tc>
          <w:tcPr>
            <w:tcW w:w="1073" w:type="dxa"/>
            <w:tcBorders>
              <w:top w:val="nil"/>
              <w:left w:val="nil"/>
              <w:bottom w:val="single" w:sz="8" w:space="0" w:color="BFBFBF"/>
              <w:right w:val="single" w:sz="8" w:space="0" w:color="BFBFBF"/>
            </w:tcBorders>
            <w:shd w:val="clear" w:color="000000" w:fill="E8E8E8"/>
            <w:vAlign w:val="center"/>
            <w:hideMark/>
          </w:tcPr>
          <w:p w14:paraId="13A11B00"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kW</w:t>
            </w:r>
            <w:proofErr w:type="gramEnd"/>
          </w:p>
        </w:tc>
        <w:tc>
          <w:tcPr>
            <w:tcW w:w="793" w:type="dxa"/>
            <w:tcBorders>
              <w:top w:val="nil"/>
              <w:left w:val="nil"/>
              <w:bottom w:val="single" w:sz="8" w:space="0" w:color="BFBFBF"/>
              <w:right w:val="single" w:sz="8" w:space="0" w:color="BFBFBF"/>
            </w:tcBorders>
            <w:shd w:val="clear" w:color="000000" w:fill="E8E8E8"/>
            <w:vAlign w:val="center"/>
            <w:hideMark/>
          </w:tcPr>
          <w:p w14:paraId="26959CED" w14:textId="77777777" w:rsidR="00E70C7E" w:rsidRPr="00545695" w:rsidRDefault="00E70C7E" w:rsidP="00E70C7E">
            <w:pPr>
              <w:spacing w:after="0"/>
              <w:jc w:val="center"/>
              <w:rPr>
                <w:rFonts w:eastAsia="Times New Roman" w:cs="Calibri"/>
                <w:color w:val="000000"/>
                <w:kern w:val="0"/>
                <w:szCs w:val="20"/>
                <w:lang w:eastAsia="fr-BE"/>
                <w14:ligatures w14:val="none"/>
              </w:rPr>
            </w:pPr>
            <w:proofErr w:type="gramStart"/>
            <w:r w:rsidRPr="00545695">
              <w:rPr>
                <w:rFonts w:eastAsia="Times New Roman" w:cs="Calibri"/>
                <w:color w:val="000000"/>
                <w:kern w:val="0"/>
                <w:szCs w:val="20"/>
                <w:lang w:eastAsia="fr-BE"/>
                <w14:ligatures w14:val="none"/>
              </w:rPr>
              <w:t>kWh</w:t>
            </w:r>
            <w:proofErr w:type="gramEnd"/>
            <w:r w:rsidRPr="00545695">
              <w:rPr>
                <w:rFonts w:eastAsia="Times New Roman" w:cs="Calibri"/>
                <w:color w:val="000000"/>
                <w:kern w:val="0"/>
                <w:szCs w:val="20"/>
                <w:lang w:eastAsia="fr-BE"/>
                <w14:ligatures w14:val="none"/>
              </w:rPr>
              <w:t>/an</w:t>
            </w:r>
          </w:p>
        </w:tc>
        <w:tc>
          <w:tcPr>
            <w:tcW w:w="520" w:type="dxa"/>
            <w:tcBorders>
              <w:top w:val="nil"/>
              <w:left w:val="nil"/>
              <w:bottom w:val="single" w:sz="8" w:space="0" w:color="BFBFBF"/>
              <w:right w:val="single" w:sz="8" w:space="0" w:color="BFBFBF"/>
            </w:tcBorders>
            <w:shd w:val="clear" w:color="000000" w:fill="E8E8E8"/>
            <w:vAlign w:val="center"/>
            <w:hideMark/>
          </w:tcPr>
          <w:p w14:paraId="54B20657"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€/an</w:t>
            </w:r>
          </w:p>
        </w:tc>
        <w:tc>
          <w:tcPr>
            <w:tcW w:w="749" w:type="dxa"/>
            <w:tcBorders>
              <w:top w:val="nil"/>
              <w:left w:val="nil"/>
              <w:bottom w:val="single" w:sz="8" w:space="0" w:color="BFBFBF"/>
              <w:right w:val="single" w:sz="8" w:space="0" w:color="BFBFBF"/>
            </w:tcBorders>
            <w:shd w:val="clear" w:color="000000" w:fill="E8E8E8"/>
            <w:vAlign w:val="center"/>
            <w:hideMark/>
          </w:tcPr>
          <w:p w14:paraId="4CAA1411"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0" w:type="dxa"/>
            <w:tcBorders>
              <w:top w:val="nil"/>
              <w:left w:val="nil"/>
              <w:bottom w:val="single" w:sz="8" w:space="0" w:color="BFBFBF"/>
              <w:right w:val="single" w:sz="8" w:space="0" w:color="BFBFBF"/>
            </w:tcBorders>
            <w:shd w:val="clear" w:color="000000" w:fill="E8E8E8"/>
            <w:vAlign w:val="center"/>
            <w:hideMark/>
          </w:tcPr>
          <w:p w14:paraId="33D0AF90"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HTVA (€)</w:t>
            </w:r>
          </w:p>
        </w:tc>
        <w:tc>
          <w:tcPr>
            <w:tcW w:w="852" w:type="dxa"/>
            <w:tcBorders>
              <w:top w:val="nil"/>
              <w:left w:val="nil"/>
              <w:bottom w:val="single" w:sz="8" w:space="0" w:color="BFBFBF"/>
              <w:right w:val="single" w:sz="8" w:space="0" w:color="BFBFBF"/>
            </w:tcBorders>
            <w:shd w:val="clear" w:color="000000" w:fill="E8E8E8"/>
            <w:vAlign w:val="center"/>
            <w:hideMark/>
          </w:tcPr>
          <w:p w14:paraId="67EBE38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TVAC (€)</w:t>
            </w:r>
          </w:p>
        </w:tc>
        <w:tc>
          <w:tcPr>
            <w:tcW w:w="1234" w:type="dxa"/>
            <w:tcBorders>
              <w:top w:val="nil"/>
              <w:left w:val="nil"/>
              <w:bottom w:val="single" w:sz="8" w:space="0" w:color="BFBFBF"/>
              <w:right w:val="single" w:sz="8" w:space="0" w:color="BFBFBF"/>
            </w:tcBorders>
            <w:shd w:val="clear" w:color="000000" w:fill="E8E8E8"/>
            <w:vAlign w:val="center"/>
            <w:hideMark/>
          </w:tcPr>
          <w:p w14:paraId="5F8599EC"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541" w:type="dxa"/>
            <w:tcBorders>
              <w:top w:val="nil"/>
              <w:left w:val="nil"/>
              <w:bottom w:val="single" w:sz="8" w:space="0" w:color="BFBFBF"/>
              <w:right w:val="single" w:sz="8" w:space="0" w:color="BFBFBF"/>
            </w:tcBorders>
            <w:shd w:val="clear" w:color="000000" w:fill="E8E8E8"/>
            <w:vAlign w:val="center"/>
            <w:hideMark/>
          </w:tcPr>
          <w:p w14:paraId="236EDCAF" w14:textId="77777777" w:rsidR="00E70C7E" w:rsidRPr="00545695" w:rsidRDefault="00E70C7E" w:rsidP="00E70C7E">
            <w:pPr>
              <w:spacing w:after="0"/>
              <w:jc w:val="center"/>
              <w:rPr>
                <w:rFonts w:eastAsia="Times New Roman" w:cs="Calibri"/>
                <w:color w:val="000000"/>
                <w:kern w:val="0"/>
                <w:szCs w:val="20"/>
                <w:lang w:eastAsia="fr-BE"/>
                <w14:ligatures w14:val="none"/>
              </w:rPr>
            </w:pPr>
            <w:proofErr w:type="gramStart"/>
            <w:r w:rsidRPr="00545695">
              <w:rPr>
                <w:rFonts w:eastAsia="Times New Roman" w:cs="Calibri"/>
                <w:color w:val="000000"/>
                <w:kern w:val="0"/>
                <w:szCs w:val="20"/>
                <w:lang w:eastAsia="fr-BE"/>
                <w14:ligatures w14:val="none"/>
              </w:rPr>
              <w:t>an</w:t>
            </w:r>
            <w:proofErr w:type="gramEnd"/>
            <w:r w:rsidRPr="00545695">
              <w:rPr>
                <w:rFonts w:eastAsia="Times New Roman" w:cs="Calibri"/>
                <w:color w:val="000000"/>
                <w:kern w:val="0"/>
                <w:szCs w:val="20"/>
                <w:lang w:eastAsia="fr-BE"/>
                <w14:ligatures w14:val="none"/>
              </w:rPr>
              <w:t>(s)</w:t>
            </w:r>
          </w:p>
        </w:tc>
      </w:tr>
      <w:tr w:rsidR="00E70C7E" w:rsidRPr="00545695" w14:paraId="5D6A6E11" w14:textId="77777777" w:rsidTr="0025645F">
        <w:trPr>
          <w:trHeight w:val="523"/>
          <w:jc w:val="center"/>
        </w:trPr>
        <w:tc>
          <w:tcPr>
            <w:tcW w:w="9861" w:type="dxa"/>
            <w:gridSpan w:val="10"/>
            <w:tcBorders>
              <w:top w:val="single" w:sz="8" w:space="0" w:color="BFBFBF"/>
              <w:left w:val="single" w:sz="8" w:space="0" w:color="BFBFBF"/>
              <w:bottom w:val="nil"/>
              <w:right w:val="single" w:sz="8" w:space="0" w:color="BFBFBF"/>
            </w:tcBorders>
            <w:shd w:val="clear" w:color="auto" w:fill="3A7C22" w:themeFill="accent6" w:themeFillShade="BF"/>
            <w:vAlign w:val="center"/>
            <w:hideMark/>
          </w:tcPr>
          <w:p w14:paraId="12ABA1CA" w14:textId="77777777" w:rsidR="00E70C7E" w:rsidRPr="0025645F" w:rsidRDefault="00E70C7E" w:rsidP="00E70C7E">
            <w:pPr>
              <w:spacing w:after="0"/>
              <w:jc w:val="left"/>
              <w:rPr>
                <w:rFonts w:eastAsia="Times New Roman" w:cs="Calibri"/>
                <w:b/>
                <w:bCs/>
                <w:color w:val="FFFFFF" w:themeColor="background1"/>
                <w:kern w:val="0"/>
                <w:szCs w:val="20"/>
                <w:lang w:eastAsia="fr-BE"/>
                <w14:ligatures w14:val="none"/>
              </w:rPr>
            </w:pPr>
            <w:r w:rsidRPr="0025645F">
              <w:rPr>
                <w:rFonts w:eastAsia="Times New Roman" w:cs="Calibri"/>
                <w:b/>
                <w:bCs/>
                <w:color w:val="FFFFFF" w:themeColor="background1"/>
                <w:kern w:val="0"/>
                <w:szCs w:val="20"/>
                <w:lang w:eastAsia="fr-BE"/>
                <w14:ligatures w14:val="none"/>
              </w:rPr>
              <w:t>Phase 0 : Mises en conformité réglementaires</w:t>
            </w:r>
          </w:p>
        </w:tc>
      </w:tr>
      <w:tr w:rsidR="00E70C7E" w:rsidRPr="00545695" w14:paraId="1B49274F" w14:textId="77777777" w:rsidTr="00E70C7E">
        <w:trPr>
          <w:trHeight w:val="531"/>
          <w:jc w:val="center"/>
        </w:trPr>
        <w:tc>
          <w:tcPr>
            <w:tcW w:w="1975" w:type="dxa"/>
            <w:tcBorders>
              <w:top w:val="single" w:sz="8" w:space="0" w:color="BFBFBF"/>
              <w:left w:val="single" w:sz="8" w:space="0" w:color="BFBFBF"/>
              <w:bottom w:val="single" w:sz="8" w:space="0" w:color="BFBFBF"/>
              <w:right w:val="single" w:sz="8" w:space="0" w:color="BFBFBF"/>
            </w:tcBorders>
            <w:vAlign w:val="center"/>
            <w:hideMark/>
          </w:tcPr>
          <w:p w14:paraId="570D580B" w14:textId="77777777" w:rsidR="00E70C7E" w:rsidRPr="00545695" w:rsidRDefault="00E70C7E" w:rsidP="00E70C7E">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Contrôle état des conduites et décharges</w:t>
            </w:r>
          </w:p>
        </w:tc>
        <w:tc>
          <w:tcPr>
            <w:tcW w:w="1134" w:type="dxa"/>
            <w:tcBorders>
              <w:top w:val="single" w:sz="8" w:space="0" w:color="BFBFBF"/>
              <w:left w:val="nil"/>
              <w:bottom w:val="single" w:sz="8" w:space="0" w:color="BFBFBF"/>
              <w:right w:val="single" w:sz="8" w:space="0" w:color="BFBFBF"/>
            </w:tcBorders>
            <w:vAlign w:val="center"/>
            <w:hideMark/>
          </w:tcPr>
          <w:p w14:paraId="35F77DFB"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1073" w:type="dxa"/>
            <w:tcBorders>
              <w:top w:val="single" w:sz="8" w:space="0" w:color="BFBFBF"/>
              <w:left w:val="nil"/>
              <w:bottom w:val="single" w:sz="8" w:space="0" w:color="BFBFBF"/>
              <w:right w:val="single" w:sz="8" w:space="0" w:color="BFBFBF"/>
            </w:tcBorders>
            <w:vAlign w:val="center"/>
            <w:hideMark/>
          </w:tcPr>
          <w:p w14:paraId="72A8D3C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184</w:t>
            </w:r>
          </w:p>
        </w:tc>
        <w:tc>
          <w:tcPr>
            <w:tcW w:w="793" w:type="dxa"/>
            <w:tcBorders>
              <w:top w:val="single" w:sz="8" w:space="0" w:color="BFBFBF"/>
              <w:left w:val="nil"/>
              <w:bottom w:val="single" w:sz="8" w:space="0" w:color="BFBFBF"/>
              <w:right w:val="single" w:sz="8" w:space="0" w:color="BFBFBF"/>
            </w:tcBorders>
            <w:vAlign w:val="center"/>
            <w:hideMark/>
          </w:tcPr>
          <w:p w14:paraId="51D28CE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520" w:type="dxa"/>
            <w:tcBorders>
              <w:top w:val="single" w:sz="8" w:space="0" w:color="BFBFBF"/>
              <w:left w:val="nil"/>
              <w:bottom w:val="single" w:sz="8" w:space="0" w:color="BFBFBF"/>
              <w:right w:val="single" w:sz="8" w:space="0" w:color="BFBFBF"/>
            </w:tcBorders>
            <w:vAlign w:val="center"/>
            <w:hideMark/>
          </w:tcPr>
          <w:p w14:paraId="1575737C"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749" w:type="dxa"/>
            <w:tcBorders>
              <w:top w:val="single" w:sz="8" w:space="0" w:color="BFBFBF"/>
              <w:left w:val="nil"/>
              <w:bottom w:val="single" w:sz="8" w:space="0" w:color="BFBFBF"/>
              <w:right w:val="single" w:sz="8" w:space="0" w:color="BFBFBF"/>
            </w:tcBorders>
            <w:vAlign w:val="center"/>
            <w:hideMark/>
          </w:tcPr>
          <w:p w14:paraId="55DC1A89"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0" w:type="dxa"/>
            <w:tcBorders>
              <w:top w:val="single" w:sz="8" w:space="0" w:color="BFBFBF"/>
              <w:left w:val="nil"/>
              <w:bottom w:val="single" w:sz="8" w:space="0" w:color="BFBFBF"/>
              <w:right w:val="single" w:sz="8" w:space="0" w:color="BFBFBF"/>
            </w:tcBorders>
            <w:vAlign w:val="center"/>
            <w:hideMark/>
          </w:tcPr>
          <w:p w14:paraId="77F2E65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1.500</w:t>
            </w:r>
          </w:p>
        </w:tc>
        <w:tc>
          <w:tcPr>
            <w:tcW w:w="852" w:type="dxa"/>
            <w:tcBorders>
              <w:top w:val="single" w:sz="8" w:space="0" w:color="BFBFBF"/>
              <w:left w:val="nil"/>
              <w:bottom w:val="single" w:sz="8" w:space="0" w:color="BFBFBF"/>
              <w:right w:val="single" w:sz="8" w:space="0" w:color="BFBFBF"/>
            </w:tcBorders>
            <w:vAlign w:val="center"/>
            <w:hideMark/>
          </w:tcPr>
          <w:p w14:paraId="3C7B7903"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1.815</w:t>
            </w:r>
          </w:p>
        </w:tc>
        <w:tc>
          <w:tcPr>
            <w:tcW w:w="1234" w:type="dxa"/>
            <w:tcBorders>
              <w:top w:val="single" w:sz="8" w:space="0" w:color="BFBFBF"/>
              <w:left w:val="nil"/>
              <w:bottom w:val="single" w:sz="8" w:space="0" w:color="BFBFBF"/>
              <w:right w:val="single" w:sz="8" w:space="0" w:color="BFBFBF"/>
            </w:tcBorders>
            <w:vAlign w:val="center"/>
            <w:hideMark/>
          </w:tcPr>
          <w:p w14:paraId="67DE470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101</w:t>
            </w:r>
          </w:p>
        </w:tc>
        <w:tc>
          <w:tcPr>
            <w:tcW w:w="541" w:type="dxa"/>
            <w:tcBorders>
              <w:top w:val="single" w:sz="8" w:space="0" w:color="BFBFBF"/>
              <w:left w:val="nil"/>
              <w:bottom w:val="single" w:sz="8" w:space="0" w:color="BFBFBF"/>
              <w:right w:val="single" w:sz="8" w:space="0" w:color="BFBFBF"/>
            </w:tcBorders>
            <w:vAlign w:val="center"/>
            <w:hideMark/>
          </w:tcPr>
          <w:p w14:paraId="5557905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r>
      <w:tr w:rsidR="00E70C7E" w:rsidRPr="00545695" w14:paraId="3C4651D9" w14:textId="77777777" w:rsidTr="00711C0A">
        <w:trPr>
          <w:trHeight w:val="531"/>
          <w:jc w:val="center"/>
        </w:trPr>
        <w:tc>
          <w:tcPr>
            <w:tcW w:w="1975" w:type="dxa"/>
            <w:tcBorders>
              <w:top w:val="nil"/>
              <w:left w:val="single" w:sz="8" w:space="0" w:color="BFBFBF"/>
              <w:bottom w:val="single" w:sz="8" w:space="0" w:color="BFBFBF"/>
              <w:right w:val="single" w:sz="8" w:space="0" w:color="BFBFBF"/>
            </w:tcBorders>
            <w:vAlign w:val="center"/>
            <w:hideMark/>
          </w:tcPr>
          <w:p w14:paraId="6075C309" w14:textId="77777777" w:rsidR="00E70C7E" w:rsidRPr="00545695" w:rsidRDefault="00E70C7E" w:rsidP="00E70C7E">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Conformité local chaufferie</w:t>
            </w:r>
          </w:p>
        </w:tc>
        <w:tc>
          <w:tcPr>
            <w:tcW w:w="1134" w:type="dxa"/>
            <w:tcBorders>
              <w:top w:val="nil"/>
              <w:left w:val="nil"/>
              <w:bottom w:val="single" w:sz="8" w:space="0" w:color="BFBFBF"/>
              <w:right w:val="single" w:sz="8" w:space="0" w:color="BFBFBF"/>
            </w:tcBorders>
            <w:vAlign w:val="center"/>
            <w:hideMark/>
          </w:tcPr>
          <w:p w14:paraId="20C81919"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1073" w:type="dxa"/>
            <w:tcBorders>
              <w:top w:val="nil"/>
              <w:left w:val="nil"/>
              <w:bottom w:val="single" w:sz="8" w:space="0" w:color="BFBFBF"/>
              <w:right w:val="single" w:sz="8" w:space="0" w:color="BFBFBF"/>
            </w:tcBorders>
            <w:vAlign w:val="center"/>
            <w:hideMark/>
          </w:tcPr>
          <w:p w14:paraId="37778BFB"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184</w:t>
            </w:r>
          </w:p>
        </w:tc>
        <w:tc>
          <w:tcPr>
            <w:tcW w:w="793" w:type="dxa"/>
            <w:tcBorders>
              <w:top w:val="nil"/>
              <w:left w:val="nil"/>
              <w:bottom w:val="single" w:sz="8" w:space="0" w:color="BFBFBF"/>
              <w:right w:val="single" w:sz="8" w:space="0" w:color="BFBFBF"/>
            </w:tcBorders>
            <w:vAlign w:val="center"/>
            <w:hideMark/>
          </w:tcPr>
          <w:p w14:paraId="0041E2FF"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520" w:type="dxa"/>
            <w:tcBorders>
              <w:top w:val="nil"/>
              <w:left w:val="nil"/>
              <w:bottom w:val="single" w:sz="8" w:space="0" w:color="BFBFBF"/>
              <w:right w:val="single" w:sz="8" w:space="0" w:color="BFBFBF"/>
            </w:tcBorders>
            <w:vAlign w:val="center"/>
            <w:hideMark/>
          </w:tcPr>
          <w:p w14:paraId="7AADF6B2"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749" w:type="dxa"/>
            <w:tcBorders>
              <w:top w:val="nil"/>
              <w:left w:val="nil"/>
              <w:bottom w:val="single" w:sz="8" w:space="0" w:color="BFBFBF"/>
              <w:right w:val="single" w:sz="8" w:space="0" w:color="BFBFBF"/>
            </w:tcBorders>
            <w:vAlign w:val="center"/>
            <w:hideMark/>
          </w:tcPr>
          <w:p w14:paraId="7EDE155B"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0" w:type="dxa"/>
            <w:tcBorders>
              <w:top w:val="nil"/>
              <w:left w:val="nil"/>
              <w:bottom w:val="single" w:sz="8" w:space="0" w:color="BFBFBF"/>
              <w:right w:val="single" w:sz="8" w:space="0" w:color="BFBFBF"/>
            </w:tcBorders>
            <w:vAlign w:val="center"/>
            <w:hideMark/>
          </w:tcPr>
          <w:p w14:paraId="28E634AD"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1.000</w:t>
            </w:r>
          </w:p>
        </w:tc>
        <w:tc>
          <w:tcPr>
            <w:tcW w:w="852" w:type="dxa"/>
            <w:tcBorders>
              <w:top w:val="nil"/>
              <w:left w:val="nil"/>
              <w:bottom w:val="single" w:sz="8" w:space="0" w:color="BFBFBF"/>
              <w:right w:val="single" w:sz="8" w:space="0" w:color="BFBFBF"/>
            </w:tcBorders>
            <w:vAlign w:val="center"/>
            <w:hideMark/>
          </w:tcPr>
          <w:p w14:paraId="227FAAFD"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1.210</w:t>
            </w:r>
          </w:p>
        </w:tc>
        <w:tc>
          <w:tcPr>
            <w:tcW w:w="1234" w:type="dxa"/>
            <w:tcBorders>
              <w:top w:val="nil"/>
              <w:left w:val="nil"/>
              <w:bottom w:val="single" w:sz="8" w:space="0" w:color="BFBFBF"/>
              <w:right w:val="single" w:sz="8" w:space="0" w:color="BFBFBF"/>
            </w:tcBorders>
            <w:vAlign w:val="center"/>
            <w:hideMark/>
          </w:tcPr>
          <w:p w14:paraId="16CF7318"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67</w:t>
            </w:r>
          </w:p>
        </w:tc>
        <w:tc>
          <w:tcPr>
            <w:tcW w:w="541" w:type="dxa"/>
            <w:tcBorders>
              <w:top w:val="nil"/>
              <w:left w:val="nil"/>
              <w:bottom w:val="single" w:sz="8" w:space="0" w:color="BFBFBF"/>
              <w:right w:val="single" w:sz="8" w:space="0" w:color="BFBFBF"/>
            </w:tcBorders>
            <w:vAlign w:val="center"/>
            <w:hideMark/>
          </w:tcPr>
          <w:p w14:paraId="2F7F28A0"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r>
      <w:tr w:rsidR="00E70C7E" w:rsidRPr="00545695" w14:paraId="1FA67D05" w14:textId="77777777" w:rsidTr="00E70C7E">
        <w:trPr>
          <w:trHeight w:val="272"/>
          <w:jc w:val="center"/>
        </w:trPr>
        <w:tc>
          <w:tcPr>
            <w:tcW w:w="1975" w:type="dxa"/>
            <w:tcBorders>
              <w:top w:val="nil"/>
              <w:left w:val="single" w:sz="8" w:space="0" w:color="BFBFBF"/>
              <w:bottom w:val="single" w:sz="8" w:space="0" w:color="BFBFBF"/>
              <w:right w:val="single" w:sz="8" w:space="0" w:color="BFBFBF"/>
            </w:tcBorders>
            <w:vAlign w:val="center"/>
            <w:hideMark/>
          </w:tcPr>
          <w:p w14:paraId="70BED5DC" w14:textId="77777777" w:rsidR="00E70C7E" w:rsidRPr="00545695" w:rsidRDefault="00E70C7E" w:rsidP="00E70C7E">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Inventaire amiante</w:t>
            </w:r>
          </w:p>
        </w:tc>
        <w:tc>
          <w:tcPr>
            <w:tcW w:w="1134" w:type="dxa"/>
            <w:tcBorders>
              <w:top w:val="nil"/>
              <w:left w:val="nil"/>
              <w:bottom w:val="single" w:sz="8" w:space="0" w:color="BFBFBF"/>
              <w:right w:val="single" w:sz="8" w:space="0" w:color="BFBFBF"/>
            </w:tcBorders>
            <w:vAlign w:val="center"/>
            <w:hideMark/>
          </w:tcPr>
          <w:p w14:paraId="641F4591"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1073" w:type="dxa"/>
            <w:tcBorders>
              <w:top w:val="nil"/>
              <w:left w:val="nil"/>
              <w:bottom w:val="single" w:sz="8" w:space="0" w:color="BFBFBF"/>
              <w:right w:val="single" w:sz="8" w:space="0" w:color="BFBFBF"/>
            </w:tcBorders>
            <w:vAlign w:val="center"/>
            <w:hideMark/>
          </w:tcPr>
          <w:p w14:paraId="1EBCB434"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184</w:t>
            </w:r>
          </w:p>
        </w:tc>
        <w:tc>
          <w:tcPr>
            <w:tcW w:w="793" w:type="dxa"/>
            <w:tcBorders>
              <w:top w:val="nil"/>
              <w:left w:val="nil"/>
              <w:bottom w:val="single" w:sz="8" w:space="0" w:color="BFBFBF"/>
              <w:right w:val="single" w:sz="8" w:space="0" w:color="BFBFBF"/>
            </w:tcBorders>
            <w:vAlign w:val="center"/>
            <w:hideMark/>
          </w:tcPr>
          <w:p w14:paraId="4859F147"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520" w:type="dxa"/>
            <w:tcBorders>
              <w:top w:val="nil"/>
              <w:left w:val="nil"/>
              <w:bottom w:val="single" w:sz="8" w:space="0" w:color="BFBFBF"/>
              <w:right w:val="single" w:sz="8" w:space="0" w:color="BFBFBF"/>
            </w:tcBorders>
            <w:vAlign w:val="center"/>
            <w:hideMark/>
          </w:tcPr>
          <w:p w14:paraId="3D8A081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749" w:type="dxa"/>
            <w:tcBorders>
              <w:top w:val="nil"/>
              <w:left w:val="nil"/>
              <w:bottom w:val="single" w:sz="8" w:space="0" w:color="BFBFBF"/>
              <w:right w:val="single" w:sz="8" w:space="0" w:color="BFBFBF"/>
            </w:tcBorders>
            <w:vAlign w:val="center"/>
            <w:hideMark/>
          </w:tcPr>
          <w:p w14:paraId="7364FEEB"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0" w:type="dxa"/>
            <w:tcBorders>
              <w:top w:val="nil"/>
              <w:left w:val="nil"/>
              <w:bottom w:val="single" w:sz="8" w:space="0" w:color="BFBFBF"/>
              <w:right w:val="single" w:sz="8" w:space="0" w:color="BFBFBF"/>
            </w:tcBorders>
            <w:vAlign w:val="center"/>
            <w:hideMark/>
          </w:tcPr>
          <w:p w14:paraId="04946FCA"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3.000</w:t>
            </w:r>
          </w:p>
        </w:tc>
        <w:tc>
          <w:tcPr>
            <w:tcW w:w="852" w:type="dxa"/>
            <w:tcBorders>
              <w:top w:val="nil"/>
              <w:left w:val="nil"/>
              <w:bottom w:val="single" w:sz="8" w:space="0" w:color="BFBFBF"/>
              <w:right w:val="single" w:sz="8" w:space="0" w:color="BFBFBF"/>
            </w:tcBorders>
            <w:vAlign w:val="center"/>
            <w:hideMark/>
          </w:tcPr>
          <w:p w14:paraId="4D9159F2"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3.630</w:t>
            </w:r>
          </w:p>
        </w:tc>
        <w:tc>
          <w:tcPr>
            <w:tcW w:w="1234" w:type="dxa"/>
            <w:tcBorders>
              <w:top w:val="nil"/>
              <w:left w:val="nil"/>
              <w:bottom w:val="single" w:sz="8" w:space="0" w:color="BFBFBF"/>
              <w:right w:val="single" w:sz="8" w:space="0" w:color="BFBFBF"/>
            </w:tcBorders>
            <w:vAlign w:val="center"/>
            <w:hideMark/>
          </w:tcPr>
          <w:p w14:paraId="5C347047"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202</w:t>
            </w:r>
          </w:p>
        </w:tc>
        <w:tc>
          <w:tcPr>
            <w:tcW w:w="541" w:type="dxa"/>
            <w:tcBorders>
              <w:top w:val="nil"/>
              <w:left w:val="nil"/>
              <w:bottom w:val="single" w:sz="8" w:space="0" w:color="BFBFBF"/>
              <w:right w:val="single" w:sz="8" w:space="0" w:color="BFBFBF"/>
            </w:tcBorders>
            <w:vAlign w:val="center"/>
            <w:hideMark/>
          </w:tcPr>
          <w:p w14:paraId="62C44C0D"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r>
      <w:tr w:rsidR="00E70C7E" w:rsidRPr="00545695" w14:paraId="6D3944C6" w14:textId="77777777" w:rsidTr="00E70C7E">
        <w:trPr>
          <w:trHeight w:val="531"/>
          <w:jc w:val="center"/>
        </w:trPr>
        <w:tc>
          <w:tcPr>
            <w:tcW w:w="1975" w:type="dxa"/>
            <w:tcBorders>
              <w:top w:val="nil"/>
              <w:left w:val="single" w:sz="8" w:space="0" w:color="BFBFBF"/>
              <w:bottom w:val="single" w:sz="8" w:space="0" w:color="BFBFBF"/>
              <w:right w:val="single" w:sz="8" w:space="0" w:color="BFBFBF"/>
            </w:tcBorders>
            <w:vAlign w:val="center"/>
            <w:hideMark/>
          </w:tcPr>
          <w:p w14:paraId="5116EAAD" w14:textId="77777777" w:rsidR="00E70C7E" w:rsidRPr="00545695" w:rsidRDefault="00E70C7E" w:rsidP="00E70C7E">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Expertise pour contrôle balcons à l’arrière</w:t>
            </w:r>
          </w:p>
        </w:tc>
        <w:tc>
          <w:tcPr>
            <w:tcW w:w="1134" w:type="dxa"/>
            <w:tcBorders>
              <w:top w:val="nil"/>
              <w:left w:val="nil"/>
              <w:bottom w:val="single" w:sz="8" w:space="0" w:color="BFBFBF"/>
              <w:right w:val="single" w:sz="8" w:space="0" w:color="BFBFBF"/>
            </w:tcBorders>
            <w:vAlign w:val="center"/>
            <w:hideMark/>
          </w:tcPr>
          <w:p w14:paraId="7735E21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1073" w:type="dxa"/>
            <w:tcBorders>
              <w:top w:val="nil"/>
              <w:left w:val="nil"/>
              <w:bottom w:val="single" w:sz="8" w:space="0" w:color="BFBFBF"/>
              <w:right w:val="single" w:sz="8" w:space="0" w:color="BFBFBF"/>
            </w:tcBorders>
            <w:vAlign w:val="center"/>
            <w:hideMark/>
          </w:tcPr>
          <w:p w14:paraId="692F4DC4"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184</w:t>
            </w:r>
          </w:p>
        </w:tc>
        <w:tc>
          <w:tcPr>
            <w:tcW w:w="793" w:type="dxa"/>
            <w:tcBorders>
              <w:top w:val="nil"/>
              <w:left w:val="nil"/>
              <w:bottom w:val="single" w:sz="8" w:space="0" w:color="BFBFBF"/>
              <w:right w:val="single" w:sz="8" w:space="0" w:color="BFBFBF"/>
            </w:tcBorders>
            <w:vAlign w:val="center"/>
            <w:hideMark/>
          </w:tcPr>
          <w:p w14:paraId="56C74812"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520" w:type="dxa"/>
            <w:tcBorders>
              <w:top w:val="nil"/>
              <w:left w:val="nil"/>
              <w:bottom w:val="single" w:sz="8" w:space="0" w:color="BFBFBF"/>
              <w:right w:val="single" w:sz="8" w:space="0" w:color="BFBFBF"/>
            </w:tcBorders>
            <w:vAlign w:val="center"/>
            <w:hideMark/>
          </w:tcPr>
          <w:p w14:paraId="3624BBA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749" w:type="dxa"/>
            <w:tcBorders>
              <w:top w:val="nil"/>
              <w:left w:val="nil"/>
              <w:bottom w:val="single" w:sz="8" w:space="0" w:color="BFBFBF"/>
              <w:right w:val="single" w:sz="8" w:space="0" w:color="BFBFBF"/>
            </w:tcBorders>
            <w:vAlign w:val="center"/>
            <w:hideMark/>
          </w:tcPr>
          <w:p w14:paraId="3A3F925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0" w:type="dxa"/>
            <w:tcBorders>
              <w:top w:val="nil"/>
              <w:left w:val="nil"/>
              <w:bottom w:val="single" w:sz="8" w:space="0" w:color="BFBFBF"/>
              <w:right w:val="single" w:sz="8" w:space="0" w:color="BFBFBF"/>
            </w:tcBorders>
            <w:vAlign w:val="center"/>
            <w:hideMark/>
          </w:tcPr>
          <w:p w14:paraId="33DEE96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3.000</w:t>
            </w:r>
          </w:p>
        </w:tc>
        <w:tc>
          <w:tcPr>
            <w:tcW w:w="852" w:type="dxa"/>
            <w:tcBorders>
              <w:top w:val="nil"/>
              <w:left w:val="nil"/>
              <w:bottom w:val="single" w:sz="8" w:space="0" w:color="BFBFBF"/>
              <w:right w:val="single" w:sz="8" w:space="0" w:color="BFBFBF"/>
            </w:tcBorders>
            <w:vAlign w:val="center"/>
            <w:hideMark/>
          </w:tcPr>
          <w:p w14:paraId="09ADED2B"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3.630</w:t>
            </w:r>
          </w:p>
        </w:tc>
        <w:tc>
          <w:tcPr>
            <w:tcW w:w="1234" w:type="dxa"/>
            <w:tcBorders>
              <w:top w:val="nil"/>
              <w:left w:val="nil"/>
              <w:bottom w:val="single" w:sz="8" w:space="0" w:color="BFBFBF"/>
              <w:right w:val="single" w:sz="8" w:space="0" w:color="BFBFBF"/>
            </w:tcBorders>
            <w:vAlign w:val="center"/>
            <w:hideMark/>
          </w:tcPr>
          <w:p w14:paraId="707033A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202</w:t>
            </w:r>
          </w:p>
        </w:tc>
        <w:tc>
          <w:tcPr>
            <w:tcW w:w="541" w:type="dxa"/>
            <w:tcBorders>
              <w:top w:val="nil"/>
              <w:left w:val="nil"/>
              <w:bottom w:val="single" w:sz="8" w:space="0" w:color="BFBFBF"/>
              <w:right w:val="single" w:sz="8" w:space="0" w:color="BFBFBF"/>
            </w:tcBorders>
            <w:vAlign w:val="center"/>
            <w:hideMark/>
          </w:tcPr>
          <w:p w14:paraId="1B7B88BC"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r>
      <w:tr w:rsidR="00E70C7E" w:rsidRPr="00545695" w14:paraId="73A4D31E" w14:textId="77777777" w:rsidTr="007341EC">
        <w:trPr>
          <w:trHeight w:val="272"/>
          <w:jc w:val="center"/>
        </w:trPr>
        <w:tc>
          <w:tcPr>
            <w:tcW w:w="1975" w:type="dxa"/>
            <w:tcBorders>
              <w:top w:val="nil"/>
              <w:left w:val="single" w:sz="8" w:space="0" w:color="BFBFBF"/>
              <w:bottom w:val="nil"/>
              <w:right w:val="nil"/>
            </w:tcBorders>
            <w:shd w:val="clear" w:color="auto" w:fill="47D459" w:themeFill="accent3" w:themeFillTint="99"/>
            <w:vAlign w:val="center"/>
            <w:hideMark/>
          </w:tcPr>
          <w:p w14:paraId="49104DC6" w14:textId="77777777" w:rsidR="00E70C7E" w:rsidRPr="007341EC" w:rsidRDefault="00E70C7E" w:rsidP="00E70C7E">
            <w:pPr>
              <w:spacing w:after="0"/>
              <w:jc w:val="left"/>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TOTAL PHASE 0</w:t>
            </w:r>
          </w:p>
        </w:tc>
        <w:tc>
          <w:tcPr>
            <w:tcW w:w="1134" w:type="dxa"/>
            <w:tcBorders>
              <w:top w:val="nil"/>
              <w:left w:val="nil"/>
              <w:bottom w:val="nil"/>
              <w:right w:val="nil"/>
            </w:tcBorders>
            <w:shd w:val="clear" w:color="auto" w:fill="47D459" w:themeFill="accent3" w:themeFillTint="99"/>
            <w:vAlign w:val="center"/>
            <w:hideMark/>
          </w:tcPr>
          <w:p w14:paraId="118489DC"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1073" w:type="dxa"/>
            <w:tcBorders>
              <w:top w:val="nil"/>
              <w:left w:val="nil"/>
              <w:bottom w:val="nil"/>
              <w:right w:val="nil"/>
            </w:tcBorders>
            <w:shd w:val="clear" w:color="auto" w:fill="47D459" w:themeFill="accent3" w:themeFillTint="99"/>
            <w:vAlign w:val="center"/>
            <w:hideMark/>
          </w:tcPr>
          <w:p w14:paraId="24A98A1A"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793" w:type="dxa"/>
            <w:tcBorders>
              <w:top w:val="nil"/>
              <w:left w:val="nil"/>
              <w:bottom w:val="nil"/>
              <w:right w:val="nil"/>
            </w:tcBorders>
            <w:shd w:val="clear" w:color="auto" w:fill="47D459" w:themeFill="accent3" w:themeFillTint="99"/>
            <w:vAlign w:val="center"/>
            <w:hideMark/>
          </w:tcPr>
          <w:p w14:paraId="1723BE5F"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w:t>
            </w:r>
          </w:p>
        </w:tc>
        <w:tc>
          <w:tcPr>
            <w:tcW w:w="520" w:type="dxa"/>
            <w:tcBorders>
              <w:top w:val="nil"/>
              <w:left w:val="nil"/>
              <w:bottom w:val="nil"/>
              <w:right w:val="nil"/>
            </w:tcBorders>
            <w:shd w:val="clear" w:color="auto" w:fill="47D459" w:themeFill="accent3" w:themeFillTint="99"/>
            <w:vAlign w:val="center"/>
            <w:hideMark/>
          </w:tcPr>
          <w:p w14:paraId="514AFB75"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w:t>
            </w:r>
          </w:p>
        </w:tc>
        <w:tc>
          <w:tcPr>
            <w:tcW w:w="749" w:type="dxa"/>
            <w:tcBorders>
              <w:top w:val="nil"/>
              <w:left w:val="nil"/>
              <w:bottom w:val="nil"/>
              <w:right w:val="nil"/>
            </w:tcBorders>
            <w:shd w:val="clear" w:color="auto" w:fill="47D459" w:themeFill="accent3" w:themeFillTint="99"/>
            <w:vAlign w:val="center"/>
            <w:hideMark/>
          </w:tcPr>
          <w:p w14:paraId="449D9324"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w:t>
            </w:r>
          </w:p>
        </w:tc>
        <w:tc>
          <w:tcPr>
            <w:tcW w:w="990" w:type="dxa"/>
            <w:tcBorders>
              <w:top w:val="nil"/>
              <w:left w:val="nil"/>
              <w:bottom w:val="nil"/>
              <w:right w:val="nil"/>
            </w:tcBorders>
            <w:shd w:val="clear" w:color="auto" w:fill="47D459" w:themeFill="accent3" w:themeFillTint="99"/>
            <w:vAlign w:val="center"/>
            <w:hideMark/>
          </w:tcPr>
          <w:p w14:paraId="6C22AB89"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7.000</w:t>
            </w:r>
          </w:p>
        </w:tc>
        <w:tc>
          <w:tcPr>
            <w:tcW w:w="852" w:type="dxa"/>
            <w:tcBorders>
              <w:top w:val="nil"/>
              <w:left w:val="nil"/>
              <w:bottom w:val="nil"/>
              <w:right w:val="nil"/>
            </w:tcBorders>
            <w:shd w:val="clear" w:color="auto" w:fill="47D459" w:themeFill="accent3" w:themeFillTint="99"/>
            <w:vAlign w:val="center"/>
            <w:hideMark/>
          </w:tcPr>
          <w:p w14:paraId="091B9059"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8.470</w:t>
            </w:r>
          </w:p>
        </w:tc>
        <w:tc>
          <w:tcPr>
            <w:tcW w:w="1234" w:type="dxa"/>
            <w:tcBorders>
              <w:top w:val="nil"/>
              <w:left w:val="nil"/>
              <w:bottom w:val="nil"/>
              <w:right w:val="nil"/>
            </w:tcBorders>
            <w:shd w:val="clear" w:color="auto" w:fill="47D459" w:themeFill="accent3" w:themeFillTint="99"/>
            <w:vAlign w:val="center"/>
            <w:hideMark/>
          </w:tcPr>
          <w:p w14:paraId="017D5744"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471</w:t>
            </w:r>
          </w:p>
        </w:tc>
        <w:tc>
          <w:tcPr>
            <w:tcW w:w="541" w:type="dxa"/>
            <w:tcBorders>
              <w:top w:val="nil"/>
              <w:left w:val="nil"/>
              <w:bottom w:val="nil"/>
              <w:right w:val="nil"/>
            </w:tcBorders>
            <w:shd w:val="clear" w:color="auto" w:fill="47D459" w:themeFill="accent3" w:themeFillTint="99"/>
            <w:vAlign w:val="center"/>
            <w:hideMark/>
          </w:tcPr>
          <w:p w14:paraId="40897045"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w:t>
            </w:r>
          </w:p>
        </w:tc>
      </w:tr>
    </w:tbl>
    <w:p w14:paraId="00ABB574" w14:textId="5A6F60DF" w:rsidR="00113CEA" w:rsidRPr="00461C30" w:rsidRDefault="00461C30" w:rsidP="00461C30">
      <w:pPr>
        <w:spacing w:after="0"/>
        <w:jc w:val="center"/>
        <w:rPr>
          <w:rFonts w:cs="Calibri"/>
          <w:i/>
          <w:iCs/>
          <w:sz w:val="20"/>
          <w:szCs w:val="18"/>
        </w:rPr>
      </w:pPr>
      <w:r w:rsidRPr="00461C30">
        <w:rPr>
          <w:rFonts w:cs="Calibri"/>
          <w:i/>
          <w:iCs/>
          <w:sz w:val="20"/>
          <w:szCs w:val="18"/>
        </w:rPr>
        <w:t>Tableau 5.1</w:t>
      </w:r>
    </w:p>
    <w:p w14:paraId="7DDE7FCD" w14:textId="77777777" w:rsidR="00780752" w:rsidRDefault="00780752" w:rsidP="00113CEA">
      <w:pPr>
        <w:spacing w:after="0"/>
        <w:rPr>
          <w:rFonts w:ascii="League Spartan Light" w:hAnsi="League Spartan Light"/>
        </w:rPr>
      </w:pPr>
    </w:p>
    <w:tbl>
      <w:tblPr>
        <w:tblW w:w="9924" w:type="dxa"/>
        <w:tblInd w:w="-436" w:type="dxa"/>
        <w:tblLayout w:type="fixed"/>
        <w:tblCellMar>
          <w:left w:w="70" w:type="dxa"/>
          <w:right w:w="70" w:type="dxa"/>
        </w:tblCellMar>
        <w:tblLook w:val="04A0" w:firstRow="1" w:lastRow="0" w:firstColumn="1" w:lastColumn="0" w:noHBand="0" w:noVBand="1"/>
      </w:tblPr>
      <w:tblGrid>
        <w:gridCol w:w="1820"/>
        <w:gridCol w:w="1127"/>
        <w:gridCol w:w="1023"/>
        <w:gridCol w:w="850"/>
        <w:gridCol w:w="851"/>
        <w:gridCol w:w="850"/>
        <w:gridCol w:w="993"/>
        <w:gridCol w:w="850"/>
        <w:gridCol w:w="851"/>
        <w:gridCol w:w="709"/>
      </w:tblGrid>
      <w:tr w:rsidR="001F48C1" w:rsidRPr="00545695" w14:paraId="5F921F0F" w14:textId="77777777" w:rsidTr="00066284">
        <w:trPr>
          <w:trHeight w:val="482"/>
        </w:trPr>
        <w:tc>
          <w:tcPr>
            <w:tcW w:w="1820" w:type="dxa"/>
            <w:vMerge w:val="restart"/>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5EDC336F" w14:textId="77777777" w:rsidR="001F48C1" w:rsidRPr="00545695" w:rsidRDefault="001F48C1" w:rsidP="001F48C1">
            <w:pPr>
              <w:spacing w:after="0"/>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Description</w:t>
            </w:r>
          </w:p>
        </w:tc>
        <w:tc>
          <w:tcPr>
            <w:tcW w:w="1127" w:type="dxa"/>
            <w:tcBorders>
              <w:top w:val="single" w:sz="8" w:space="0" w:color="BFBFBF"/>
              <w:left w:val="nil"/>
              <w:bottom w:val="single" w:sz="8" w:space="0" w:color="BFBFBF"/>
              <w:right w:val="single" w:sz="8" w:space="0" w:color="BFBFBF"/>
            </w:tcBorders>
            <w:shd w:val="clear" w:color="000000" w:fill="E8E8E8"/>
            <w:vAlign w:val="center"/>
            <w:hideMark/>
          </w:tcPr>
          <w:p w14:paraId="40AE1D04"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Surface / quantité</w:t>
            </w:r>
          </w:p>
        </w:tc>
        <w:tc>
          <w:tcPr>
            <w:tcW w:w="1023" w:type="dxa"/>
            <w:tcBorders>
              <w:top w:val="single" w:sz="8" w:space="0" w:color="BFBFBF"/>
              <w:left w:val="nil"/>
              <w:bottom w:val="single" w:sz="8" w:space="0" w:color="BFBFBF"/>
              <w:right w:val="nil"/>
            </w:tcBorders>
            <w:shd w:val="clear" w:color="000000" w:fill="E8E8E8"/>
            <w:vAlign w:val="center"/>
            <w:hideMark/>
          </w:tcPr>
          <w:p w14:paraId="729BE74F"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 xml:space="preserve">Puissance de chauffe </w:t>
            </w:r>
          </w:p>
        </w:tc>
        <w:tc>
          <w:tcPr>
            <w:tcW w:w="1701" w:type="dxa"/>
            <w:gridSpan w:val="2"/>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6205BF21"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Economies</w:t>
            </w:r>
          </w:p>
        </w:tc>
        <w:tc>
          <w:tcPr>
            <w:tcW w:w="850" w:type="dxa"/>
            <w:tcBorders>
              <w:top w:val="single" w:sz="8" w:space="0" w:color="BFBFBF"/>
              <w:left w:val="nil"/>
              <w:bottom w:val="single" w:sz="8" w:space="0" w:color="BFBFBF"/>
              <w:right w:val="single" w:sz="8" w:space="0" w:color="BFBFBF"/>
            </w:tcBorders>
            <w:shd w:val="clear" w:color="000000" w:fill="E8E8E8"/>
            <w:vAlign w:val="center"/>
            <w:hideMark/>
          </w:tcPr>
          <w:p w14:paraId="11823187"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Primes</w:t>
            </w:r>
          </w:p>
        </w:tc>
        <w:tc>
          <w:tcPr>
            <w:tcW w:w="1843" w:type="dxa"/>
            <w:gridSpan w:val="2"/>
            <w:tcBorders>
              <w:top w:val="single" w:sz="8" w:space="0" w:color="BFBFBF"/>
              <w:left w:val="nil"/>
              <w:bottom w:val="single" w:sz="8" w:space="0" w:color="BFBFBF"/>
              <w:right w:val="single" w:sz="8" w:space="0" w:color="BFBFBF"/>
            </w:tcBorders>
            <w:shd w:val="clear" w:color="000000" w:fill="E8E8E8"/>
            <w:vAlign w:val="center"/>
            <w:hideMark/>
          </w:tcPr>
          <w:p w14:paraId="4AB2C808"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 xml:space="preserve">Coût estimé </w:t>
            </w:r>
          </w:p>
        </w:tc>
        <w:tc>
          <w:tcPr>
            <w:tcW w:w="851" w:type="dxa"/>
            <w:tcBorders>
              <w:top w:val="single" w:sz="8" w:space="0" w:color="BFBFBF"/>
              <w:left w:val="nil"/>
              <w:bottom w:val="single" w:sz="8" w:space="0" w:color="BFBFBF"/>
              <w:right w:val="single" w:sz="8" w:space="0" w:color="BFBFBF"/>
            </w:tcBorders>
            <w:shd w:val="clear" w:color="000000" w:fill="E8E8E8"/>
            <w:vAlign w:val="center"/>
            <w:hideMark/>
          </w:tcPr>
          <w:p w14:paraId="47B0B964" w14:textId="3AF1B5C5" w:rsidR="001F48C1" w:rsidRPr="00545695" w:rsidRDefault="001F48C1" w:rsidP="001F48C1">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coût</w:t>
            </w:r>
            <w:proofErr w:type="gramEnd"/>
            <w:r w:rsidRPr="00545695">
              <w:rPr>
                <w:rFonts w:eastAsia="Times New Roman" w:cs="Calibri"/>
                <w:b/>
                <w:bCs/>
                <w:color w:val="000000"/>
                <w:kern w:val="0"/>
                <w:szCs w:val="20"/>
                <w:lang w:eastAsia="fr-BE"/>
                <w14:ligatures w14:val="none"/>
              </w:rPr>
              <w:t xml:space="preserve"> par appart</w:t>
            </w:r>
          </w:p>
        </w:tc>
        <w:tc>
          <w:tcPr>
            <w:tcW w:w="709" w:type="dxa"/>
            <w:tcBorders>
              <w:top w:val="single" w:sz="8" w:space="0" w:color="BFBFBF"/>
              <w:left w:val="nil"/>
              <w:bottom w:val="single" w:sz="8" w:space="0" w:color="BFBFBF"/>
              <w:right w:val="single" w:sz="8" w:space="0" w:color="BFBFBF"/>
            </w:tcBorders>
            <w:shd w:val="clear" w:color="000000" w:fill="E8E8E8"/>
            <w:vAlign w:val="center"/>
            <w:hideMark/>
          </w:tcPr>
          <w:p w14:paraId="61C50D0A"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TRS</w:t>
            </w:r>
          </w:p>
        </w:tc>
      </w:tr>
      <w:tr w:rsidR="001F48C1" w:rsidRPr="00545695" w14:paraId="05584725" w14:textId="77777777" w:rsidTr="00066284">
        <w:trPr>
          <w:trHeight w:val="482"/>
        </w:trPr>
        <w:tc>
          <w:tcPr>
            <w:tcW w:w="1820" w:type="dxa"/>
            <w:vMerge/>
            <w:tcBorders>
              <w:top w:val="single" w:sz="8" w:space="0" w:color="BFBFBF"/>
              <w:left w:val="single" w:sz="8" w:space="0" w:color="BFBFBF"/>
              <w:bottom w:val="single" w:sz="8" w:space="0" w:color="BFBFBF"/>
              <w:right w:val="single" w:sz="8" w:space="0" w:color="BFBFBF"/>
            </w:tcBorders>
            <w:vAlign w:val="center"/>
            <w:hideMark/>
          </w:tcPr>
          <w:p w14:paraId="03BE67E8" w14:textId="77777777" w:rsidR="001F48C1" w:rsidRPr="00545695" w:rsidRDefault="001F48C1" w:rsidP="001F48C1">
            <w:pPr>
              <w:spacing w:after="0"/>
              <w:jc w:val="left"/>
              <w:rPr>
                <w:rFonts w:eastAsia="Times New Roman" w:cs="Calibri"/>
                <w:b/>
                <w:bCs/>
                <w:color w:val="000000"/>
                <w:kern w:val="0"/>
                <w:szCs w:val="20"/>
                <w:lang w:eastAsia="fr-BE"/>
                <w14:ligatures w14:val="none"/>
              </w:rPr>
            </w:pPr>
          </w:p>
        </w:tc>
        <w:tc>
          <w:tcPr>
            <w:tcW w:w="1127" w:type="dxa"/>
            <w:tcBorders>
              <w:top w:val="nil"/>
              <w:left w:val="nil"/>
              <w:bottom w:val="single" w:sz="8" w:space="0" w:color="BFBFBF"/>
              <w:right w:val="single" w:sz="8" w:space="0" w:color="BFBFBF"/>
            </w:tcBorders>
            <w:shd w:val="clear" w:color="000000" w:fill="E8E8E8"/>
            <w:vAlign w:val="center"/>
            <w:hideMark/>
          </w:tcPr>
          <w:p w14:paraId="3AA4E083"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m</w:t>
            </w:r>
            <w:proofErr w:type="gramEnd"/>
            <w:r w:rsidRPr="00545695">
              <w:rPr>
                <w:rFonts w:eastAsia="Times New Roman" w:cs="Calibri"/>
                <w:b/>
                <w:bCs/>
                <w:color w:val="000000"/>
                <w:kern w:val="0"/>
                <w:szCs w:val="20"/>
                <w:lang w:eastAsia="fr-BE"/>
                <w14:ligatures w14:val="none"/>
              </w:rPr>
              <w:t>² / pce</w:t>
            </w:r>
          </w:p>
        </w:tc>
        <w:tc>
          <w:tcPr>
            <w:tcW w:w="1023" w:type="dxa"/>
            <w:tcBorders>
              <w:top w:val="nil"/>
              <w:left w:val="nil"/>
              <w:bottom w:val="single" w:sz="8" w:space="0" w:color="BFBFBF"/>
              <w:right w:val="single" w:sz="8" w:space="0" w:color="BFBFBF"/>
            </w:tcBorders>
            <w:shd w:val="clear" w:color="000000" w:fill="E8E8E8"/>
            <w:vAlign w:val="center"/>
            <w:hideMark/>
          </w:tcPr>
          <w:p w14:paraId="6245C207"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kW</w:t>
            </w:r>
            <w:proofErr w:type="gramEnd"/>
          </w:p>
        </w:tc>
        <w:tc>
          <w:tcPr>
            <w:tcW w:w="850" w:type="dxa"/>
            <w:tcBorders>
              <w:top w:val="nil"/>
              <w:left w:val="nil"/>
              <w:bottom w:val="single" w:sz="8" w:space="0" w:color="BFBFBF"/>
              <w:right w:val="single" w:sz="8" w:space="0" w:color="BFBFBF"/>
            </w:tcBorders>
            <w:shd w:val="clear" w:color="000000" w:fill="E8E8E8"/>
            <w:vAlign w:val="center"/>
            <w:hideMark/>
          </w:tcPr>
          <w:p w14:paraId="2931687A" w14:textId="77777777" w:rsidR="001F48C1" w:rsidRPr="00545695" w:rsidRDefault="001F48C1" w:rsidP="001F48C1">
            <w:pPr>
              <w:spacing w:after="0"/>
              <w:jc w:val="center"/>
              <w:rPr>
                <w:rFonts w:eastAsia="Times New Roman" w:cs="Calibri"/>
                <w:color w:val="000000"/>
                <w:kern w:val="0"/>
                <w:szCs w:val="20"/>
                <w:lang w:eastAsia="fr-BE"/>
                <w14:ligatures w14:val="none"/>
              </w:rPr>
            </w:pPr>
            <w:proofErr w:type="gramStart"/>
            <w:r w:rsidRPr="00545695">
              <w:rPr>
                <w:rFonts w:eastAsia="Times New Roman" w:cs="Calibri"/>
                <w:color w:val="000000"/>
                <w:kern w:val="0"/>
                <w:szCs w:val="20"/>
                <w:lang w:eastAsia="fr-BE"/>
                <w14:ligatures w14:val="none"/>
              </w:rPr>
              <w:t>kWh</w:t>
            </w:r>
            <w:proofErr w:type="gramEnd"/>
            <w:r w:rsidRPr="00545695">
              <w:rPr>
                <w:rFonts w:eastAsia="Times New Roman" w:cs="Calibri"/>
                <w:color w:val="000000"/>
                <w:kern w:val="0"/>
                <w:szCs w:val="20"/>
                <w:lang w:eastAsia="fr-BE"/>
                <w14:ligatures w14:val="none"/>
              </w:rPr>
              <w:t>/an</w:t>
            </w:r>
          </w:p>
        </w:tc>
        <w:tc>
          <w:tcPr>
            <w:tcW w:w="851" w:type="dxa"/>
            <w:tcBorders>
              <w:top w:val="nil"/>
              <w:left w:val="nil"/>
              <w:bottom w:val="single" w:sz="8" w:space="0" w:color="BFBFBF"/>
              <w:right w:val="single" w:sz="8" w:space="0" w:color="BFBFBF"/>
            </w:tcBorders>
            <w:shd w:val="clear" w:color="000000" w:fill="E8E8E8"/>
            <w:vAlign w:val="center"/>
            <w:hideMark/>
          </w:tcPr>
          <w:p w14:paraId="6781D34E"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€/an</w:t>
            </w:r>
          </w:p>
        </w:tc>
        <w:tc>
          <w:tcPr>
            <w:tcW w:w="850" w:type="dxa"/>
            <w:tcBorders>
              <w:top w:val="nil"/>
              <w:left w:val="nil"/>
              <w:bottom w:val="single" w:sz="8" w:space="0" w:color="BFBFBF"/>
              <w:right w:val="single" w:sz="8" w:space="0" w:color="BFBFBF"/>
            </w:tcBorders>
            <w:shd w:val="clear" w:color="000000" w:fill="E8E8E8"/>
            <w:vAlign w:val="center"/>
            <w:hideMark/>
          </w:tcPr>
          <w:p w14:paraId="7A944002"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3" w:type="dxa"/>
            <w:tcBorders>
              <w:top w:val="nil"/>
              <w:left w:val="nil"/>
              <w:bottom w:val="single" w:sz="8" w:space="0" w:color="BFBFBF"/>
              <w:right w:val="single" w:sz="8" w:space="0" w:color="BFBFBF"/>
            </w:tcBorders>
            <w:shd w:val="clear" w:color="000000" w:fill="E8E8E8"/>
            <w:vAlign w:val="center"/>
            <w:hideMark/>
          </w:tcPr>
          <w:p w14:paraId="2468836A"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HTVA (€)</w:t>
            </w:r>
          </w:p>
        </w:tc>
        <w:tc>
          <w:tcPr>
            <w:tcW w:w="850" w:type="dxa"/>
            <w:tcBorders>
              <w:top w:val="nil"/>
              <w:left w:val="nil"/>
              <w:bottom w:val="single" w:sz="8" w:space="0" w:color="BFBFBF"/>
              <w:right w:val="single" w:sz="8" w:space="0" w:color="BFBFBF"/>
            </w:tcBorders>
            <w:shd w:val="clear" w:color="000000" w:fill="E8E8E8"/>
            <w:vAlign w:val="center"/>
            <w:hideMark/>
          </w:tcPr>
          <w:p w14:paraId="5886488E"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TVAC (€)</w:t>
            </w:r>
          </w:p>
        </w:tc>
        <w:tc>
          <w:tcPr>
            <w:tcW w:w="851" w:type="dxa"/>
            <w:tcBorders>
              <w:top w:val="nil"/>
              <w:left w:val="nil"/>
              <w:bottom w:val="single" w:sz="8" w:space="0" w:color="BFBFBF"/>
              <w:right w:val="single" w:sz="8" w:space="0" w:color="BFBFBF"/>
            </w:tcBorders>
            <w:shd w:val="clear" w:color="000000" w:fill="E8E8E8"/>
            <w:vAlign w:val="center"/>
            <w:hideMark/>
          </w:tcPr>
          <w:p w14:paraId="329A61A1"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709" w:type="dxa"/>
            <w:tcBorders>
              <w:top w:val="nil"/>
              <w:left w:val="nil"/>
              <w:bottom w:val="single" w:sz="8" w:space="0" w:color="BFBFBF"/>
              <w:right w:val="single" w:sz="8" w:space="0" w:color="BFBFBF"/>
            </w:tcBorders>
            <w:shd w:val="clear" w:color="000000" w:fill="E8E8E8"/>
            <w:vAlign w:val="center"/>
            <w:hideMark/>
          </w:tcPr>
          <w:p w14:paraId="67A0227F" w14:textId="77777777" w:rsidR="001F48C1" w:rsidRPr="00545695" w:rsidRDefault="001F48C1" w:rsidP="001F48C1">
            <w:pPr>
              <w:spacing w:after="0"/>
              <w:jc w:val="center"/>
              <w:rPr>
                <w:rFonts w:eastAsia="Times New Roman" w:cs="Calibri"/>
                <w:color w:val="000000"/>
                <w:kern w:val="0"/>
                <w:szCs w:val="20"/>
                <w:lang w:eastAsia="fr-BE"/>
                <w14:ligatures w14:val="none"/>
              </w:rPr>
            </w:pPr>
            <w:proofErr w:type="gramStart"/>
            <w:r w:rsidRPr="00545695">
              <w:rPr>
                <w:rFonts w:eastAsia="Times New Roman" w:cs="Calibri"/>
                <w:color w:val="000000"/>
                <w:kern w:val="0"/>
                <w:szCs w:val="20"/>
                <w:lang w:eastAsia="fr-BE"/>
                <w14:ligatures w14:val="none"/>
              </w:rPr>
              <w:t>an</w:t>
            </w:r>
            <w:proofErr w:type="gramEnd"/>
            <w:r w:rsidRPr="00545695">
              <w:rPr>
                <w:rFonts w:eastAsia="Times New Roman" w:cs="Calibri"/>
                <w:color w:val="000000"/>
                <w:kern w:val="0"/>
                <w:szCs w:val="20"/>
                <w:lang w:eastAsia="fr-BE"/>
                <w14:ligatures w14:val="none"/>
              </w:rPr>
              <w:t>(s)</w:t>
            </w:r>
          </w:p>
        </w:tc>
      </w:tr>
      <w:tr w:rsidR="001F48C1" w:rsidRPr="00545695" w14:paraId="7CE4D7DE" w14:textId="77777777" w:rsidTr="007341EC">
        <w:trPr>
          <w:trHeight w:val="647"/>
        </w:trPr>
        <w:tc>
          <w:tcPr>
            <w:tcW w:w="9924" w:type="dxa"/>
            <w:gridSpan w:val="10"/>
            <w:tcBorders>
              <w:top w:val="single" w:sz="8" w:space="0" w:color="BFBFBF"/>
              <w:left w:val="single" w:sz="8" w:space="0" w:color="BFBFBF"/>
              <w:bottom w:val="nil"/>
              <w:right w:val="single" w:sz="8" w:space="0" w:color="BFBFBF"/>
            </w:tcBorders>
            <w:shd w:val="clear" w:color="auto" w:fill="3A7C22" w:themeFill="accent6" w:themeFillShade="BF"/>
            <w:vAlign w:val="center"/>
            <w:hideMark/>
          </w:tcPr>
          <w:p w14:paraId="26AE0439" w14:textId="77777777" w:rsidR="001F48C1" w:rsidRPr="007341EC" w:rsidRDefault="001F48C1" w:rsidP="001F48C1">
            <w:pPr>
              <w:spacing w:after="0"/>
              <w:jc w:val="left"/>
              <w:rPr>
                <w:rFonts w:eastAsia="Times New Roman" w:cs="Calibri"/>
                <w:b/>
                <w:bCs/>
                <w:color w:val="FFFFFF" w:themeColor="background1"/>
                <w:kern w:val="0"/>
                <w:szCs w:val="20"/>
                <w:lang w:eastAsia="fr-BE"/>
                <w14:ligatures w14:val="none"/>
              </w:rPr>
            </w:pPr>
            <w:r w:rsidRPr="007341EC">
              <w:rPr>
                <w:rFonts w:eastAsia="Times New Roman" w:cs="Calibri"/>
                <w:b/>
                <w:bCs/>
                <w:color w:val="FFFFFF" w:themeColor="background1"/>
                <w:kern w:val="0"/>
                <w:szCs w:val="20"/>
                <w:lang w:eastAsia="fr-BE"/>
                <w14:ligatures w14:val="none"/>
              </w:rPr>
              <w:t>Phase 1 : Travaux à planifier à court terme</w:t>
            </w:r>
          </w:p>
        </w:tc>
      </w:tr>
      <w:tr w:rsidR="001F48C1" w:rsidRPr="00545695" w14:paraId="0CDE5A28" w14:textId="77777777" w:rsidTr="00066284">
        <w:trPr>
          <w:trHeight w:val="482"/>
        </w:trPr>
        <w:tc>
          <w:tcPr>
            <w:tcW w:w="1820" w:type="dxa"/>
            <w:tcBorders>
              <w:top w:val="single" w:sz="8" w:space="0" w:color="BFBFBF"/>
              <w:left w:val="single" w:sz="8" w:space="0" w:color="BFBFBF"/>
              <w:bottom w:val="single" w:sz="8" w:space="0" w:color="BFBFBF"/>
              <w:right w:val="single" w:sz="8" w:space="0" w:color="BFBFBF"/>
            </w:tcBorders>
            <w:vAlign w:val="center"/>
            <w:hideMark/>
          </w:tcPr>
          <w:p w14:paraId="723A65B1" w14:textId="77777777" w:rsidR="001F48C1" w:rsidRPr="00545695" w:rsidRDefault="001F48C1" w:rsidP="001F48C1">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Rénovation complète des toitures et traitement des infiltrations</w:t>
            </w:r>
          </w:p>
        </w:tc>
        <w:tc>
          <w:tcPr>
            <w:tcW w:w="1127" w:type="dxa"/>
            <w:tcBorders>
              <w:top w:val="single" w:sz="8" w:space="0" w:color="BFBFBF"/>
              <w:left w:val="nil"/>
              <w:bottom w:val="single" w:sz="8" w:space="0" w:color="BFBFBF"/>
              <w:right w:val="single" w:sz="8" w:space="0" w:color="BFBFBF"/>
            </w:tcBorders>
            <w:vAlign w:val="center"/>
            <w:hideMark/>
          </w:tcPr>
          <w:p w14:paraId="455C35DB"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179,00</w:t>
            </w:r>
          </w:p>
        </w:tc>
        <w:tc>
          <w:tcPr>
            <w:tcW w:w="1023" w:type="dxa"/>
            <w:tcBorders>
              <w:top w:val="single" w:sz="8" w:space="0" w:color="BFBFBF"/>
              <w:left w:val="nil"/>
              <w:bottom w:val="single" w:sz="8" w:space="0" w:color="BFBFBF"/>
              <w:right w:val="single" w:sz="8" w:space="0" w:color="BFBFBF"/>
            </w:tcBorders>
            <w:vAlign w:val="center"/>
            <w:hideMark/>
          </w:tcPr>
          <w:p w14:paraId="7D8AE474"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171</w:t>
            </w:r>
          </w:p>
        </w:tc>
        <w:tc>
          <w:tcPr>
            <w:tcW w:w="850" w:type="dxa"/>
            <w:tcBorders>
              <w:top w:val="single" w:sz="8" w:space="0" w:color="BFBFBF"/>
              <w:left w:val="nil"/>
              <w:bottom w:val="single" w:sz="8" w:space="0" w:color="BFBFBF"/>
              <w:right w:val="single" w:sz="8" w:space="0" w:color="BFBFBF"/>
            </w:tcBorders>
            <w:vAlign w:val="center"/>
            <w:hideMark/>
          </w:tcPr>
          <w:p w14:paraId="546B246F"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20.930</w:t>
            </w:r>
          </w:p>
        </w:tc>
        <w:tc>
          <w:tcPr>
            <w:tcW w:w="851" w:type="dxa"/>
            <w:tcBorders>
              <w:top w:val="single" w:sz="8" w:space="0" w:color="BFBFBF"/>
              <w:left w:val="nil"/>
              <w:bottom w:val="single" w:sz="8" w:space="0" w:color="BFBFBF"/>
              <w:right w:val="single" w:sz="8" w:space="0" w:color="BFBFBF"/>
            </w:tcBorders>
            <w:vAlign w:val="center"/>
            <w:hideMark/>
          </w:tcPr>
          <w:p w14:paraId="2D619E8D"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2.302</w:t>
            </w:r>
          </w:p>
        </w:tc>
        <w:tc>
          <w:tcPr>
            <w:tcW w:w="850" w:type="dxa"/>
            <w:tcBorders>
              <w:top w:val="single" w:sz="8" w:space="0" w:color="BFBFBF"/>
              <w:left w:val="nil"/>
              <w:bottom w:val="single" w:sz="8" w:space="0" w:color="BFBFBF"/>
              <w:right w:val="single" w:sz="8" w:space="0" w:color="BFBFBF"/>
            </w:tcBorders>
            <w:vAlign w:val="center"/>
            <w:hideMark/>
          </w:tcPr>
          <w:p w14:paraId="150C541A"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8.950</w:t>
            </w:r>
          </w:p>
        </w:tc>
        <w:tc>
          <w:tcPr>
            <w:tcW w:w="993" w:type="dxa"/>
            <w:tcBorders>
              <w:top w:val="single" w:sz="8" w:space="0" w:color="BFBFBF"/>
              <w:left w:val="nil"/>
              <w:bottom w:val="single" w:sz="8" w:space="0" w:color="BFBFBF"/>
              <w:right w:val="single" w:sz="8" w:space="0" w:color="BFBFBF"/>
            </w:tcBorders>
            <w:vAlign w:val="center"/>
            <w:hideMark/>
          </w:tcPr>
          <w:p w14:paraId="15032AD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35.800</w:t>
            </w:r>
          </w:p>
        </w:tc>
        <w:tc>
          <w:tcPr>
            <w:tcW w:w="850" w:type="dxa"/>
            <w:tcBorders>
              <w:top w:val="single" w:sz="8" w:space="0" w:color="BFBFBF"/>
              <w:left w:val="nil"/>
              <w:bottom w:val="single" w:sz="8" w:space="0" w:color="BFBFBF"/>
              <w:right w:val="single" w:sz="8" w:space="0" w:color="BFBFBF"/>
            </w:tcBorders>
            <w:vAlign w:val="center"/>
            <w:hideMark/>
          </w:tcPr>
          <w:p w14:paraId="3590035A"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43.318</w:t>
            </w:r>
          </w:p>
        </w:tc>
        <w:tc>
          <w:tcPr>
            <w:tcW w:w="851" w:type="dxa"/>
            <w:tcBorders>
              <w:top w:val="single" w:sz="8" w:space="0" w:color="BFBFBF"/>
              <w:left w:val="nil"/>
              <w:bottom w:val="single" w:sz="8" w:space="0" w:color="BFBFBF"/>
              <w:right w:val="single" w:sz="8" w:space="0" w:color="BFBFBF"/>
            </w:tcBorders>
            <w:vAlign w:val="center"/>
            <w:hideMark/>
          </w:tcPr>
          <w:p w14:paraId="70DD6DD5"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2.407</w:t>
            </w:r>
          </w:p>
        </w:tc>
        <w:tc>
          <w:tcPr>
            <w:tcW w:w="709" w:type="dxa"/>
            <w:tcBorders>
              <w:top w:val="single" w:sz="8" w:space="0" w:color="BFBFBF"/>
              <w:left w:val="nil"/>
              <w:bottom w:val="single" w:sz="8" w:space="0" w:color="BFBFBF"/>
              <w:right w:val="single" w:sz="8" w:space="0" w:color="BFBFBF"/>
            </w:tcBorders>
            <w:vAlign w:val="center"/>
            <w:hideMark/>
          </w:tcPr>
          <w:p w14:paraId="79CB71E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11,7</w:t>
            </w:r>
          </w:p>
        </w:tc>
      </w:tr>
      <w:tr w:rsidR="001F48C1" w:rsidRPr="00545695" w14:paraId="57154A20" w14:textId="77777777" w:rsidTr="00066284">
        <w:trPr>
          <w:trHeight w:val="717"/>
        </w:trPr>
        <w:tc>
          <w:tcPr>
            <w:tcW w:w="1820" w:type="dxa"/>
            <w:tcBorders>
              <w:top w:val="nil"/>
              <w:left w:val="single" w:sz="8" w:space="0" w:color="BFBFBF"/>
              <w:bottom w:val="single" w:sz="8" w:space="0" w:color="BFBFBF"/>
              <w:right w:val="single" w:sz="8" w:space="0" w:color="BFBFBF"/>
            </w:tcBorders>
            <w:vAlign w:val="center"/>
            <w:hideMark/>
          </w:tcPr>
          <w:p w14:paraId="493567E7" w14:textId="77777777" w:rsidR="001F48C1" w:rsidRPr="00545695" w:rsidRDefault="001F48C1" w:rsidP="001F48C1">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lastRenderedPageBreak/>
              <w:t>Installation de panneaux solaires photovoltaïques : 5 kWc sur la toiture</w:t>
            </w:r>
          </w:p>
        </w:tc>
        <w:tc>
          <w:tcPr>
            <w:tcW w:w="1127" w:type="dxa"/>
            <w:tcBorders>
              <w:top w:val="nil"/>
              <w:left w:val="nil"/>
              <w:bottom w:val="single" w:sz="8" w:space="0" w:color="BFBFBF"/>
              <w:right w:val="single" w:sz="8" w:space="0" w:color="BFBFBF"/>
            </w:tcBorders>
            <w:vAlign w:val="center"/>
            <w:hideMark/>
          </w:tcPr>
          <w:p w14:paraId="20DFEBAD"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5</w:t>
            </w:r>
          </w:p>
        </w:tc>
        <w:tc>
          <w:tcPr>
            <w:tcW w:w="1023" w:type="dxa"/>
            <w:tcBorders>
              <w:top w:val="nil"/>
              <w:left w:val="nil"/>
              <w:bottom w:val="single" w:sz="8" w:space="0" w:color="BFBFBF"/>
              <w:right w:val="single" w:sz="8" w:space="0" w:color="BFBFBF"/>
            </w:tcBorders>
            <w:vAlign w:val="center"/>
            <w:hideMark/>
          </w:tcPr>
          <w:p w14:paraId="49610EC2"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171</w:t>
            </w:r>
          </w:p>
        </w:tc>
        <w:tc>
          <w:tcPr>
            <w:tcW w:w="850" w:type="dxa"/>
            <w:tcBorders>
              <w:top w:val="nil"/>
              <w:left w:val="nil"/>
              <w:bottom w:val="single" w:sz="8" w:space="0" w:color="BFBFBF"/>
              <w:right w:val="single" w:sz="8" w:space="0" w:color="BFBFBF"/>
            </w:tcBorders>
            <w:vAlign w:val="center"/>
            <w:hideMark/>
          </w:tcPr>
          <w:p w14:paraId="2B800A2F"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4.449</w:t>
            </w:r>
          </w:p>
        </w:tc>
        <w:tc>
          <w:tcPr>
            <w:tcW w:w="851" w:type="dxa"/>
            <w:tcBorders>
              <w:top w:val="nil"/>
              <w:left w:val="nil"/>
              <w:bottom w:val="single" w:sz="8" w:space="0" w:color="BFBFBF"/>
              <w:right w:val="single" w:sz="8" w:space="0" w:color="BFBFBF"/>
            </w:tcBorders>
            <w:vAlign w:val="center"/>
            <w:hideMark/>
          </w:tcPr>
          <w:p w14:paraId="6A138184"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890</w:t>
            </w:r>
          </w:p>
        </w:tc>
        <w:tc>
          <w:tcPr>
            <w:tcW w:w="850" w:type="dxa"/>
            <w:tcBorders>
              <w:top w:val="nil"/>
              <w:left w:val="nil"/>
              <w:bottom w:val="single" w:sz="8" w:space="0" w:color="BFBFBF"/>
              <w:right w:val="single" w:sz="8" w:space="0" w:color="BFBFBF"/>
            </w:tcBorders>
            <w:vAlign w:val="center"/>
            <w:hideMark/>
          </w:tcPr>
          <w:p w14:paraId="095C99FF"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0</w:t>
            </w:r>
          </w:p>
        </w:tc>
        <w:tc>
          <w:tcPr>
            <w:tcW w:w="993" w:type="dxa"/>
            <w:tcBorders>
              <w:top w:val="nil"/>
              <w:left w:val="nil"/>
              <w:bottom w:val="single" w:sz="8" w:space="0" w:color="BFBFBF"/>
              <w:right w:val="single" w:sz="8" w:space="0" w:color="BFBFBF"/>
            </w:tcBorders>
            <w:vAlign w:val="center"/>
            <w:hideMark/>
          </w:tcPr>
          <w:p w14:paraId="408C7479"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6.250</w:t>
            </w:r>
          </w:p>
        </w:tc>
        <w:tc>
          <w:tcPr>
            <w:tcW w:w="850" w:type="dxa"/>
            <w:tcBorders>
              <w:top w:val="nil"/>
              <w:left w:val="nil"/>
              <w:bottom w:val="single" w:sz="8" w:space="0" w:color="BFBFBF"/>
              <w:right w:val="single" w:sz="8" w:space="0" w:color="BFBFBF"/>
            </w:tcBorders>
            <w:vAlign w:val="center"/>
            <w:hideMark/>
          </w:tcPr>
          <w:p w14:paraId="675D1F92"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7.563</w:t>
            </w:r>
          </w:p>
        </w:tc>
        <w:tc>
          <w:tcPr>
            <w:tcW w:w="851" w:type="dxa"/>
            <w:tcBorders>
              <w:top w:val="nil"/>
              <w:left w:val="nil"/>
              <w:bottom w:val="single" w:sz="8" w:space="0" w:color="BFBFBF"/>
              <w:right w:val="single" w:sz="8" w:space="0" w:color="BFBFBF"/>
            </w:tcBorders>
            <w:vAlign w:val="center"/>
            <w:hideMark/>
          </w:tcPr>
          <w:p w14:paraId="7A91072A"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420</w:t>
            </w:r>
          </w:p>
        </w:tc>
        <w:tc>
          <w:tcPr>
            <w:tcW w:w="709" w:type="dxa"/>
            <w:tcBorders>
              <w:top w:val="nil"/>
              <w:left w:val="nil"/>
              <w:bottom w:val="single" w:sz="8" w:space="0" w:color="BFBFBF"/>
              <w:right w:val="single" w:sz="8" w:space="0" w:color="BFBFBF"/>
            </w:tcBorders>
            <w:vAlign w:val="center"/>
            <w:hideMark/>
          </w:tcPr>
          <w:p w14:paraId="28CCE260"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7,0</w:t>
            </w:r>
          </w:p>
        </w:tc>
      </w:tr>
      <w:tr w:rsidR="001F48C1" w:rsidRPr="00545695" w14:paraId="07B18D65" w14:textId="77777777" w:rsidTr="00066284">
        <w:trPr>
          <w:trHeight w:val="482"/>
        </w:trPr>
        <w:tc>
          <w:tcPr>
            <w:tcW w:w="1820" w:type="dxa"/>
            <w:tcBorders>
              <w:top w:val="nil"/>
              <w:left w:val="single" w:sz="8" w:space="0" w:color="BFBFBF"/>
              <w:bottom w:val="single" w:sz="8" w:space="0" w:color="BFBFBF"/>
              <w:right w:val="single" w:sz="8" w:space="0" w:color="BFBFBF"/>
            </w:tcBorders>
            <w:vAlign w:val="center"/>
            <w:hideMark/>
          </w:tcPr>
          <w:p w14:paraId="66C991E1" w14:textId="77777777" w:rsidR="001F48C1" w:rsidRPr="00545695" w:rsidRDefault="001F48C1" w:rsidP="001F48C1">
            <w:pPr>
              <w:spacing w:after="0"/>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 xml:space="preserve">Quick </w:t>
            </w:r>
            <w:proofErr w:type="spellStart"/>
            <w:r w:rsidRPr="00545695">
              <w:rPr>
                <w:rFonts w:eastAsia="Times New Roman" w:cs="Calibri"/>
                <w:color w:val="000000"/>
                <w:kern w:val="0"/>
                <w:szCs w:val="20"/>
                <w:lang w:eastAsia="fr-BE"/>
                <w14:ligatures w14:val="none"/>
              </w:rPr>
              <w:t>win</w:t>
            </w:r>
            <w:proofErr w:type="spellEnd"/>
            <w:r w:rsidRPr="00545695">
              <w:rPr>
                <w:rFonts w:eastAsia="Times New Roman" w:cs="Calibri"/>
                <w:color w:val="000000"/>
                <w:kern w:val="0"/>
                <w:szCs w:val="20"/>
                <w:lang w:eastAsia="fr-BE"/>
                <w14:ligatures w14:val="none"/>
              </w:rPr>
              <w:t> : Isolation vannes et conduites</w:t>
            </w:r>
          </w:p>
        </w:tc>
        <w:tc>
          <w:tcPr>
            <w:tcW w:w="1127" w:type="dxa"/>
            <w:tcBorders>
              <w:top w:val="nil"/>
              <w:left w:val="nil"/>
              <w:bottom w:val="single" w:sz="8" w:space="0" w:color="BFBFBF"/>
              <w:right w:val="single" w:sz="8" w:space="0" w:color="BFBFBF"/>
            </w:tcBorders>
            <w:vAlign w:val="center"/>
            <w:hideMark/>
          </w:tcPr>
          <w:p w14:paraId="5DEE3FED" w14:textId="77777777" w:rsidR="001F48C1" w:rsidRPr="00545695" w:rsidRDefault="001F48C1" w:rsidP="001F48C1">
            <w:pPr>
              <w:spacing w:after="0"/>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 12 m + vannes et accessoires</w:t>
            </w:r>
          </w:p>
        </w:tc>
        <w:tc>
          <w:tcPr>
            <w:tcW w:w="1023" w:type="dxa"/>
            <w:tcBorders>
              <w:top w:val="nil"/>
              <w:left w:val="nil"/>
              <w:bottom w:val="single" w:sz="8" w:space="0" w:color="BFBFBF"/>
              <w:right w:val="single" w:sz="8" w:space="0" w:color="BFBFBF"/>
            </w:tcBorders>
            <w:vAlign w:val="center"/>
            <w:hideMark/>
          </w:tcPr>
          <w:p w14:paraId="1817431D"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171</w:t>
            </w:r>
          </w:p>
        </w:tc>
        <w:tc>
          <w:tcPr>
            <w:tcW w:w="850" w:type="dxa"/>
            <w:tcBorders>
              <w:top w:val="nil"/>
              <w:left w:val="nil"/>
              <w:bottom w:val="single" w:sz="8" w:space="0" w:color="BFBFBF"/>
              <w:right w:val="single" w:sz="8" w:space="0" w:color="BFBFBF"/>
            </w:tcBorders>
            <w:vAlign w:val="center"/>
            <w:hideMark/>
          </w:tcPr>
          <w:p w14:paraId="4F76651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2.462</w:t>
            </w:r>
          </w:p>
        </w:tc>
        <w:tc>
          <w:tcPr>
            <w:tcW w:w="851" w:type="dxa"/>
            <w:tcBorders>
              <w:top w:val="nil"/>
              <w:left w:val="nil"/>
              <w:bottom w:val="single" w:sz="8" w:space="0" w:color="BFBFBF"/>
              <w:right w:val="single" w:sz="8" w:space="0" w:color="BFBFBF"/>
            </w:tcBorders>
            <w:vAlign w:val="center"/>
            <w:hideMark/>
          </w:tcPr>
          <w:p w14:paraId="0C11B825"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271</w:t>
            </w:r>
          </w:p>
        </w:tc>
        <w:tc>
          <w:tcPr>
            <w:tcW w:w="850" w:type="dxa"/>
            <w:tcBorders>
              <w:top w:val="nil"/>
              <w:left w:val="nil"/>
              <w:bottom w:val="single" w:sz="8" w:space="0" w:color="BFBFBF"/>
              <w:right w:val="single" w:sz="8" w:space="0" w:color="BFBFBF"/>
            </w:tcBorders>
            <w:vAlign w:val="center"/>
            <w:hideMark/>
          </w:tcPr>
          <w:p w14:paraId="1ED2162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1.020</w:t>
            </w:r>
          </w:p>
        </w:tc>
        <w:tc>
          <w:tcPr>
            <w:tcW w:w="993" w:type="dxa"/>
            <w:tcBorders>
              <w:top w:val="nil"/>
              <w:left w:val="nil"/>
              <w:bottom w:val="single" w:sz="8" w:space="0" w:color="BFBFBF"/>
              <w:right w:val="single" w:sz="8" w:space="0" w:color="BFBFBF"/>
            </w:tcBorders>
            <w:vAlign w:val="center"/>
            <w:hideMark/>
          </w:tcPr>
          <w:p w14:paraId="7CA94855"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2.960</w:t>
            </w:r>
          </w:p>
        </w:tc>
        <w:tc>
          <w:tcPr>
            <w:tcW w:w="850" w:type="dxa"/>
            <w:tcBorders>
              <w:top w:val="nil"/>
              <w:left w:val="nil"/>
              <w:bottom w:val="single" w:sz="8" w:space="0" w:color="BFBFBF"/>
              <w:right w:val="single" w:sz="8" w:space="0" w:color="BFBFBF"/>
            </w:tcBorders>
            <w:vAlign w:val="center"/>
            <w:hideMark/>
          </w:tcPr>
          <w:p w14:paraId="0548E77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3.582</w:t>
            </w:r>
          </w:p>
        </w:tc>
        <w:tc>
          <w:tcPr>
            <w:tcW w:w="851" w:type="dxa"/>
            <w:tcBorders>
              <w:top w:val="nil"/>
              <w:left w:val="nil"/>
              <w:bottom w:val="single" w:sz="8" w:space="0" w:color="BFBFBF"/>
              <w:right w:val="single" w:sz="8" w:space="0" w:color="BFBFBF"/>
            </w:tcBorders>
            <w:vAlign w:val="center"/>
            <w:hideMark/>
          </w:tcPr>
          <w:p w14:paraId="58E5243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199</w:t>
            </w:r>
          </w:p>
        </w:tc>
        <w:tc>
          <w:tcPr>
            <w:tcW w:w="709" w:type="dxa"/>
            <w:tcBorders>
              <w:top w:val="nil"/>
              <w:left w:val="nil"/>
              <w:bottom w:val="single" w:sz="8" w:space="0" w:color="BFBFBF"/>
              <w:right w:val="single" w:sz="8" w:space="0" w:color="BFBFBF"/>
            </w:tcBorders>
            <w:vAlign w:val="center"/>
            <w:hideMark/>
          </w:tcPr>
          <w:p w14:paraId="69AC07BB"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7,2</w:t>
            </w:r>
          </w:p>
        </w:tc>
      </w:tr>
      <w:tr w:rsidR="001F48C1" w:rsidRPr="00545695" w14:paraId="708074F3" w14:textId="77777777" w:rsidTr="00BA135C">
        <w:trPr>
          <w:trHeight w:val="510"/>
        </w:trPr>
        <w:tc>
          <w:tcPr>
            <w:tcW w:w="1820" w:type="dxa"/>
            <w:tcBorders>
              <w:top w:val="nil"/>
              <w:left w:val="single" w:sz="8" w:space="0" w:color="BFBFBF"/>
              <w:bottom w:val="nil"/>
              <w:right w:val="nil"/>
            </w:tcBorders>
            <w:shd w:val="clear" w:color="000000" w:fill="C1F0C8"/>
            <w:vAlign w:val="center"/>
            <w:hideMark/>
          </w:tcPr>
          <w:p w14:paraId="418A03DA" w14:textId="77777777" w:rsidR="001F48C1" w:rsidRPr="007341EC" w:rsidRDefault="001F48C1" w:rsidP="001F48C1">
            <w:pPr>
              <w:spacing w:after="0"/>
              <w:jc w:val="left"/>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TOTAL PHASE 1</w:t>
            </w:r>
          </w:p>
        </w:tc>
        <w:tc>
          <w:tcPr>
            <w:tcW w:w="1127" w:type="dxa"/>
            <w:tcBorders>
              <w:top w:val="nil"/>
              <w:left w:val="nil"/>
              <w:bottom w:val="nil"/>
              <w:right w:val="nil"/>
            </w:tcBorders>
            <w:shd w:val="clear" w:color="000000" w:fill="C1F0C8"/>
            <w:vAlign w:val="center"/>
            <w:hideMark/>
          </w:tcPr>
          <w:p w14:paraId="66C2A9D2"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1023" w:type="dxa"/>
            <w:tcBorders>
              <w:top w:val="nil"/>
              <w:left w:val="nil"/>
              <w:bottom w:val="nil"/>
              <w:right w:val="nil"/>
            </w:tcBorders>
            <w:shd w:val="clear" w:color="000000" w:fill="C1F0C8"/>
            <w:vAlign w:val="center"/>
            <w:hideMark/>
          </w:tcPr>
          <w:p w14:paraId="54F9BF25"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850" w:type="dxa"/>
            <w:tcBorders>
              <w:top w:val="nil"/>
              <w:left w:val="nil"/>
              <w:bottom w:val="nil"/>
              <w:right w:val="nil"/>
            </w:tcBorders>
            <w:shd w:val="clear" w:color="000000" w:fill="C1F0C8"/>
            <w:vAlign w:val="center"/>
            <w:hideMark/>
          </w:tcPr>
          <w:p w14:paraId="0C26D0D3"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27.840</w:t>
            </w:r>
          </w:p>
        </w:tc>
        <w:tc>
          <w:tcPr>
            <w:tcW w:w="851" w:type="dxa"/>
            <w:tcBorders>
              <w:top w:val="nil"/>
              <w:left w:val="nil"/>
              <w:bottom w:val="nil"/>
              <w:right w:val="nil"/>
            </w:tcBorders>
            <w:shd w:val="clear" w:color="000000" w:fill="C1F0C8"/>
            <w:vAlign w:val="center"/>
            <w:hideMark/>
          </w:tcPr>
          <w:p w14:paraId="4825F516"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3.463</w:t>
            </w:r>
          </w:p>
        </w:tc>
        <w:tc>
          <w:tcPr>
            <w:tcW w:w="850" w:type="dxa"/>
            <w:tcBorders>
              <w:top w:val="nil"/>
              <w:left w:val="nil"/>
              <w:bottom w:val="nil"/>
              <w:right w:val="nil"/>
            </w:tcBorders>
            <w:shd w:val="clear" w:color="000000" w:fill="C1F0C8"/>
            <w:vAlign w:val="center"/>
            <w:hideMark/>
          </w:tcPr>
          <w:p w14:paraId="73381CF0"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9.970</w:t>
            </w:r>
          </w:p>
        </w:tc>
        <w:tc>
          <w:tcPr>
            <w:tcW w:w="993" w:type="dxa"/>
            <w:tcBorders>
              <w:top w:val="nil"/>
              <w:left w:val="nil"/>
              <w:bottom w:val="nil"/>
              <w:right w:val="nil"/>
            </w:tcBorders>
            <w:shd w:val="clear" w:color="000000" w:fill="C1F0C8"/>
            <w:vAlign w:val="center"/>
            <w:hideMark/>
          </w:tcPr>
          <w:p w14:paraId="4ABB1C1F"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45.010</w:t>
            </w:r>
          </w:p>
        </w:tc>
        <w:tc>
          <w:tcPr>
            <w:tcW w:w="850" w:type="dxa"/>
            <w:tcBorders>
              <w:top w:val="nil"/>
              <w:left w:val="nil"/>
              <w:bottom w:val="nil"/>
              <w:right w:val="nil"/>
            </w:tcBorders>
            <w:shd w:val="clear" w:color="000000" w:fill="C1F0C8"/>
            <w:vAlign w:val="center"/>
            <w:hideMark/>
          </w:tcPr>
          <w:p w14:paraId="0732B1B3"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54.462</w:t>
            </w:r>
          </w:p>
        </w:tc>
        <w:tc>
          <w:tcPr>
            <w:tcW w:w="851" w:type="dxa"/>
            <w:tcBorders>
              <w:top w:val="nil"/>
              <w:left w:val="nil"/>
              <w:bottom w:val="nil"/>
              <w:right w:val="nil"/>
            </w:tcBorders>
            <w:shd w:val="clear" w:color="000000" w:fill="C1F0C8"/>
            <w:vAlign w:val="center"/>
            <w:hideMark/>
          </w:tcPr>
          <w:p w14:paraId="3ED7CABD"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3.026</w:t>
            </w:r>
          </w:p>
        </w:tc>
        <w:tc>
          <w:tcPr>
            <w:tcW w:w="709" w:type="dxa"/>
            <w:tcBorders>
              <w:top w:val="nil"/>
              <w:left w:val="nil"/>
              <w:bottom w:val="nil"/>
              <w:right w:val="nil"/>
            </w:tcBorders>
            <w:shd w:val="clear" w:color="000000" w:fill="C1F0C8"/>
            <w:vAlign w:val="center"/>
            <w:hideMark/>
          </w:tcPr>
          <w:p w14:paraId="77897CAA"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10</w:t>
            </w:r>
          </w:p>
        </w:tc>
      </w:tr>
      <w:tr w:rsidR="001F48C1" w:rsidRPr="00545695" w14:paraId="3324C384" w14:textId="77777777" w:rsidTr="00BA135C">
        <w:trPr>
          <w:trHeight w:val="510"/>
        </w:trPr>
        <w:tc>
          <w:tcPr>
            <w:tcW w:w="1820" w:type="dxa"/>
            <w:tcBorders>
              <w:top w:val="single" w:sz="8" w:space="0" w:color="BFBFBF"/>
              <w:left w:val="single" w:sz="8" w:space="0" w:color="BFBFBF"/>
              <w:bottom w:val="nil"/>
              <w:right w:val="nil"/>
            </w:tcBorders>
            <w:shd w:val="clear" w:color="auto" w:fill="47D459" w:themeFill="accent3" w:themeFillTint="99"/>
            <w:vAlign w:val="center"/>
            <w:hideMark/>
          </w:tcPr>
          <w:p w14:paraId="0B137D66" w14:textId="5F04C375" w:rsidR="001F48C1" w:rsidRPr="007341EC" w:rsidRDefault="001F48C1" w:rsidP="001F48C1">
            <w:pPr>
              <w:spacing w:after="0"/>
              <w:jc w:val="left"/>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xml:space="preserve">TOTAL PHASE </w:t>
            </w:r>
            <w:r w:rsidR="00BA135C">
              <w:rPr>
                <w:rFonts w:eastAsia="Times New Roman" w:cs="Calibri"/>
                <w:b/>
                <w:bCs/>
                <w:color w:val="000000"/>
                <w:kern w:val="0"/>
                <w:szCs w:val="20"/>
                <w:lang w:eastAsia="fr-BE"/>
                <w14:ligatures w14:val="none"/>
              </w:rPr>
              <w:t>0+1</w:t>
            </w:r>
          </w:p>
        </w:tc>
        <w:tc>
          <w:tcPr>
            <w:tcW w:w="1127" w:type="dxa"/>
            <w:tcBorders>
              <w:top w:val="single" w:sz="8" w:space="0" w:color="BFBFBF"/>
              <w:left w:val="nil"/>
              <w:bottom w:val="nil"/>
              <w:right w:val="nil"/>
            </w:tcBorders>
            <w:shd w:val="clear" w:color="auto" w:fill="47D459" w:themeFill="accent3" w:themeFillTint="99"/>
            <w:vAlign w:val="center"/>
            <w:hideMark/>
          </w:tcPr>
          <w:p w14:paraId="05BE73EC"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1023" w:type="dxa"/>
            <w:tcBorders>
              <w:top w:val="single" w:sz="8" w:space="0" w:color="BFBFBF"/>
              <w:left w:val="nil"/>
              <w:bottom w:val="nil"/>
              <w:right w:val="nil"/>
            </w:tcBorders>
            <w:shd w:val="clear" w:color="auto" w:fill="47D459" w:themeFill="accent3" w:themeFillTint="99"/>
            <w:vAlign w:val="center"/>
            <w:hideMark/>
          </w:tcPr>
          <w:p w14:paraId="7671CB3F"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850" w:type="dxa"/>
            <w:tcBorders>
              <w:top w:val="single" w:sz="8" w:space="0" w:color="BFBFBF"/>
              <w:left w:val="nil"/>
              <w:bottom w:val="nil"/>
              <w:right w:val="nil"/>
            </w:tcBorders>
            <w:shd w:val="clear" w:color="auto" w:fill="47D459" w:themeFill="accent3" w:themeFillTint="99"/>
            <w:vAlign w:val="center"/>
            <w:hideMark/>
          </w:tcPr>
          <w:p w14:paraId="068F17AB"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27.840</w:t>
            </w:r>
          </w:p>
        </w:tc>
        <w:tc>
          <w:tcPr>
            <w:tcW w:w="851" w:type="dxa"/>
            <w:tcBorders>
              <w:top w:val="single" w:sz="8" w:space="0" w:color="BFBFBF"/>
              <w:left w:val="nil"/>
              <w:bottom w:val="nil"/>
              <w:right w:val="nil"/>
            </w:tcBorders>
            <w:shd w:val="clear" w:color="auto" w:fill="47D459" w:themeFill="accent3" w:themeFillTint="99"/>
            <w:vAlign w:val="center"/>
            <w:hideMark/>
          </w:tcPr>
          <w:p w14:paraId="3A8B9E43"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3.463</w:t>
            </w:r>
          </w:p>
        </w:tc>
        <w:tc>
          <w:tcPr>
            <w:tcW w:w="850" w:type="dxa"/>
            <w:tcBorders>
              <w:top w:val="single" w:sz="8" w:space="0" w:color="BFBFBF"/>
              <w:left w:val="nil"/>
              <w:bottom w:val="nil"/>
              <w:right w:val="nil"/>
            </w:tcBorders>
            <w:shd w:val="clear" w:color="auto" w:fill="47D459" w:themeFill="accent3" w:themeFillTint="99"/>
            <w:vAlign w:val="center"/>
            <w:hideMark/>
          </w:tcPr>
          <w:p w14:paraId="19435173"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9.970</w:t>
            </w:r>
          </w:p>
        </w:tc>
        <w:tc>
          <w:tcPr>
            <w:tcW w:w="993" w:type="dxa"/>
            <w:tcBorders>
              <w:top w:val="single" w:sz="8" w:space="0" w:color="BFBFBF"/>
              <w:left w:val="nil"/>
              <w:bottom w:val="nil"/>
              <w:right w:val="nil"/>
            </w:tcBorders>
            <w:shd w:val="clear" w:color="auto" w:fill="47D459" w:themeFill="accent3" w:themeFillTint="99"/>
            <w:vAlign w:val="center"/>
            <w:hideMark/>
          </w:tcPr>
          <w:p w14:paraId="46986BD7"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52.010</w:t>
            </w:r>
          </w:p>
        </w:tc>
        <w:tc>
          <w:tcPr>
            <w:tcW w:w="850" w:type="dxa"/>
            <w:tcBorders>
              <w:top w:val="single" w:sz="8" w:space="0" w:color="BFBFBF"/>
              <w:left w:val="nil"/>
              <w:bottom w:val="nil"/>
              <w:right w:val="nil"/>
            </w:tcBorders>
            <w:shd w:val="clear" w:color="auto" w:fill="47D459" w:themeFill="accent3" w:themeFillTint="99"/>
            <w:vAlign w:val="center"/>
            <w:hideMark/>
          </w:tcPr>
          <w:p w14:paraId="606DE062"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62.932</w:t>
            </w:r>
          </w:p>
        </w:tc>
        <w:tc>
          <w:tcPr>
            <w:tcW w:w="851" w:type="dxa"/>
            <w:tcBorders>
              <w:top w:val="single" w:sz="8" w:space="0" w:color="BFBFBF"/>
              <w:left w:val="nil"/>
              <w:bottom w:val="nil"/>
              <w:right w:val="nil"/>
            </w:tcBorders>
            <w:shd w:val="clear" w:color="auto" w:fill="47D459" w:themeFill="accent3" w:themeFillTint="99"/>
            <w:vAlign w:val="center"/>
            <w:hideMark/>
          </w:tcPr>
          <w:p w14:paraId="7246022A"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3.496</w:t>
            </w:r>
          </w:p>
        </w:tc>
        <w:tc>
          <w:tcPr>
            <w:tcW w:w="709" w:type="dxa"/>
            <w:tcBorders>
              <w:top w:val="single" w:sz="8" w:space="0" w:color="BFBFBF"/>
              <w:left w:val="nil"/>
              <w:bottom w:val="nil"/>
              <w:right w:val="nil"/>
            </w:tcBorders>
            <w:shd w:val="clear" w:color="auto" w:fill="47D459" w:themeFill="accent3" w:themeFillTint="99"/>
            <w:vAlign w:val="center"/>
            <w:hideMark/>
          </w:tcPr>
          <w:p w14:paraId="02CDFB0D"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12</w:t>
            </w:r>
          </w:p>
        </w:tc>
      </w:tr>
    </w:tbl>
    <w:p w14:paraId="33B4BB5B" w14:textId="5C82276D" w:rsidR="00461C30" w:rsidRPr="00461C30" w:rsidRDefault="00461C30" w:rsidP="00461C30">
      <w:pPr>
        <w:spacing w:after="0"/>
        <w:jc w:val="center"/>
        <w:rPr>
          <w:rFonts w:cs="Calibri"/>
          <w:i/>
          <w:iCs/>
          <w:sz w:val="20"/>
          <w:szCs w:val="18"/>
        </w:rPr>
      </w:pPr>
      <w:r w:rsidRPr="00461C30">
        <w:rPr>
          <w:rFonts w:cs="Calibri"/>
          <w:i/>
          <w:iCs/>
          <w:sz w:val="20"/>
          <w:szCs w:val="18"/>
        </w:rPr>
        <w:t>Tableau 5.</w:t>
      </w:r>
      <w:r>
        <w:rPr>
          <w:rFonts w:cs="Calibri"/>
          <w:i/>
          <w:iCs/>
          <w:sz w:val="20"/>
          <w:szCs w:val="18"/>
        </w:rPr>
        <w:t>2</w:t>
      </w:r>
    </w:p>
    <w:p w14:paraId="4F93D02E" w14:textId="77777777" w:rsidR="00780752" w:rsidRDefault="00780752" w:rsidP="00113CEA">
      <w:pPr>
        <w:spacing w:after="0"/>
        <w:rPr>
          <w:rFonts w:ascii="League Spartan Light" w:hAnsi="League Spartan Light"/>
        </w:rPr>
      </w:pPr>
    </w:p>
    <w:p w14:paraId="0A18717F" w14:textId="77777777" w:rsidR="00414834" w:rsidRDefault="00414834" w:rsidP="001823CE">
      <w:pPr>
        <w:spacing w:after="0"/>
        <w:ind w:firstLine="708"/>
        <w:rPr>
          <w:rFonts w:ascii="League Spartan Light" w:hAnsi="League Spartan Light"/>
        </w:rPr>
      </w:pPr>
    </w:p>
    <w:p w14:paraId="0A61C389" w14:textId="4159418F" w:rsidR="0018170E" w:rsidRDefault="0018170E">
      <w:pPr>
        <w:spacing w:line="259" w:lineRule="auto"/>
        <w:jc w:val="left"/>
        <w:rPr>
          <w:rFonts w:ascii="League Spartan Light" w:hAnsi="League Spartan Light"/>
        </w:rPr>
      </w:pPr>
      <w:r>
        <w:rPr>
          <w:rFonts w:ascii="League Spartan Light" w:hAnsi="League Spartan Light"/>
        </w:rPr>
        <w:br w:type="page"/>
      </w:r>
    </w:p>
    <w:p w14:paraId="1834D1E9" w14:textId="77777777" w:rsidR="001823CE" w:rsidRDefault="001823CE" w:rsidP="001823CE">
      <w:pPr>
        <w:spacing w:after="0"/>
        <w:ind w:firstLine="708"/>
        <w:rPr>
          <w:rFonts w:ascii="League Spartan Light" w:hAnsi="League Spartan Light"/>
        </w:rPr>
      </w:pPr>
    </w:p>
    <w:tbl>
      <w:tblPr>
        <w:tblW w:w="10303" w:type="dxa"/>
        <w:tblInd w:w="-294" w:type="dxa"/>
        <w:tblCellMar>
          <w:left w:w="70" w:type="dxa"/>
          <w:right w:w="70" w:type="dxa"/>
        </w:tblCellMar>
        <w:tblLook w:val="04A0" w:firstRow="1" w:lastRow="0" w:firstColumn="1" w:lastColumn="0" w:noHBand="0" w:noVBand="1"/>
      </w:tblPr>
      <w:tblGrid>
        <w:gridCol w:w="1617"/>
        <w:gridCol w:w="992"/>
        <w:gridCol w:w="1116"/>
        <w:gridCol w:w="934"/>
        <w:gridCol w:w="813"/>
        <w:gridCol w:w="824"/>
        <w:gridCol w:w="934"/>
        <w:gridCol w:w="934"/>
        <w:gridCol w:w="1452"/>
        <w:gridCol w:w="687"/>
      </w:tblGrid>
      <w:tr w:rsidR="0018170E" w:rsidRPr="0018170E" w14:paraId="2CC951B0" w14:textId="77777777" w:rsidTr="00461C30">
        <w:trPr>
          <w:trHeight w:val="521"/>
        </w:trPr>
        <w:tc>
          <w:tcPr>
            <w:tcW w:w="1617" w:type="dxa"/>
            <w:vMerge w:val="restart"/>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2AEB078F"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Description</w:t>
            </w:r>
          </w:p>
        </w:tc>
        <w:tc>
          <w:tcPr>
            <w:tcW w:w="992" w:type="dxa"/>
            <w:tcBorders>
              <w:top w:val="single" w:sz="8" w:space="0" w:color="BFBFBF"/>
              <w:left w:val="nil"/>
              <w:bottom w:val="single" w:sz="8" w:space="0" w:color="BFBFBF"/>
              <w:right w:val="single" w:sz="8" w:space="0" w:color="BFBFBF"/>
            </w:tcBorders>
            <w:shd w:val="clear" w:color="000000" w:fill="E8E8E8"/>
            <w:vAlign w:val="center"/>
            <w:hideMark/>
          </w:tcPr>
          <w:p w14:paraId="158DD4D1"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Surface / quantité</w:t>
            </w:r>
          </w:p>
        </w:tc>
        <w:tc>
          <w:tcPr>
            <w:tcW w:w="1116" w:type="dxa"/>
            <w:tcBorders>
              <w:top w:val="single" w:sz="8" w:space="0" w:color="BFBFBF"/>
              <w:left w:val="nil"/>
              <w:bottom w:val="single" w:sz="8" w:space="0" w:color="BFBFBF"/>
              <w:right w:val="nil"/>
            </w:tcBorders>
            <w:shd w:val="clear" w:color="000000" w:fill="E8E8E8"/>
            <w:vAlign w:val="center"/>
            <w:hideMark/>
          </w:tcPr>
          <w:p w14:paraId="7D2A1490"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 xml:space="preserve">Puissance de chauffe </w:t>
            </w:r>
          </w:p>
        </w:tc>
        <w:tc>
          <w:tcPr>
            <w:tcW w:w="1747" w:type="dxa"/>
            <w:gridSpan w:val="2"/>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5263D2D2"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Economies</w:t>
            </w:r>
          </w:p>
        </w:tc>
        <w:tc>
          <w:tcPr>
            <w:tcW w:w="824" w:type="dxa"/>
            <w:tcBorders>
              <w:top w:val="single" w:sz="8" w:space="0" w:color="BFBFBF"/>
              <w:left w:val="nil"/>
              <w:bottom w:val="single" w:sz="8" w:space="0" w:color="BFBFBF"/>
              <w:right w:val="single" w:sz="8" w:space="0" w:color="BFBFBF"/>
            </w:tcBorders>
            <w:shd w:val="clear" w:color="000000" w:fill="E8E8E8"/>
            <w:vAlign w:val="center"/>
            <w:hideMark/>
          </w:tcPr>
          <w:p w14:paraId="5A9B9B87"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Primes</w:t>
            </w:r>
          </w:p>
        </w:tc>
        <w:tc>
          <w:tcPr>
            <w:tcW w:w="1868" w:type="dxa"/>
            <w:gridSpan w:val="2"/>
            <w:tcBorders>
              <w:top w:val="single" w:sz="8" w:space="0" w:color="BFBFBF"/>
              <w:left w:val="nil"/>
              <w:bottom w:val="single" w:sz="8" w:space="0" w:color="BFBFBF"/>
              <w:right w:val="single" w:sz="8" w:space="0" w:color="BFBFBF"/>
            </w:tcBorders>
            <w:shd w:val="clear" w:color="000000" w:fill="E8E8E8"/>
            <w:vAlign w:val="center"/>
            <w:hideMark/>
          </w:tcPr>
          <w:p w14:paraId="1EAA70B2"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 xml:space="preserve">Coût estimé </w:t>
            </w:r>
          </w:p>
        </w:tc>
        <w:tc>
          <w:tcPr>
            <w:tcW w:w="1452" w:type="dxa"/>
            <w:tcBorders>
              <w:top w:val="single" w:sz="8" w:space="0" w:color="BFBFBF"/>
              <w:left w:val="nil"/>
              <w:bottom w:val="single" w:sz="8" w:space="0" w:color="BFBFBF"/>
              <w:right w:val="single" w:sz="8" w:space="0" w:color="BFBFBF"/>
            </w:tcBorders>
            <w:shd w:val="clear" w:color="000000" w:fill="E8E8E8"/>
            <w:vAlign w:val="center"/>
            <w:hideMark/>
          </w:tcPr>
          <w:p w14:paraId="0BB230AA"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proofErr w:type="gramStart"/>
            <w:r w:rsidRPr="0018170E">
              <w:rPr>
                <w:rFonts w:eastAsia="Times New Roman" w:cs="Calibri"/>
                <w:b/>
                <w:bCs/>
                <w:color w:val="000000"/>
                <w:kern w:val="0"/>
                <w:szCs w:val="20"/>
                <w:lang w:eastAsia="fr-BE"/>
                <w14:ligatures w14:val="none"/>
              </w:rPr>
              <w:t>coût</w:t>
            </w:r>
            <w:proofErr w:type="gramEnd"/>
            <w:r w:rsidRPr="0018170E">
              <w:rPr>
                <w:rFonts w:eastAsia="Times New Roman" w:cs="Calibri"/>
                <w:b/>
                <w:bCs/>
                <w:color w:val="000000"/>
                <w:kern w:val="0"/>
                <w:szCs w:val="20"/>
                <w:lang w:eastAsia="fr-BE"/>
                <w14:ligatures w14:val="none"/>
              </w:rPr>
              <w:t xml:space="preserve"> par appartement</w:t>
            </w:r>
          </w:p>
        </w:tc>
        <w:tc>
          <w:tcPr>
            <w:tcW w:w="687" w:type="dxa"/>
            <w:tcBorders>
              <w:top w:val="single" w:sz="8" w:space="0" w:color="BFBFBF"/>
              <w:left w:val="nil"/>
              <w:bottom w:val="single" w:sz="8" w:space="0" w:color="BFBFBF"/>
              <w:right w:val="single" w:sz="8" w:space="0" w:color="BFBFBF"/>
            </w:tcBorders>
            <w:shd w:val="clear" w:color="000000" w:fill="E8E8E8"/>
            <w:vAlign w:val="center"/>
            <w:hideMark/>
          </w:tcPr>
          <w:p w14:paraId="4E018E9F"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TRS</w:t>
            </w:r>
          </w:p>
        </w:tc>
      </w:tr>
      <w:tr w:rsidR="00C975D6" w:rsidRPr="0018170E" w14:paraId="642CDDFF" w14:textId="77777777" w:rsidTr="00461C30">
        <w:trPr>
          <w:trHeight w:val="521"/>
        </w:trPr>
        <w:tc>
          <w:tcPr>
            <w:tcW w:w="1617" w:type="dxa"/>
            <w:vMerge/>
            <w:tcBorders>
              <w:top w:val="single" w:sz="8" w:space="0" w:color="BFBFBF"/>
              <w:left w:val="single" w:sz="8" w:space="0" w:color="BFBFBF"/>
              <w:bottom w:val="single" w:sz="8" w:space="0" w:color="BFBFBF"/>
              <w:right w:val="single" w:sz="8" w:space="0" w:color="BFBFBF"/>
            </w:tcBorders>
            <w:vAlign w:val="center"/>
            <w:hideMark/>
          </w:tcPr>
          <w:p w14:paraId="424FA44E" w14:textId="77777777" w:rsidR="0018170E" w:rsidRPr="0018170E" w:rsidRDefault="0018170E" w:rsidP="0018170E">
            <w:pPr>
              <w:spacing w:after="0"/>
              <w:jc w:val="left"/>
              <w:rPr>
                <w:rFonts w:eastAsia="Times New Roman" w:cs="Calibri"/>
                <w:b/>
                <w:bCs/>
                <w:color w:val="000000"/>
                <w:kern w:val="0"/>
                <w:szCs w:val="20"/>
                <w:lang w:eastAsia="fr-BE"/>
                <w14:ligatures w14:val="none"/>
              </w:rPr>
            </w:pPr>
          </w:p>
        </w:tc>
        <w:tc>
          <w:tcPr>
            <w:tcW w:w="992" w:type="dxa"/>
            <w:tcBorders>
              <w:top w:val="nil"/>
              <w:left w:val="nil"/>
              <w:bottom w:val="single" w:sz="8" w:space="0" w:color="BFBFBF"/>
              <w:right w:val="single" w:sz="8" w:space="0" w:color="BFBFBF"/>
            </w:tcBorders>
            <w:shd w:val="clear" w:color="000000" w:fill="E8E8E8"/>
            <w:vAlign w:val="center"/>
            <w:hideMark/>
          </w:tcPr>
          <w:p w14:paraId="045F163D"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proofErr w:type="gramStart"/>
            <w:r w:rsidRPr="0018170E">
              <w:rPr>
                <w:rFonts w:eastAsia="Times New Roman" w:cs="Calibri"/>
                <w:b/>
                <w:bCs/>
                <w:color w:val="000000"/>
                <w:kern w:val="0"/>
                <w:szCs w:val="20"/>
                <w:lang w:eastAsia="fr-BE"/>
                <w14:ligatures w14:val="none"/>
              </w:rPr>
              <w:t>m</w:t>
            </w:r>
            <w:proofErr w:type="gramEnd"/>
            <w:r w:rsidRPr="0018170E">
              <w:rPr>
                <w:rFonts w:eastAsia="Times New Roman" w:cs="Calibri"/>
                <w:b/>
                <w:bCs/>
                <w:color w:val="000000"/>
                <w:kern w:val="0"/>
                <w:szCs w:val="20"/>
                <w:lang w:eastAsia="fr-BE"/>
                <w14:ligatures w14:val="none"/>
              </w:rPr>
              <w:t>² / pce</w:t>
            </w:r>
          </w:p>
        </w:tc>
        <w:tc>
          <w:tcPr>
            <w:tcW w:w="1116" w:type="dxa"/>
            <w:tcBorders>
              <w:top w:val="nil"/>
              <w:left w:val="nil"/>
              <w:bottom w:val="single" w:sz="8" w:space="0" w:color="BFBFBF"/>
              <w:right w:val="single" w:sz="8" w:space="0" w:color="BFBFBF"/>
            </w:tcBorders>
            <w:shd w:val="clear" w:color="000000" w:fill="E8E8E8"/>
            <w:vAlign w:val="center"/>
            <w:hideMark/>
          </w:tcPr>
          <w:p w14:paraId="4EE4C3BA"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proofErr w:type="gramStart"/>
            <w:r w:rsidRPr="0018170E">
              <w:rPr>
                <w:rFonts w:eastAsia="Times New Roman" w:cs="Calibri"/>
                <w:b/>
                <w:bCs/>
                <w:color w:val="000000"/>
                <w:kern w:val="0"/>
                <w:szCs w:val="20"/>
                <w:lang w:eastAsia="fr-BE"/>
                <w14:ligatures w14:val="none"/>
              </w:rPr>
              <w:t>kW</w:t>
            </w:r>
            <w:proofErr w:type="gramEnd"/>
          </w:p>
        </w:tc>
        <w:tc>
          <w:tcPr>
            <w:tcW w:w="934" w:type="dxa"/>
            <w:tcBorders>
              <w:top w:val="nil"/>
              <w:left w:val="nil"/>
              <w:bottom w:val="single" w:sz="8" w:space="0" w:color="BFBFBF"/>
              <w:right w:val="single" w:sz="8" w:space="0" w:color="BFBFBF"/>
            </w:tcBorders>
            <w:shd w:val="clear" w:color="000000" w:fill="E8E8E8"/>
            <w:vAlign w:val="center"/>
            <w:hideMark/>
          </w:tcPr>
          <w:p w14:paraId="39359ECC" w14:textId="77777777" w:rsidR="0018170E" w:rsidRPr="0018170E" w:rsidRDefault="0018170E" w:rsidP="0018170E">
            <w:pPr>
              <w:spacing w:after="0"/>
              <w:jc w:val="center"/>
              <w:rPr>
                <w:rFonts w:eastAsia="Times New Roman" w:cs="Calibri"/>
                <w:color w:val="000000"/>
                <w:kern w:val="0"/>
                <w:szCs w:val="20"/>
                <w:lang w:eastAsia="fr-BE"/>
                <w14:ligatures w14:val="none"/>
              </w:rPr>
            </w:pPr>
            <w:proofErr w:type="gramStart"/>
            <w:r w:rsidRPr="0018170E">
              <w:rPr>
                <w:rFonts w:eastAsia="Times New Roman" w:cs="Calibri"/>
                <w:color w:val="000000"/>
                <w:kern w:val="0"/>
                <w:szCs w:val="20"/>
                <w:lang w:eastAsia="fr-BE"/>
                <w14:ligatures w14:val="none"/>
              </w:rPr>
              <w:t>kWh</w:t>
            </w:r>
            <w:proofErr w:type="gramEnd"/>
            <w:r w:rsidRPr="0018170E">
              <w:rPr>
                <w:rFonts w:eastAsia="Times New Roman" w:cs="Calibri"/>
                <w:color w:val="000000"/>
                <w:kern w:val="0"/>
                <w:szCs w:val="20"/>
                <w:lang w:eastAsia="fr-BE"/>
                <w14:ligatures w14:val="none"/>
              </w:rPr>
              <w:t>/an</w:t>
            </w:r>
          </w:p>
        </w:tc>
        <w:tc>
          <w:tcPr>
            <w:tcW w:w="813" w:type="dxa"/>
            <w:tcBorders>
              <w:top w:val="nil"/>
              <w:left w:val="nil"/>
              <w:bottom w:val="single" w:sz="8" w:space="0" w:color="BFBFBF"/>
              <w:right w:val="single" w:sz="8" w:space="0" w:color="BFBFBF"/>
            </w:tcBorders>
            <w:shd w:val="clear" w:color="000000" w:fill="E8E8E8"/>
            <w:vAlign w:val="center"/>
            <w:hideMark/>
          </w:tcPr>
          <w:p w14:paraId="5919C4F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€/an</w:t>
            </w:r>
          </w:p>
        </w:tc>
        <w:tc>
          <w:tcPr>
            <w:tcW w:w="824" w:type="dxa"/>
            <w:tcBorders>
              <w:top w:val="nil"/>
              <w:left w:val="nil"/>
              <w:bottom w:val="single" w:sz="8" w:space="0" w:color="BFBFBF"/>
              <w:right w:val="single" w:sz="8" w:space="0" w:color="BFBFBF"/>
            </w:tcBorders>
            <w:shd w:val="clear" w:color="000000" w:fill="E8E8E8"/>
            <w:vAlign w:val="center"/>
            <w:hideMark/>
          </w:tcPr>
          <w:p w14:paraId="4CA6DF52"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934" w:type="dxa"/>
            <w:tcBorders>
              <w:top w:val="nil"/>
              <w:left w:val="nil"/>
              <w:bottom w:val="single" w:sz="8" w:space="0" w:color="BFBFBF"/>
              <w:right w:val="single" w:sz="8" w:space="0" w:color="BFBFBF"/>
            </w:tcBorders>
            <w:shd w:val="clear" w:color="000000" w:fill="E8E8E8"/>
            <w:vAlign w:val="center"/>
            <w:hideMark/>
          </w:tcPr>
          <w:p w14:paraId="38D23C95"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HTVA (€)</w:t>
            </w:r>
          </w:p>
        </w:tc>
        <w:tc>
          <w:tcPr>
            <w:tcW w:w="934" w:type="dxa"/>
            <w:tcBorders>
              <w:top w:val="nil"/>
              <w:left w:val="nil"/>
              <w:bottom w:val="single" w:sz="8" w:space="0" w:color="BFBFBF"/>
              <w:right w:val="single" w:sz="8" w:space="0" w:color="BFBFBF"/>
            </w:tcBorders>
            <w:shd w:val="clear" w:color="000000" w:fill="E8E8E8"/>
            <w:vAlign w:val="center"/>
            <w:hideMark/>
          </w:tcPr>
          <w:p w14:paraId="746AFA44"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TVAC (€)</w:t>
            </w:r>
          </w:p>
        </w:tc>
        <w:tc>
          <w:tcPr>
            <w:tcW w:w="1452" w:type="dxa"/>
            <w:tcBorders>
              <w:top w:val="nil"/>
              <w:left w:val="nil"/>
              <w:bottom w:val="single" w:sz="8" w:space="0" w:color="BFBFBF"/>
              <w:right w:val="single" w:sz="8" w:space="0" w:color="BFBFBF"/>
            </w:tcBorders>
            <w:shd w:val="clear" w:color="000000" w:fill="E8E8E8"/>
            <w:vAlign w:val="center"/>
            <w:hideMark/>
          </w:tcPr>
          <w:p w14:paraId="470FF04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687" w:type="dxa"/>
            <w:tcBorders>
              <w:top w:val="nil"/>
              <w:left w:val="nil"/>
              <w:bottom w:val="single" w:sz="8" w:space="0" w:color="BFBFBF"/>
              <w:right w:val="single" w:sz="8" w:space="0" w:color="BFBFBF"/>
            </w:tcBorders>
            <w:shd w:val="clear" w:color="000000" w:fill="E8E8E8"/>
            <w:vAlign w:val="center"/>
            <w:hideMark/>
          </w:tcPr>
          <w:p w14:paraId="4980904E" w14:textId="77777777" w:rsidR="0018170E" w:rsidRPr="0018170E" w:rsidRDefault="0018170E" w:rsidP="0018170E">
            <w:pPr>
              <w:spacing w:after="0"/>
              <w:jc w:val="center"/>
              <w:rPr>
                <w:rFonts w:eastAsia="Times New Roman" w:cs="Calibri"/>
                <w:color w:val="000000"/>
                <w:kern w:val="0"/>
                <w:szCs w:val="20"/>
                <w:lang w:eastAsia="fr-BE"/>
                <w14:ligatures w14:val="none"/>
              </w:rPr>
            </w:pPr>
            <w:proofErr w:type="gramStart"/>
            <w:r w:rsidRPr="0018170E">
              <w:rPr>
                <w:rFonts w:eastAsia="Times New Roman" w:cs="Calibri"/>
                <w:color w:val="000000"/>
                <w:kern w:val="0"/>
                <w:szCs w:val="20"/>
                <w:lang w:eastAsia="fr-BE"/>
                <w14:ligatures w14:val="none"/>
              </w:rPr>
              <w:t>an</w:t>
            </w:r>
            <w:proofErr w:type="gramEnd"/>
            <w:r w:rsidRPr="0018170E">
              <w:rPr>
                <w:rFonts w:eastAsia="Times New Roman" w:cs="Calibri"/>
                <w:color w:val="000000"/>
                <w:kern w:val="0"/>
                <w:szCs w:val="20"/>
                <w:lang w:eastAsia="fr-BE"/>
                <w14:ligatures w14:val="none"/>
              </w:rPr>
              <w:t>(s)</w:t>
            </w:r>
          </w:p>
        </w:tc>
      </w:tr>
      <w:tr w:rsidR="0018170E" w:rsidRPr="0018170E" w14:paraId="3AB92BA1" w14:textId="77777777" w:rsidTr="00461C30">
        <w:trPr>
          <w:trHeight w:val="705"/>
        </w:trPr>
        <w:tc>
          <w:tcPr>
            <w:tcW w:w="10303" w:type="dxa"/>
            <w:gridSpan w:val="10"/>
            <w:tcBorders>
              <w:top w:val="single" w:sz="8" w:space="0" w:color="BFBFBF"/>
              <w:left w:val="single" w:sz="8" w:space="0" w:color="BFBFBF"/>
              <w:bottom w:val="nil"/>
              <w:right w:val="single" w:sz="8" w:space="0" w:color="BFBFBF"/>
            </w:tcBorders>
            <w:shd w:val="clear" w:color="auto" w:fill="3A7C22" w:themeFill="accent6" w:themeFillShade="BF"/>
            <w:vAlign w:val="center"/>
            <w:hideMark/>
          </w:tcPr>
          <w:p w14:paraId="284D5B6D" w14:textId="77777777" w:rsidR="0018170E" w:rsidRPr="007341EC" w:rsidRDefault="0018170E" w:rsidP="0018170E">
            <w:pPr>
              <w:spacing w:after="0"/>
              <w:jc w:val="left"/>
              <w:rPr>
                <w:rFonts w:eastAsia="Times New Roman" w:cs="Calibri"/>
                <w:b/>
                <w:bCs/>
                <w:color w:val="FFFFFF" w:themeColor="background1"/>
                <w:kern w:val="0"/>
                <w:szCs w:val="20"/>
                <w:lang w:eastAsia="fr-BE"/>
                <w14:ligatures w14:val="none"/>
              </w:rPr>
            </w:pPr>
            <w:r w:rsidRPr="007341EC">
              <w:rPr>
                <w:rFonts w:eastAsia="Times New Roman" w:cs="Calibri"/>
                <w:b/>
                <w:bCs/>
                <w:color w:val="FFFFFF" w:themeColor="background1"/>
                <w:kern w:val="0"/>
                <w:szCs w:val="20"/>
                <w:lang w:eastAsia="fr-BE"/>
                <w14:ligatures w14:val="none"/>
              </w:rPr>
              <w:t>Phase 2 : Travaux à planifier dans les 10 ans</w:t>
            </w:r>
          </w:p>
        </w:tc>
      </w:tr>
      <w:tr w:rsidR="00C975D6" w:rsidRPr="0018170E" w14:paraId="46EB3498" w14:textId="77777777" w:rsidTr="00461C30">
        <w:trPr>
          <w:trHeight w:val="268"/>
        </w:trPr>
        <w:tc>
          <w:tcPr>
            <w:tcW w:w="1617" w:type="dxa"/>
            <w:tcBorders>
              <w:top w:val="single" w:sz="8" w:space="0" w:color="BFBFBF"/>
              <w:left w:val="single" w:sz="8" w:space="0" w:color="BFBFBF"/>
              <w:bottom w:val="single" w:sz="8" w:space="0" w:color="BFBFBF"/>
              <w:right w:val="single" w:sz="8" w:space="0" w:color="BFBFBF"/>
            </w:tcBorders>
            <w:vAlign w:val="center"/>
            <w:hideMark/>
          </w:tcPr>
          <w:p w14:paraId="6CCBA0D1"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Isolation du plancher sur cave</w:t>
            </w:r>
          </w:p>
        </w:tc>
        <w:tc>
          <w:tcPr>
            <w:tcW w:w="992" w:type="dxa"/>
            <w:tcBorders>
              <w:top w:val="single" w:sz="8" w:space="0" w:color="BFBFBF"/>
              <w:left w:val="nil"/>
              <w:bottom w:val="single" w:sz="8" w:space="0" w:color="BFBFBF"/>
              <w:right w:val="single" w:sz="8" w:space="0" w:color="BFBFBF"/>
            </w:tcBorders>
            <w:vAlign w:val="center"/>
            <w:hideMark/>
          </w:tcPr>
          <w:p w14:paraId="5AE57041"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169,80</w:t>
            </w:r>
          </w:p>
        </w:tc>
        <w:tc>
          <w:tcPr>
            <w:tcW w:w="1116" w:type="dxa"/>
            <w:tcBorders>
              <w:top w:val="single" w:sz="8" w:space="0" w:color="BFBFBF"/>
              <w:left w:val="nil"/>
              <w:bottom w:val="single" w:sz="8" w:space="0" w:color="BFBFBF"/>
              <w:right w:val="single" w:sz="8" w:space="0" w:color="BFBFBF"/>
            </w:tcBorders>
            <w:vAlign w:val="center"/>
            <w:hideMark/>
          </w:tcPr>
          <w:p w14:paraId="2F10510B"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167</w:t>
            </w:r>
          </w:p>
        </w:tc>
        <w:tc>
          <w:tcPr>
            <w:tcW w:w="934" w:type="dxa"/>
            <w:tcBorders>
              <w:top w:val="single" w:sz="8" w:space="0" w:color="BFBFBF"/>
              <w:left w:val="nil"/>
              <w:bottom w:val="single" w:sz="8" w:space="0" w:color="BFBFBF"/>
              <w:right w:val="single" w:sz="8" w:space="0" w:color="BFBFBF"/>
            </w:tcBorders>
            <w:vAlign w:val="center"/>
            <w:hideMark/>
          </w:tcPr>
          <w:p w14:paraId="2001EE43"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8.013</w:t>
            </w:r>
          </w:p>
        </w:tc>
        <w:tc>
          <w:tcPr>
            <w:tcW w:w="813" w:type="dxa"/>
            <w:tcBorders>
              <w:top w:val="single" w:sz="8" w:space="0" w:color="BFBFBF"/>
              <w:left w:val="nil"/>
              <w:bottom w:val="single" w:sz="8" w:space="0" w:color="BFBFBF"/>
              <w:right w:val="single" w:sz="8" w:space="0" w:color="BFBFBF"/>
            </w:tcBorders>
            <w:vAlign w:val="center"/>
            <w:hideMark/>
          </w:tcPr>
          <w:p w14:paraId="051E3CF6"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881</w:t>
            </w:r>
          </w:p>
        </w:tc>
        <w:tc>
          <w:tcPr>
            <w:tcW w:w="824" w:type="dxa"/>
            <w:tcBorders>
              <w:top w:val="single" w:sz="8" w:space="0" w:color="BFBFBF"/>
              <w:left w:val="nil"/>
              <w:bottom w:val="single" w:sz="8" w:space="0" w:color="BFBFBF"/>
              <w:right w:val="single" w:sz="8" w:space="0" w:color="BFBFBF"/>
            </w:tcBorders>
            <w:vAlign w:val="center"/>
            <w:hideMark/>
          </w:tcPr>
          <w:p w14:paraId="74155AD1"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2.547</w:t>
            </w:r>
          </w:p>
        </w:tc>
        <w:tc>
          <w:tcPr>
            <w:tcW w:w="934" w:type="dxa"/>
            <w:tcBorders>
              <w:top w:val="single" w:sz="8" w:space="0" w:color="BFBFBF"/>
              <w:left w:val="nil"/>
              <w:bottom w:val="single" w:sz="8" w:space="0" w:color="BFBFBF"/>
              <w:right w:val="single" w:sz="8" w:space="0" w:color="BFBFBF"/>
            </w:tcBorders>
            <w:vAlign w:val="center"/>
            <w:hideMark/>
          </w:tcPr>
          <w:p w14:paraId="7249FFA1"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24.655</w:t>
            </w:r>
          </w:p>
        </w:tc>
        <w:tc>
          <w:tcPr>
            <w:tcW w:w="934" w:type="dxa"/>
            <w:tcBorders>
              <w:top w:val="single" w:sz="8" w:space="0" w:color="BFBFBF"/>
              <w:left w:val="nil"/>
              <w:bottom w:val="single" w:sz="8" w:space="0" w:color="BFBFBF"/>
              <w:right w:val="single" w:sz="8" w:space="0" w:color="BFBFBF"/>
            </w:tcBorders>
            <w:vAlign w:val="center"/>
            <w:hideMark/>
          </w:tcPr>
          <w:p w14:paraId="1BE0BF7F"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29.833</w:t>
            </w:r>
          </w:p>
        </w:tc>
        <w:tc>
          <w:tcPr>
            <w:tcW w:w="1452" w:type="dxa"/>
            <w:tcBorders>
              <w:top w:val="single" w:sz="8" w:space="0" w:color="BFBFBF"/>
              <w:left w:val="nil"/>
              <w:bottom w:val="single" w:sz="8" w:space="0" w:color="BFBFBF"/>
              <w:right w:val="single" w:sz="8" w:space="0" w:color="BFBFBF"/>
            </w:tcBorders>
            <w:vAlign w:val="center"/>
            <w:hideMark/>
          </w:tcPr>
          <w:p w14:paraId="181F364B"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1.657</w:t>
            </w:r>
          </w:p>
        </w:tc>
        <w:tc>
          <w:tcPr>
            <w:tcW w:w="687" w:type="dxa"/>
            <w:tcBorders>
              <w:top w:val="single" w:sz="8" w:space="0" w:color="BFBFBF"/>
              <w:left w:val="nil"/>
              <w:bottom w:val="single" w:sz="8" w:space="0" w:color="BFBFBF"/>
              <w:right w:val="single" w:sz="8" w:space="0" w:color="BFBFBF"/>
            </w:tcBorders>
            <w:vAlign w:val="center"/>
            <w:hideMark/>
          </w:tcPr>
          <w:p w14:paraId="007295D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25,1</w:t>
            </w:r>
          </w:p>
        </w:tc>
      </w:tr>
      <w:tr w:rsidR="00C975D6" w:rsidRPr="0018170E" w14:paraId="74A12981" w14:textId="77777777" w:rsidTr="00461C30">
        <w:trPr>
          <w:trHeight w:val="521"/>
        </w:trPr>
        <w:tc>
          <w:tcPr>
            <w:tcW w:w="1617" w:type="dxa"/>
            <w:tcBorders>
              <w:top w:val="nil"/>
              <w:left w:val="single" w:sz="8" w:space="0" w:color="BFBFBF"/>
              <w:bottom w:val="single" w:sz="8" w:space="0" w:color="BFBFBF"/>
              <w:right w:val="single" w:sz="8" w:space="0" w:color="BFBFBF"/>
            </w:tcBorders>
            <w:vAlign w:val="center"/>
            <w:hideMark/>
          </w:tcPr>
          <w:p w14:paraId="73064E30" w14:textId="77777777" w:rsidR="008E17B5"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Isolation pignon façade droite</w:t>
            </w:r>
            <w:r w:rsidRPr="0018170E">
              <w:rPr>
                <w:rFonts w:eastAsia="Times New Roman" w:cs="Calibri"/>
                <w:color w:val="000000"/>
                <w:kern w:val="0"/>
                <w:sz w:val="16"/>
                <w:szCs w:val="16"/>
                <w:lang w:eastAsia="fr-BE"/>
                <w14:ligatures w14:val="none"/>
              </w:rPr>
              <w:t> </w:t>
            </w:r>
            <w:r w:rsidRPr="0018170E">
              <w:rPr>
                <w:rFonts w:eastAsia="Times New Roman" w:cs="Calibri"/>
                <w:color w:val="000000"/>
                <w:kern w:val="0"/>
                <w:szCs w:val="20"/>
                <w:lang w:eastAsia="fr-BE"/>
                <w14:ligatures w14:val="none"/>
              </w:rPr>
              <w:t xml:space="preserve"> </w:t>
            </w:r>
          </w:p>
          <w:p w14:paraId="484D7CBE" w14:textId="53F26D6A" w:rsidR="0018170E" w:rsidRPr="0018170E" w:rsidRDefault="0018170E" w:rsidP="005150E2">
            <w:pPr>
              <w:spacing w:after="0"/>
              <w:jc w:val="left"/>
              <w:rPr>
                <w:rFonts w:eastAsia="Times New Roman" w:cs="Calibri"/>
                <w:color w:val="000000"/>
                <w:kern w:val="0"/>
                <w:szCs w:val="20"/>
                <w:lang w:eastAsia="fr-BE"/>
                <w14:ligatures w14:val="none"/>
              </w:rPr>
            </w:pPr>
            <w:proofErr w:type="gramStart"/>
            <w:r w:rsidRPr="008E17B5">
              <w:rPr>
                <w:rFonts w:eastAsia="Times New Roman" w:cs="Calibri"/>
                <w:b/>
                <w:bCs/>
                <w:color w:val="000000"/>
                <w:kern w:val="0"/>
                <w:szCs w:val="20"/>
                <w:highlight w:val="yellow"/>
                <w:lang w:eastAsia="fr-BE"/>
                <w14:ligatures w14:val="none"/>
              </w:rPr>
              <w:t>/!\</w:t>
            </w:r>
            <w:proofErr w:type="gramEnd"/>
            <w:r w:rsidRPr="008E17B5">
              <w:rPr>
                <w:rFonts w:eastAsia="Times New Roman" w:cs="Calibri"/>
                <w:b/>
                <w:bCs/>
                <w:color w:val="000000"/>
                <w:kern w:val="0"/>
                <w:szCs w:val="20"/>
                <w:highlight w:val="yellow"/>
                <w:lang w:eastAsia="fr-BE"/>
                <w14:ligatures w14:val="none"/>
              </w:rPr>
              <w:t xml:space="preserve"> amiante</w:t>
            </w:r>
          </w:p>
        </w:tc>
        <w:tc>
          <w:tcPr>
            <w:tcW w:w="992" w:type="dxa"/>
            <w:tcBorders>
              <w:top w:val="nil"/>
              <w:left w:val="nil"/>
              <w:bottom w:val="single" w:sz="8" w:space="0" w:color="BFBFBF"/>
              <w:right w:val="single" w:sz="8" w:space="0" w:color="BFBFBF"/>
            </w:tcBorders>
            <w:vAlign w:val="center"/>
            <w:hideMark/>
          </w:tcPr>
          <w:p w14:paraId="5FB75BF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412,80</w:t>
            </w:r>
          </w:p>
        </w:tc>
        <w:tc>
          <w:tcPr>
            <w:tcW w:w="1116" w:type="dxa"/>
            <w:tcBorders>
              <w:top w:val="nil"/>
              <w:left w:val="nil"/>
              <w:bottom w:val="single" w:sz="8" w:space="0" w:color="BFBFBF"/>
              <w:right w:val="single" w:sz="8" w:space="0" w:color="BFBFBF"/>
            </w:tcBorders>
            <w:vAlign w:val="center"/>
            <w:hideMark/>
          </w:tcPr>
          <w:p w14:paraId="184EFB01"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167</w:t>
            </w:r>
          </w:p>
        </w:tc>
        <w:tc>
          <w:tcPr>
            <w:tcW w:w="934" w:type="dxa"/>
            <w:tcBorders>
              <w:top w:val="nil"/>
              <w:left w:val="nil"/>
              <w:bottom w:val="single" w:sz="8" w:space="0" w:color="BFBFBF"/>
              <w:right w:val="single" w:sz="8" w:space="0" w:color="BFBFBF"/>
            </w:tcBorders>
            <w:vAlign w:val="center"/>
            <w:hideMark/>
          </w:tcPr>
          <w:p w14:paraId="29000FA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37.934</w:t>
            </w:r>
          </w:p>
        </w:tc>
        <w:tc>
          <w:tcPr>
            <w:tcW w:w="813" w:type="dxa"/>
            <w:tcBorders>
              <w:top w:val="nil"/>
              <w:left w:val="nil"/>
              <w:bottom w:val="single" w:sz="8" w:space="0" w:color="BFBFBF"/>
              <w:right w:val="single" w:sz="8" w:space="0" w:color="BFBFBF"/>
            </w:tcBorders>
            <w:vAlign w:val="center"/>
            <w:hideMark/>
          </w:tcPr>
          <w:p w14:paraId="02658603"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4.173</w:t>
            </w:r>
          </w:p>
        </w:tc>
        <w:tc>
          <w:tcPr>
            <w:tcW w:w="824" w:type="dxa"/>
            <w:tcBorders>
              <w:top w:val="nil"/>
              <w:left w:val="nil"/>
              <w:bottom w:val="single" w:sz="8" w:space="0" w:color="BFBFBF"/>
              <w:right w:val="single" w:sz="8" w:space="0" w:color="BFBFBF"/>
            </w:tcBorders>
            <w:vAlign w:val="center"/>
            <w:hideMark/>
          </w:tcPr>
          <w:p w14:paraId="0BD2DCB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9.082</w:t>
            </w:r>
          </w:p>
        </w:tc>
        <w:tc>
          <w:tcPr>
            <w:tcW w:w="934" w:type="dxa"/>
            <w:tcBorders>
              <w:top w:val="nil"/>
              <w:left w:val="nil"/>
              <w:bottom w:val="single" w:sz="8" w:space="0" w:color="BFBFBF"/>
              <w:right w:val="single" w:sz="8" w:space="0" w:color="BFBFBF"/>
            </w:tcBorders>
            <w:vAlign w:val="center"/>
            <w:hideMark/>
          </w:tcPr>
          <w:p w14:paraId="336AE241"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70.176</w:t>
            </w:r>
          </w:p>
        </w:tc>
        <w:tc>
          <w:tcPr>
            <w:tcW w:w="934" w:type="dxa"/>
            <w:tcBorders>
              <w:top w:val="nil"/>
              <w:left w:val="nil"/>
              <w:bottom w:val="single" w:sz="8" w:space="0" w:color="BFBFBF"/>
              <w:right w:val="single" w:sz="8" w:space="0" w:color="BFBFBF"/>
            </w:tcBorders>
            <w:vAlign w:val="center"/>
            <w:hideMark/>
          </w:tcPr>
          <w:p w14:paraId="2676ACCD"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84.913</w:t>
            </w:r>
          </w:p>
        </w:tc>
        <w:tc>
          <w:tcPr>
            <w:tcW w:w="1452" w:type="dxa"/>
            <w:tcBorders>
              <w:top w:val="nil"/>
              <w:left w:val="nil"/>
              <w:bottom w:val="single" w:sz="8" w:space="0" w:color="BFBFBF"/>
              <w:right w:val="single" w:sz="8" w:space="0" w:color="BFBFBF"/>
            </w:tcBorders>
            <w:vAlign w:val="center"/>
            <w:hideMark/>
          </w:tcPr>
          <w:p w14:paraId="31CFECDB"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4.717</w:t>
            </w:r>
          </w:p>
        </w:tc>
        <w:tc>
          <w:tcPr>
            <w:tcW w:w="687" w:type="dxa"/>
            <w:tcBorders>
              <w:top w:val="nil"/>
              <w:left w:val="nil"/>
              <w:bottom w:val="single" w:sz="8" w:space="0" w:color="BFBFBF"/>
              <w:right w:val="single" w:sz="8" w:space="0" w:color="BFBFBF"/>
            </w:tcBorders>
            <w:vAlign w:val="center"/>
            <w:hideMark/>
          </w:tcPr>
          <w:p w14:paraId="10BE6E7B"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14,6</w:t>
            </w:r>
          </w:p>
        </w:tc>
      </w:tr>
      <w:tr w:rsidR="00C975D6" w:rsidRPr="0018170E" w14:paraId="6CD89B76" w14:textId="77777777" w:rsidTr="00461C30">
        <w:trPr>
          <w:trHeight w:val="521"/>
        </w:trPr>
        <w:tc>
          <w:tcPr>
            <w:tcW w:w="1617" w:type="dxa"/>
            <w:tcBorders>
              <w:top w:val="nil"/>
              <w:left w:val="single" w:sz="8" w:space="0" w:color="BFBFBF"/>
              <w:bottom w:val="single" w:sz="8" w:space="0" w:color="BFBFBF"/>
              <w:right w:val="single" w:sz="8" w:space="0" w:color="BFBFBF"/>
            </w:tcBorders>
            <w:vAlign w:val="center"/>
            <w:hideMark/>
          </w:tcPr>
          <w:p w14:paraId="65C220A0"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Isolation des murs façades (M3’, M4, M5 et M6)</w:t>
            </w:r>
          </w:p>
        </w:tc>
        <w:tc>
          <w:tcPr>
            <w:tcW w:w="992" w:type="dxa"/>
            <w:tcBorders>
              <w:top w:val="nil"/>
              <w:left w:val="nil"/>
              <w:bottom w:val="single" w:sz="8" w:space="0" w:color="BFBFBF"/>
              <w:right w:val="single" w:sz="8" w:space="0" w:color="BFBFBF"/>
            </w:tcBorders>
            <w:vAlign w:val="center"/>
            <w:hideMark/>
          </w:tcPr>
          <w:p w14:paraId="636A8BCA"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492,36</w:t>
            </w:r>
          </w:p>
        </w:tc>
        <w:tc>
          <w:tcPr>
            <w:tcW w:w="1116" w:type="dxa"/>
            <w:tcBorders>
              <w:top w:val="nil"/>
              <w:left w:val="nil"/>
              <w:bottom w:val="single" w:sz="8" w:space="0" w:color="BFBFBF"/>
              <w:right w:val="single" w:sz="8" w:space="0" w:color="BFBFBF"/>
            </w:tcBorders>
            <w:vAlign w:val="center"/>
            <w:hideMark/>
          </w:tcPr>
          <w:p w14:paraId="0981B34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117</w:t>
            </w:r>
          </w:p>
        </w:tc>
        <w:tc>
          <w:tcPr>
            <w:tcW w:w="934" w:type="dxa"/>
            <w:tcBorders>
              <w:top w:val="nil"/>
              <w:left w:val="nil"/>
              <w:bottom w:val="single" w:sz="8" w:space="0" w:color="BFBFBF"/>
              <w:right w:val="single" w:sz="8" w:space="0" w:color="BFBFBF"/>
            </w:tcBorders>
            <w:vAlign w:val="center"/>
            <w:hideMark/>
          </w:tcPr>
          <w:p w14:paraId="4FC77E0A"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45.245</w:t>
            </w:r>
          </w:p>
        </w:tc>
        <w:tc>
          <w:tcPr>
            <w:tcW w:w="813" w:type="dxa"/>
            <w:tcBorders>
              <w:top w:val="nil"/>
              <w:left w:val="nil"/>
              <w:bottom w:val="single" w:sz="8" w:space="0" w:color="BFBFBF"/>
              <w:right w:val="single" w:sz="8" w:space="0" w:color="BFBFBF"/>
            </w:tcBorders>
            <w:vAlign w:val="center"/>
            <w:hideMark/>
          </w:tcPr>
          <w:p w14:paraId="333B17E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4.977</w:t>
            </w:r>
          </w:p>
        </w:tc>
        <w:tc>
          <w:tcPr>
            <w:tcW w:w="824" w:type="dxa"/>
            <w:tcBorders>
              <w:top w:val="nil"/>
              <w:left w:val="nil"/>
              <w:bottom w:val="single" w:sz="8" w:space="0" w:color="BFBFBF"/>
              <w:right w:val="single" w:sz="8" w:space="0" w:color="BFBFBF"/>
            </w:tcBorders>
            <w:vAlign w:val="center"/>
            <w:hideMark/>
          </w:tcPr>
          <w:p w14:paraId="7D10E3B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10.832</w:t>
            </w:r>
          </w:p>
        </w:tc>
        <w:tc>
          <w:tcPr>
            <w:tcW w:w="934" w:type="dxa"/>
            <w:tcBorders>
              <w:top w:val="nil"/>
              <w:left w:val="nil"/>
              <w:bottom w:val="single" w:sz="8" w:space="0" w:color="BFBFBF"/>
              <w:right w:val="single" w:sz="8" w:space="0" w:color="BFBFBF"/>
            </w:tcBorders>
            <w:vAlign w:val="center"/>
            <w:hideMark/>
          </w:tcPr>
          <w:p w14:paraId="0BFBD0ED"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83.701</w:t>
            </w:r>
          </w:p>
        </w:tc>
        <w:tc>
          <w:tcPr>
            <w:tcW w:w="934" w:type="dxa"/>
            <w:tcBorders>
              <w:top w:val="nil"/>
              <w:left w:val="nil"/>
              <w:bottom w:val="single" w:sz="8" w:space="0" w:color="BFBFBF"/>
              <w:right w:val="single" w:sz="8" w:space="0" w:color="BFBFBF"/>
            </w:tcBorders>
            <w:vAlign w:val="center"/>
            <w:hideMark/>
          </w:tcPr>
          <w:p w14:paraId="568ABC7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101.278</w:t>
            </w:r>
          </w:p>
        </w:tc>
        <w:tc>
          <w:tcPr>
            <w:tcW w:w="1452" w:type="dxa"/>
            <w:tcBorders>
              <w:top w:val="nil"/>
              <w:left w:val="nil"/>
              <w:bottom w:val="single" w:sz="8" w:space="0" w:color="BFBFBF"/>
              <w:right w:val="single" w:sz="8" w:space="0" w:color="BFBFBF"/>
            </w:tcBorders>
            <w:vAlign w:val="center"/>
            <w:hideMark/>
          </w:tcPr>
          <w:p w14:paraId="236DB737"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5.627</w:t>
            </w:r>
          </w:p>
        </w:tc>
        <w:tc>
          <w:tcPr>
            <w:tcW w:w="687" w:type="dxa"/>
            <w:tcBorders>
              <w:top w:val="nil"/>
              <w:left w:val="nil"/>
              <w:bottom w:val="single" w:sz="8" w:space="0" w:color="BFBFBF"/>
              <w:right w:val="single" w:sz="8" w:space="0" w:color="BFBFBF"/>
            </w:tcBorders>
            <w:vAlign w:val="center"/>
            <w:hideMark/>
          </w:tcPr>
          <w:p w14:paraId="431A8E7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14,6</w:t>
            </w:r>
          </w:p>
        </w:tc>
      </w:tr>
      <w:tr w:rsidR="0018170E" w:rsidRPr="0018170E" w14:paraId="0CEABE9E" w14:textId="77777777" w:rsidTr="00461C30">
        <w:trPr>
          <w:trHeight w:val="268"/>
        </w:trPr>
        <w:tc>
          <w:tcPr>
            <w:tcW w:w="1617" w:type="dxa"/>
            <w:tcBorders>
              <w:top w:val="nil"/>
              <w:left w:val="single" w:sz="8" w:space="0" w:color="BFBFBF"/>
              <w:bottom w:val="single" w:sz="8" w:space="0" w:color="BFBFBF"/>
              <w:right w:val="single" w:sz="8" w:space="0" w:color="BFBFBF"/>
            </w:tcBorders>
            <w:vAlign w:val="center"/>
            <w:hideMark/>
          </w:tcPr>
          <w:p w14:paraId="4CD0E019"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Réparation des balcons</w:t>
            </w:r>
          </w:p>
        </w:tc>
        <w:tc>
          <w:tcPr>
            <w:tcW w:w="8686" w:type="dxa"/>
            <w:gridSpan w:val="9"/>
            <w:tcBorders>
              <w:top w:val="single" w:sz="8" w:space="0" w:color="BFBFBF"/>
              <w:left w:val="nil"/>
              <w:bottom w:val="single" w:sz="8" w:space="0" w:color="BFBFBF"/>
              <w:right w:val="single" w:sz="8" w:space="0" w:color="BFBFBF"/>
            </w:tcBorders>
            <w:vAlign w:val="center"/>
            <w:hideMark/>
          </w:tcPr>
          <w:p w14:paraId="0431FE05"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Prix des travaux à faire estimer par une expertise spécifique</w:t>
            </w:r>
          </w:p>
        </w:tc>
      </w:tr>
      <w:tr w:rsidR="00C975D6" w:rsidRPr="0018170E" w14:paraId="172CC9B8" w14:textId="77777777" w:rsidTr="00461C30">
        <w:trPr>
          <w:trHeight w:val="268"/>
        </w:trPr>
        <w:tc>
          <w:tcPr>
            <w:tcW w:w="1617" w:type="dxa"/>
            <w:tcBorders>
              <w:top w:val="nil"/>
              <w:left w:val="single" w:sz="8" w:space="0" w:color="BFBFBF"/>
              <w:bottom w:val="single" w:sz="8" w:space="0" w:color="BFBFBF"/>
              <w:right w:val="single" w:sz="8" w:space="0" w:color="BFBFBF"/>
            </w:tcBorders>
            <w:vAlign w:val="center"/>
            <w:hideMark/>
          </w:tcPr>
          <w:p w14:paraId="249F5ABD"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Remplacement décharges en plomb</w:t>
            </w:r>
          </w:p>
        </w:tc>
        <w:tc>
          <w:tcPr>
            <w:tcW w:w="992" w:type="dxa"/>
            <w:tcBorders>
              <w:top w:val="nil"/>
              <w:left w:val="nil"/>
              <w:bottom w:val="single" w:sz="8" w:space="0" w:color="BFBFBF"/>
              <w:right w:val="single" w:sz="8" w:space="0" w:color="BFBFBF"/>
            </w:tcBorders>
            <w:vAlign w:val="center"/>
            <w:hideMark/>
          </w:tcPr>
          <w:p w14:paraId="1068C60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Non métré</w:t>
            </w:r>
          </w:p>
        </w:tc>
        <w:tc>
          <w:tcPr>
            <w:tcW w:w="1116" w:type="dxa"/>
            <w:tcBorders>
              <w:top w:val="nil"/>
              <w:left w:val="nil"/>
              <w:bottom w:val="single" w:sz="8" w:space="0" w:color="BFBFBF"/>
              <w:right w:val="single" w:sz="8" w:space="0" w:color="BFBFBF"/>
            </w:tcBorders>
            <w:vAlign w:val="center"/>
            <w:hideMark/>
          </w:tcPr>
          <w:p w14:paraId="1E80B077"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117</w:t>
            </w:r>
          </w:p>
        </w:tc>
        <w:tc>
          <w:tcPr>
            <w:tcW w:w="934" w:type="dxa"/>
            <w:tcBorders>
              <w:top w:val="nil"/>
              <w:left w:val="nil"/>
              <w:bottom w:val="single" w:sz="8" w:space="0" w:color="BFBFBF"/>
              <w:right w:val="single" w:sz="8" w:space="0" w:color="BFBFBF"/>
            </w:tcBorders>
            <w:vAlign w:val="center"/>
            <w:hideMark/>
          </w:tcPr>
          <w:p w14:paraId="49FE7D2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813" w:type="dxa"/>
            <w:tcBorders>
              <w:top w:val="nil"/>
              <w:left w:val="nil"/>
              <w:bottom w:val="single" w:sz="8" w:space="0" w:color="BFBFBF"/>
              <w:right w:val="single" w:sz="8" w:space="0" w:color="BFBFBF"/>
            </w:tcBorders>
            <w:vAlign w:val="center"/>
            <w:hideMark/>
          </w:tcPr>
          <w:p w14:paraId="431321C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824" w:type="dxa"/>
            <w:tcBorders>
              <w:top w:val="nil"/>
              <w:left w:val="nil"/>
              <w:bottom w:val="single" w:sz="8" w:space="0" w:color="BFBFBF"/>
              <w:right w:val="single" w:sz="8" w:space="0" w:color="BFBFBF"/>
            </w:tcBorders>
            <w:vAlign w:val="center"/>
            <w:hideMark/>
          </w:tcPr>
          <w:p w14:paraId="50045B8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934" w:type="dxa"/>
            <w:tcBorders>
              <w:top w:val="nil"/>
              <w:left w:val="nil"/>
              <w:bottom w:val="single" w:sz="8" w:space="0" w:color="BFBFBF"/>
              <w:right w:val="single" w:sz="8" w:space="0" w:color="BFBFBF"/>
            </w:tcBorders>
            <w:vAlign w:val="center"/>
            <w:hideMark/>
          </w:tcPr>
          <w:p w14:paraId="52387B1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15.000</w:t>
            </w:r>
          </w:p>
        </w:tc>
        <w:tc>
          <w:tcPr>
            <w:tcW w:w="934" w:type="dxa"/>
            <w:tcBorders>
              <w:top w:val="nil"/>
              <w:left w:val="nil"/>
              <w:bottom w:val="single" w:sz="8" w:space="0" w:color="BFBFBF"/>
              <w:right w:val="single" w:sz="8" w:space="0" w:color="BFBFBF"/>
            </w:tcBorders>
            <w:vAlign w:val="center"/>
            <w:hideMark/>
          </w:tcPr>
          <w:p w14:paraId="5BD7503D"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18.150</w:t>
            </w:r>
          </w:p>
        </w:tc>
        <w:tc>
          <w:tcPr>
            <w:tcW w:w="1452" w:type="dxa"/>
            <w:tcBorders>
              <w:top w:val="nil"/>
              <w:left w:val="nil"/>
              <w:bottom w:val="single" w:sz="8" w:space="0" w:color="BFBFBF"/>
              <w:right w:val="single" w:sz="8" w:space="0" w:color="BFBFBF"/>
            </w:tcBorders>
            <w:vAlign w:val="center"/>
            <w:hideMark/>
          </w:tcPr>
          <w:p w14:paraId="6E2E0C0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1.008</w:t>
            </w:r>
          </w:p>
        </w:tc>
        <w:tc>
          <w:tcPr>
            <w:tcW w:w="687" w:type="dxa"/>
            <w:tcBorders>
              <w:top w:val="nil"/>
              <w:left w:val="nil"/>
              <w:bottom w:val="single" w:sz="8" w:space="0" w:color="BFBFBF"/>
              <w:right w:val="single" w:sz="8" w:space="0" w:color="BFBFBF"/>
            </w:tcBorders>
            <w:vAlign w:val="center"/>
            <w:hideMark/>
          </w:tcPr>
          <w:p w14:paraId="77912B0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r>
      <w:tr w:rsidR="00C975D6" w:rsidRPr="0018170E" w14:paraId="1DC339E5" w14:textId="77777777" w:rsidTr="00461C30">
        <w:trPr>
          <w:trHeight w:val="774"/>
        </w:trPr>
        <w:tc>
          <w:tcPr>
            <w:tcW w:w="1617" w:type="dxa"/>
            <w:tcBorders>
              <w:top w:val="nil"/>
              <w:left w:val="single" w:sz="8" w:space="0" w:color="BFBFBF"/>
              <w:bottom w:val="single" w:sz="8" w:space="0" w:color="BFBFBF"/>
              <w:right w:val="single" w:sz="8" w:space="0" w:color="BFBFBF"/>
            </w:tcBorders>
            <w:vAlign w:val="center"/>
            <w:hideMark/>
          </w:tcPr>
          <w:p w14:paraId="2C435C68"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Remplacement de l'ensemble des fenêtres et des portes simples vitrages (F3, F3’ et F4)</w:t>
            </w:r>
          </w:p>
        </w:tc>
        <w:tc>
          <w:tcPr>
            <w:tcW w:w="992" w:type="dxa"/>
            <w:tcBorders>
              <w:top w:val="nil"/>
              <w:left w:val="nil"/>
              <w:bottom w:val="single" w:sz="8" w:space="0" w:color="BFBFBF"/>
              <w:right w:val="single" w:sz="8" w:space="0" w:color="BFBFBF"/>
            </w:tcBorders>
            <w:vAlign w:val="center"/>
            <w:hideMark/>
          </w:tcPr>
          <w:p w14:paraId="2F3CBCFA"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34,22</w:t>
            </w:r>
          </w:p>
        </w:tc>
        <w:tc>
          <w:tcPr>
            <w:tcW w:w="1116" w:type="dxa"/>
            <w:tcBorders>
              <w:top w:val="nil"/>
              <w:left w:val="nil"/>
              <w:bottom w:val="single" w:sz="8" w:space="0" w:color="BFBFBF"/>
              <w:right w:val="single" w:sz="8" w:space="0" w:color="BFBFBF"/>
            </w:tcBorders>
            <w:vAlign w:val="center"/>
            <w:hideMark/>
          </w:tcPr>
          <w:p w14:paraId="482A8954"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114</w:t>
            </w:r>
          </w:p>
        </w:tc>
        <w:tc>
          <w:tcPr>
            <w:tcW w:w="934" w:type="dxa"/>
            <w:tcBorders>
              <w:top w:val="nil"/>
              <w:left w:val="nil"/>
              <w:bottom w:val="single" w:sz="8" w:space="0" w:color="BFBFBF"/>
              <w:right w:val="single" w:sz="8" w:space="0" w:color="BFBFBF"/>
            </w:tcBorders>
            <w:vAlign w:val="center"/>
            <w:hideMark/>
          </w:tcPr>
          <w:p w14:paraId="22E3326F"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3.939</w:t>
            </w:r>
          </w:p>
        </w:tc>
        <w:tc>
          <w:tcPr>
            <w:tcW w:w="813" w:type="dxa"/>
            <w:tcBorders>
              <w:top w:val="nil"/>
              <w:left w:val="nil"/>
              <w:bottom w:val="single" w:sz="8" w:space="0" w:color="BFBFBF"/>
              <w:right w:val="single" w:sz="8" w:space="0" w:color="BFBFBF"/>
            </w:tcBorders>
            <w:vAlign w:val="center"/>
            <w:hideMark/>
          </w:tcPr>
          <w:p w14:paraId="01129AC7"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433</w:t>
            </w:r>
          </w:p>
        </w:tc>
        <w:tc>
          <w:tcPr>
            <w:tcW w:w="824" w:type="dxa"/>
            <w:tcBorders>
              <w:top w:val="nil"/>
              <w:left w:val="nil"/>
              <w:bottom w:val="single" w:sz="8" w:space="0" w:color="BFBFBF"/>
              <w:right w:val="single" w:sz="8" w:space="0" w:color="BFBFBF"/>
            </w:tcBorders>
            <w:vAlign w:val="center"/>
            <w:hideMark/>
          </w:tcPr>
          <w:p w14:paraId="41C87E96"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2.224</w:t>
            </w:r>
          </w:p>
        </w:tc>
        <w:tc>
          <w:tcPr>
            <w:tcW w:w="934" w:type="dxa"/>
            <w:tcBorders>
              <w:top w:val="nil"/>
              <w:left w:val="nil"/>
              <w:bottom w:val="single" w:sz="8" w:space="0" w:color="BFBFBF"/>
              <w:right w:val="single" w:sz="8" w:space="0" w:color="BFBFBF"/>
            </w:tcBorders>
            <w:vAlign w:val="center"/>
            <w:hideMark/>
          </w:tcPr>
          <w:p w14:paraId="43AD267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35.086</w:t>
            </w:r>
          </w:p>
        </w:tc>
        <w:tc>
          <w:tcPr>
            <w:tcW w:w="934" w:type="dxa"/>
            <w:tcBorders>
              <w:top w:val="nil"/>
              <w:left w:val="nil"/>
              <w:bottom w:val="single" w:sz="8" w:space="0" w:color="BFBFBF"/>
              <w:right w:val="single" w:sz="8" w:space="0" w:color="BFBFBF"/>
            </w:tcBorders>
            <w:vAlign w:val="center"/>
            <w:hideMark/>
          </w:tcPr>
          <w:p w14:paraId="64A9B71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42.454</w:t>
            </w:r>
          </w:p>
        </w:tc>
        <w:tc>
          <w:tcPr>
            <w:tcW w:w="1452" w:type="dxa"/>
            <w:tcBorders>
              <w:top w:val="nil"/>
              <w:left w:val="nil"/>
              <w:bottom w:val="single" w:sz="8" w:space="0" w:color="BFBFBF"/>
              <w:right w:val="single" w:sz="8" w:space="0" w:color="BFBFBF"/>
            </w:tcBorders>
            <w:vAlign w:val="center"/>
            <w:hideMark/>
          </w:tcPr>
          <w:p w14:paraId="5DE0C91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2.359</w:t>
            </w:r>
          </w:p>
        </w:tc>
        <w:tc>
          <w:tcPr>
            <w:tcW w:w="687" w:type="dxa"/>
            <w:tcBorders>
              <w:top w:val="nil"/>
              <w:left w:val="nil"/>
              <w:bottom w:val="single" w:sz="8" w:space="0" w:color="BFBFBF"/>
              <w:right w:val="single" w:sz="8" w:space="0" w:color="BFBFBF"/>
            </w:tcBorders>
            <w:vAlign w:val="center"/>
            <w:hideMark/>
          </w:tcPr>
          <w:p w14:paraId="13903162"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75,8</w:t>
            </w:r>
          </w:p>
        </w:tc>
      </w:tr>
      <w:tr w:rsidR="00C975D6" w:rsidRPr="0018170E" w14:paraId="4C9FCB78" w14:textId="77777777" w:rsidTr="00461C30">
        <w:trPr>
          <w:trHeight w:val="774"/>
        </w:trPr>
        <w:tc>
          <w:tcPr>
            <w:tcW w:w="1617" w:type="dxa"/>
            <w:tcBorders>
              <w:top w:val="nil"/>
              <w:left w:val="single" w:sz="8" w:space="0" w:color="BFBFBF"/>
              <w:bottom w:val="single" w:sz="8" w:space="0" w:color="BFBFBF"/>
              <w:right w:val="single" w:sz="8" w:space="0" w:color="BFBFBF"/>
            </w:tcBorders>
            <w:vAlign w:val="center"/>
            <w:hideMark/>
          </w:tcPr>
          <w:p w14:paraId="6590CFFE"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Installation d'un système de ventilation de type C conforme et complet</w:t>
            </w:r>
          </w:p>
        </w:tc>
        <w:tc>
          <w:tcPr>
            <w:tcW w:w="992" w:type="dxa"/>
            <w:tcBorders>
              <w:top w:val="nil"/>
              <w:left w:val="nil"/>
              <w:bottom w:val="single" w:sz="8" w:space="0" w:color="BFBFBF"/>
              <w:right w:val="single" w:sz="8" w:space="0" w:color="BFBFBF"/>
            </w:tcBorders>
            <w:vAlign w:val="center"/>
            <w:hideMark/>
          </w:tcPr>
          <w:p w14:paraId="7F88404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18</w:t>
            </w:r>
          </w:p>
        </w:tc>
        <w:tc>
          <w:tcPr>
            <w:tcW w:w="1116" w:type="dxa"/>
            <w:tcBorders>
              <w:top w:val="nil"/>
              <w:left w:val="nil"/>
              <w:bottom w:val="single" w:sz="8" w:space="0" w:color="BFBFBF"/>
              <w:right w:val="single" w:sz="8" w:space="0" w:color="BFBFBF"/>
            </w:tcBorders>
            <w:vAlign w:val="center"/>
            <w:hideMark/>
          </w:tcPr>
          <w:p w14:paraId="2915D68E"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101</w:t>
            </w:r>
          </w:p>
        </w:tc>
        <w:tc>
          <w:tcPr>
            <w:tcW w:w="934" w:type="dxa"/>
            <w:tcBorders>
              <w:top w:val="nil"/>
              <w:left w:val="nil"/>
              <w:bottom w:val="single" w:sz="8" w:space="0" w:color="BFBFBF"/>
              <w:right w:val="single" w:sz="8" w:space="0" w:color="BFBFBF"/>
            </w:tcBorders>
            <w:vAlign w:val="center"/>
            <w:hideMark/>
          </w:tcPr>
          <w:p w14:paraId="45D4D07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9.733</w:t>
            </w:r>
          </w:p>
        </w:tc>
        <w:tc>
          <w:tcPr>
            <w:tcW w:w="813" w:type="dxa"/>
            <w:tcBorders>
              <w:top w:val="nil"/>
              <w:left w:val="nil"/>
              <w:bottom w:val="single" w:sz="8" w:space="0" w:color="BFBFBF"/>
              <w:right w:val="single" w:sz="8" w:space="0" w:color="BFBFBF"/>
            </w:tcBorders>
            <w:vAlign w:val="center"/>
            <w:hideMark/>
          </w:tcPr>
          <w:p w14:paraId="104D4423"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304</w:t>
            </w:r>
          </w:p>
        </w:tc>
        <w:tc>
          <w:tcPr>
            <w:tcW w:w="824" w:type="dxa"/>
            <w:tcBorders>
              <w:top w:val="nil"/>
              <w:left w:val="nil"/>
              <w:bottom w:val="single" w:sz="8" w:space="0" w:color="BFBFBF"/>
              <w:right w:val="single" w:sz="8" w:space="0" w:color="BFBFBF"/>
            </w:tcBorders>
            <w:vAlign w:val="center"/>
            <w:hideMark/>
          </w:tcPr>
          <w:p w14:paraId="7F3BB852"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1.400</w:t>
            </w:r>
          </w:p>
        </w:tc>
        <w:tc>
          <w:tcPr>
            <w:tcW w:w="934" w:type="dxa"/>
            <w:tcBorders>
              <w:top w:val="nil"/>
              <w:left w:val="nil"/>
              <w:bottom w:val="single" w:sz="8" w:space="0" w:color="BFBFBF"/>
              <w:right w:val="single" w:sz="8" w:space="0" w:color="BFBFBF"/>
            </w:tcBorders>
            <w:vAlign w:val="center"/>
            <w:hideMark/>
          </w:tcPr>
          <w:p w14:paraId="311B182D"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90.000</w:t>
            </w:r>
          </w:p>
        </w:tc>
        <w:tc>
          <w:tcPr>
            <w:tcW w:w="934" w:type="dxa"/>
            <w:tcBorders>
              <w:top w:val="nil"/>
              <w:left w:val="nil"/>
              <w:bottom w:val="single" w:sz="8" w:space="0" w:color="BFBFBF"/>
              <w:right w:val="single" w:sz="8" w:space="0" w:color="BFBFBF"/>
            </w:tcBorders>
            <w:vAlign w:val="center"/>
            <w:hideMark/>
          </w:tcPr>
          <w:p w14:paraId="777B4FE2"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108.900</w:t>
            </w:r>
          </w:p>
        </w:tc>
        <w:tc>
          <w:tcPr>
            <w:tcW w:w="1452" w:type="dxa"/>
            <w:tcBorders>
              <w:top w:val="nil"/>
              <w:left w:val="nil"/>
              <w:bottom w:val="single" w:sz="8" w:space="0" w:color="BFBFBF"/>
              <w:right w:val="single" w:sz="8" w:space="0" w:color="BFBFBF"/>
            </w:tcBorders>
            <w:vAlign w:val="center"/>
            <w:hideMark/>
          </w:tcPr>
          <w:p w14:paraId="50B493A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6.050</w:t>
            </w:r>
          </w:p>
        </w:tc>
        <w:tc>
          <w:tcPr>
            <w:tcW w:w="687" w:type="dxa"/>
            <w:tcBorders>
              <w:top w:val="nil"/>
              <w:left w:val="nil"/>
              <w:bottom w:val="single" w:sz="8" w:space="0" w:color="BFBFBF"/>
              <w:right w:val="single" w:sz="8" w:space="0" w:color="BFBFBF"/>
            </w:tcBorders>
            <w:vAlign w:val="center"/>
            <w:hideMark/>
          </w:tcPr>
          <w:p w14:paraId="3A904B26"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291,3</w:t>
            </w:r>
          </w:p>
        </w:tc>
      </w:tr>
      <w:tr w:rsidR="00C975D6" w:rsidRPr="0018170E" w14:paraId="70C1FE6A" w14:textId="77777777" w:rsidTr="00461C30">
        <w:trPr>
          <w:trHeight w:val="268"/>
        </w:trPr>
        <w:tc>
          <w:tcPr>
            <w:tcW w:w="1617" w:type="dxa"/>
            <w:tcBorders>
              <w:top w:val="nil"/>
              <w:left w:val="single" w:sz="8" w:space="0" w:color="BFBFBF"/>
              <w:bottom w:val="single" w:sz="8" w:space="0" w:color="BFBFBF"/>
              <w:right w:val="single" w:sz="8" w:space="0" w:color="BFBFBF"/>
            </w:tcBorders>
            <w:vAlign w:val="center"/>
            <w:hideMark/>
          </w:tcPr>
          <w:p w14:paraId="294D8C31"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Test d’étanchéité à l’air</w:t>
            </w:r>
          </w:p>
        </w:tc>
        <w:tc>
          <w:tcPr>
            <w:tcW w:w="992" w:type="dxa"/>
            <w:tcBorders>
              <w:top w:val="nil"/>
              <w:left w:val="nil"/>
              <w:bottom w:val="single" w:sz="8" w:space="0" w:color="BFBFBF"/>
              <w:right w:val="single" w:sz="8" w:space="0" w:color="BFBFBF"/>
            </w:tcBorders>
            <w:vAlign w:val="center"/>
            <w:hideMark/>
          </w:tcPr>
          <w:p w14:paraId="1F08063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Global</w:t>
            </w:r>
          </w:p>
        </w:tc>
        <w:tc>
          <w:tcPr>
            <w:tcW w:w="1116" w:type="dxa"/>
            <w:tcBorders>
              <w:top w:val="nil"/>
              <w:left w:val="nil"/>
              <w:bottom w:val="single" w:sz="8" w:space="0" w:color="BFBFBF"/>
              <w:right w:val="single" w:sz="8" w:space="0" w:color="BFBFBF"/>
            </w:tcBorders>
            <w:vAlign w:val="center"/>
            <w:hideMark/>
          </w:tcPr>
          <w:p w14:paraId="11E38B0E"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93</w:t>
            </w:r>
          </w:p>
        </w:tc>
        <w:tc>
          <w:tcPr>
            <w:tcW w:w="934" w:type="dxa"/>
            <w:tcBorders>
              <w:top w:val="nil"/>
              <w:left w:val="nil"/>
              <w:bottom w:val="single" w:sz="8" w:space="0" w:color="BFBFBF"/>
              <w:right w:val="single" w:sz="8" w:space="0" w:color="BFBFBF"/>
            </w:tcBorders>
            <w:vAlign w:val="center"/>
            <w:hideMark/>
          </w:tcPr>
          <w:p w14:paraId="615A6376"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813" w:type="dxa"/>
            <w:tcBorders>
              <w:top w:val="nil"/>
              <w:left w:val="nil"/>
              <w:bottom w:val="single" w:sz="8" w:space="0" w:color="BFBFBF"/>
              <w:right w:val="single" w:sz="8" w:space="0" w:color="BFBFBF"/>
            </w:tcBorders>
            <w:vAlign w:val="center"/>
            <w:hideMark/>
          </w:tcPr>
          <w:p w14:paraId="63A69BBA"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824" w:type="dxa"/>
            <w:tcBorders>
              <w:top w:val="nil"/>
              <w:left w:val="nil"/>
              <w:bottom w:val="single" w:sz="8" w:space="0" w:color="BFBFBF"/>
              <w:right w:val="single" w:sz="8" w:space="0" w:color="BFBFBF"/>
            </w:tcBorders>
            <w:vAlign w:val="center"/>
            <w:hideMark/>
          </w:tcPr>
          <w:p w14:paraId="09B1241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934" w:type="dxa"/>
            <w:tcBorders>
              <w:top w:val="nil"/>
              <w:left w:val="nil"/>
              <w:bottom w:val="single" w:sz="8" w:space="0" w:color="BFBFBF"/>
              <w:right w:val="single" w:sz="8" w:space="0" w:color="BFBFBF"/>
            </w:tcBorders>
            <w:vAlign w:val="center"/>
            <w:hideMark/>
          </w:tcPr>
          <w:p w14:paraId="6BC1261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2.500</w:t>
            </w:r>
          </w:p>
        </w:tc>
        <w:tc>
          <w:tcPr>
            <w:tcW w:w="934" w:type="dxa"/>
            <w:tcBorders>
              <w:top w:val="nil"/>
              <w:left w:val="nil"/>
              <w:bottom w:val="single" w:sz="8" w:space="0" w:color="BFBFBF"/>
              <w:right w:val="single" w:sz="8" w:space="0" w:color="BFBFBF"/>
            </w:tcBorders>
            <w:vAlign w:val="center"/>
            <w:hideMark/>
          </w:tcPr>
          <w:p w14:paraId="6BDF4DF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3.025</w:t>
            </w:r>
          </w:p>
        </w:tc>
        <w:tc>
          <w:tcPr>
            <w:tcW w:w="1452" w:type="dxa"/>
            <w:tcBorders>
              <w:top w:val="nil"/>
              <w:left w:val="nil"/>
              <w:bottom w:val="single" w:sz="8" w:space="0" w:color="BFBFBF"/>
              <w:right w:val="single" w:sz="8" w:space="0" w:color="BFBFBF"/>
            </w:tcBorders>
            <w:vAlign w:val="center"/>
            <w:hideMark/>
          </w:tcPr>
          <w:p w14:paraId="70BF089E"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168</w:t>
            </w:r>
          </w:p>
        </w:tc>
        <w:tc>
          <w:tcPr>
            <w:tcW w:w="687" w:type="dxa"/>
            <w:tcBorders>
              <w:top w:val="nil"/>
              <w:left w:val="nil"/>
              <w:bottom w:val="single" w:sz="8" w:space="0" w:color="BFBFBF"/>
              <w:right w:val="single" w:sz="8" w:space="0" w:color="BFBFBF"/>
            </w:tcBorders>
            <w:vAlign w:val="center"/>
            <w:hideMark/>
          </w:tcPr>
          <w:p w14:paraId="6BBA9A65"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r>
      <w:tr w:rsidR="00C975D6" w:rsidRPr="0018170E" w14:paraId="639BAB4C" w14:textId="77777777" w:rsidTr="00461C30">
        <w:trPr>
          <w:trHeight w:val="510"/>
        </w:trPr>
        <w:tc>
          <w:tcPr>
            <w:tcW w:w="1617" w:type="dxa"/>
            <w:tcBorders>
              <w:top w:val="nil"/>
              <w:left w:val="single" w:sz="8" w:space="0" w:color="BFBFBF"/>
              <w:bottom w:val="nil"/>
              <w:right w:val="nil"/>
            </w:tcBorders>
            <w:shd w:val="clear" w:color="000000" w:fill="C1F0C8"/>
            <w:vAlign w:val="center"/>
            <w:hideMark/>
          </w:tcPr>
          <w:p w14:paraId="5D4A0DBC" w14:textId="77777777" w:rsidR="00C975D6" w:rsidRPr="00FB0B4D" w:rsidRDefault="00C975D6" w:rsidP="00C975D6">
            <w:pPr>
              <w:spacing w:after="0"/>
              <w:jc w:val="left"/>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TOTAL PHASE 2</w:t>
            </w:r>
          </w:p>
        </w:tc>
        <w:tc>
          <w:tcPr>
            <w:tcW w:w="992" w:type="dxa"/>
            <w:tcBorders>
              <w:top w:val="nil"/>
              <w:left w:val="nil"/>
              <w:bottom w:val="nil"/>
              <w:right w:val="nil"/>
            </w:tcBorders>
            <w:shd w:val="clear" w:color="000000" w:fill="C1F0C8"/>
            <w:vAlign w:val="center"/>
            <w:hideMark/>
          </w:tcPr>
          <w:p w14:paraId="7CFDCE6B"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 </w:t>
            </w:r>
          </w:p>
        </w:tc>
        <w:tc>
          <w:tcPr>
            <w:tcW w:w="1116" w:type="dxa"/>
            <w:tcBorders>
              <w:top w:val="nil"/>
              <w:left w:val="nil"/>
              <w:bottom w:val="nil"/>
              <w:right w:val="nil"/>
            </w:tcBorders>
            <w:shd w:val="clear" w:color="000000" w:fill="C1F0C8"/>
            <w:vAlign w:val="center"/>
            <w:hideMark/>
          </w:tcPr>
          <w:p w14:paraId="2FE4D901"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 </w:t>
            </w:r>
          </w:p>
        </w:tc>
        <w:tc>
          <w:tcPr>
            <w:tcW w:w="934" w:type="dxa"/>
            <w:tcBorders>
              <w:top w:val="nil"/>
              <w:left w:val="nil"/>
              <w:bottom w:val="nil"/>
              <w:right w:val="nil"/>
            </w:tcBorders>
            <w:shd w:val="clear" w:color="000000" w:fill="C1F0C8"/>
            <w:vAlign w:val="center"/>
            <w:hideMark/>
          </w:tcPr>
          <w:p w14:paraId="7965D832" w14:textId="25EA1F0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cs="Calibri"/>
                <w:b/>
                <w:bCs/>
                <w:color w:val="000000"/>
                <w:szCs w:val="20"/>
              </w:rPr>
              <w:t>104.864</w:t>
            </w:r>
          </w:p>
        </w:tc>
        <w:tc>
          <w:tcPr>
            <w:tcW w:w="813" w:type="dxa"/>
            <w:tcBorders>
              <w:top w:val="nil"/>
              <w:left w:val="nil"/>
              <w:bottom w:val="nil"/>
              <w:right w:val="nil"/>
            </w:tcBorders>
            <w:shd w:val="clear" w:color="000000" w:fill="C1F0C8"/>
            <w:vAlign w:val="center"/>
            <w:hideMark/>
          </w:tcPr>
          <w:p w14:paraId="5323F863"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10.769</w:t>
            </w:r>
          </w:p>
        </w:tc>
        <w:tc>
          <w:tcPr>
            <w:tcW w:w="824" w:type="dxa"/>
            <w:tcBorders>
              <w:top w:val="nil"/>
              <w:left w:val="nil"/>
              <w:bottom w:val="nil"/>
              <w:right w:val="nil"/>
            </w:tcBorders>
            <w:shd w:val="clear" w:color="000000" w:fill="C1F0C8"/>
            <w:vAlign w:val="center"/>
            <w:hideMark/>
          </w:tcPr>
          <w:p w14:paraId="25FCE27B"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26.085</w:t>
            </w:r>
          </w:p>
        </w:tc>
        <w:tc>
          <w:tcPr>
            <w:tcW w:w="934" w:type="dxa"/>
            <w:tcBorders>
              <w:top w:val="nil"/>
              <w:left w:val="nil"/>
              <w:bottom w:val="nil"/>
              <w:right w:val="nil"/>
            </w:tcBorders>
            <w:shd w:val="clear" w:color="000000" w:fill="C1F0C8"/>
            <w:vAlign w:val="center"/>
            <w:hideMark/>
          </w:tcPr>
          <w:p w14:paraId="71894D77"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321.118</w:t>
            </w:r>
          </w:p>
        </w:tc>
        <w:tc>
          <w:tcPr>
            <w:tcW w:w="934" w:type="dxa"/>
            <w:tcBorders>
              <w:top w:val="nil"/>
              <w:left w:val="nil"/>
              <w:bottom w:val="nil"/>
              <w:right w:val="nil"/>
            </w:tcBorders>
            <w:shd w:val="clear" w:color="000000" w:fill="C1F0C8"/>
            <w:vAlign w:val="center"/>
            <w:hideMark/>
          </w:tcPr>
          <w:p w14:paraId="3B6DC4B1"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388.553</w:t>
            </w:r>
          </w:p>
        </w:tc>
        <w:tc>
          <w:tcPr>
            <w:tcW w:w="1452" w:type="dxa"/>
            <w:tcBorders>
              <w:top w:val="nil"/>
              <w:left w:val="nil"/>
              <w:bottom w:val="nil"/>
              <w:right w:val="nil"/>
            </w:tcBorders>
            <w:shd w:val="clear" w:color="000000" w:fill="C1F0C8"/>
            <w:vAlign w:val="center"/>
            <w:hideMark/>
          </w:tcPr>
          <w:p w14:paraId="7D1F9AE1"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21.586</w:t>
            </w:r>
          </w:p>
        </w:tc>
        <w:tc>
          <w:tcPr>
            <w:tcW w:w="687" w:type="dxa"/>
            <w:tcBorders>
              <w:top w:val="nil"/>
              <w:left w:val="nil"/>
              <w:bottom w:val="nil"/>
              <w:right w:val="nil"/>
            </w:tcBorders>
            <w:shd w:val="clear" w:color="000000" w:fill="C1F0C8"/>
            <w:vAlign w:val="center"/>
            <w:hideMark/>
          </w:tcPr>
          <w:p w14:paraId="4085AF1C"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27</w:t>
            </w:r>
          </w:p>
        </w:tc>
      </w:tr>
      <w:tr w:rsidR="00C975D6" w:rsidRPr="0018170E" w14:paraId="08A975B5" w14:textId="77777777" w:rsidTr="00461C30">
        <w:trPr>
          <w:trHeight w:val="510"/>
        </w:trPr>
        <w:tc>
          <w:tcPr>
            <w:tcW w:w="1617" w:type="dxa"/>
            <w:tcBorders>
              <w:top w:val="single" w:sz="8" w:space="0" w:color="BFBFBF"/>
              <w:left w:val="single" w:sz="8" w:space="0" w:color="BFBFBF"/>
              <w:bottom w:val="nil"/>
              <w:right w:val="nil"/>
            </w:tcBorders>
            <w:shd w:val="clear" w:color="auto" w:fill="47D459" w:themeFill="accent3" w:themeFillTint="99"/>
            <w:vAlign w:val="center"/>
            <w:hideMark/>
          </w:tcPr>
          <w:p w14:paraId="6607728D" w14:textId="3AD675B2" w:rsidR="00C975D6" w:rsidRPr="00FB0B4D" w:rsidRDefault="00C975D6" w:rsidP="00C975D6">
            <w:pPr>
              <w:spacing w:after="0"/>
              <w:jc w:val="left"/>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TOTAL PHASE 0</w:t>
            </w:r>
            <w:r w:rsidR="00BA135C">
              <w:rPr>
                <w:rFonts w:eastAsia="Times New Roman" w:cs="Calibri"/>
                <w:b/>
                <w:bCs/>
                <w:color w:val="000000"/>
                <w:kern w:val="0"/>
                <w:szCs w:val="20"/>
                <w:lang w:eastAsia="fr-BE"/>
                <w14:ligatures w14:val="none"/>
              </w:rPr>
              <w:t>+1+2</w:t>
            </w:r>
          </w:p>
        </w:tc>
        <w:tc>
          <w:tcPr>
            <w:tcW w:w="992" w:type="dxa"/>
            <w:tcBorders>
              <w:top w:val="single" w:sz="8" w:space="0" w:color="BFBFBF"/>
              <w:left w:val="nil"/>
              <w:bottom w:val="nil"/>
              <w:right w:val="nil"/>
            </w:tcBorders>
            <w:shd w:val="clear" w:color="auto" w:fill="47D459" w:themeFill="accent3" w:themeFillTint="99"/>
            <w:vAlign w:val="center"/>
            <w:hideMark/>
          </w:tcPr>
          <w:p w14:paraId="46C2734C"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 </w:t>
            </w:r>
          </w:p>
        </w:tc>
        <w:tc>
          <w:tcPr>
            <w:tcW w:w="1116" w:type="dxa"/>
            <w:tcBorders>
              <w:top w:val="single" w:sz="8" w:space="0" w:color="BFBFBF"/>
              <w:left w:val="nil"/>
              <w:bottom w:val="nil"/>
              <w:right w:val="nil"/>
            </w:tcBorders>
            <w:shd w:val="clear" w:color="auto" w:fill="47D459" w:themeFill="accent3" w:themeFillTint="99"/>
            <w:vAlign w:val="center"/>
            <w:hideMark/>
          </w:tcPr>
          <w:p w14:paraId="2CCE0FEA"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 </w:t>
            </w:r>
          </w:p>
        </w:tc>
        <w:tc>
          <w:tcPr>
            <w:tcW w:w="934" w:type="dxa"/>
            <w:tcBorders>
              <w:top w:val="single" w:sz="8" w:space="0" w:color="BFBFBF"/>
              <w:left w:val="nil"/>
              <w:bottom w:val="nil"/>
              <w:right w:val="nil"/>
            </w:tcBorders>
            <w:shd w:val="clear" w:color="auto" w:fill="47D459" w:themeFill="accent3" w:themeFillTint="99"/>
            <w:vAlign w:val="center"/>
            <w:hideMark/>
          </w:tcPr>
          <w:p w14:paraId="78454DA9" w14:textId="38D721C4"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cs="Calibri"/>
                <w:b/>
                <w:bCs/>
                <w:color w:val="000000"/>
                <w:szCs w:val="20"/>
              </w:rPr>
              <w:t>132.705</w:t>
            </w:r>
          </w:p>
        </w:tc>
        <w:tc>
          <w:tcPr>
            <w:tcW w:w="813" w:type="dxa"/>
            <w:tcBorders>
              <w:top w:val="single" w:sz="8" w:space="0" w:color="BFBFBF"/>
              <w:left w:val="nil"/>
              <w:bottom w:val="nil"/>
              <w:right w:val="nil"/>
            </w:tcBorders>
            <w:shd w:val="clear" w:color="auto" w:fill="47D459" w:themeFill="accent3" w:themeFillTint="99"/>
            <w:vAlign w:val="center"/>
            <w:hideMark/>
          </w:tcPr>
          <w:p w14:paraId="15C13B71"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14.231</w:t>
            </w:r>
          </w:p>
        </w:tc>
        <w:tc>
          <w:tcPr>
            <w:tcW w:w="824" w:type="dxa"/>
            <w:tcBorders>
              <w:top w:val="single" w:sz="8" w:space="0" w:color="BFBFBF"/>
              <w:left w:val="nil"/>
              <w:bottom w:val="nil"/>
              <w:right w:val="nil"/>
            </w:tcBorders>
            <w:shd w:val="clear" w:color="auto" w:fill="47D459" w:themeFill="accent3" w:themeFillTint="99"/>
            <w:vAlign w:val="center"/>
            <w:hideMark/>
          </w:tcPr>
          <w:p w14:paraId="31121905"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36.055</w:t>
            </w:r>
          </w:p>
        </w:tc>
        <w:tc>
          <w:tcPr>
            <w:tcW w:w="934" w:type="dxa"/>
            <w:tcBorders>
              <w:top w:val="single" w:sz="8" w:space="0" w:color="BFBFBF"/>
              <w:left w:val="nil"/>
              <w:bottom w:val="nil"/>
              <w:right w:val="nil"/>
            </w:tcBorders>
            <w:shd w:val="clear" w:color="auto" w:fill="47D459" w:themeFill="accent3" w:themeFillTint="99"/>
            <w:vAlign w:val="center"/>
            <w:hideMark/>
          </w:tcPr>
          <w:p w14:paraId="1E56ACC9"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373.128</w:t>
            </w:r>
          </w:p>
        </w:tc>
        <w:tc>
          <w:tcPr>
            <w:tcW w:w="934" w:type="dxa"/>
            <w:tcBorders>
              <w:top w:val="single" w:sz="8" w:space="0" w:color="BFBFBF"/>
              <w:left w:val="nil"/>
              <w:bottom w:val="nil"/>
              <w:right w:val="nil"/>
            </w:tcBorders>
            <w:shd w:val="clear" w:color="auto" w:fill="47D459" w:themeFill="accent3" w:themeFillTint="99"/>
            <w:vAlign w:val="center"/>
            <w:hideMark/>
          </w:tcPr>
          <w:p w14:paraId="7E2F57EF"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451.485</w:t>
            </w:r>
          </w:p>
        </w:tc>
        <w:tc>
          <w:tcPr>
            <w:tcW w:w="1452" w:type="dxa"/>
            <w:tcBorders>
              <w:top w:val="single" w:sz="8" w:space="0" w:color="BFBFBF"/>
              <w:left w:val="nil"/>
              <w:bottom w:val="nil"/>
              <w:right w:val="nil"/>
            </w:tcBorders>
            <w:shd w:val="clear" w:color="auto" w:fill="47D459" w:themeFill="accent3" w:themeFillTint="99"/>
            <w:vAlign w:val="center"/>
            <w:hideMark/>
          </w:tcPr>
          <w:p w14:paraId="794D5F83"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25.082</w:t>
            </w:r>
          </w:p>
        </w:tc>
        <w:tc>
          <w:tcPr>
            <w:tcW w:w="687" w:type="dxa"/>
            <w:tcBorders>
              <w:top w:val="single" w:sz="8" w:space="0" w:color="BFBFBF"/>
              <w:left w:val="nil"/>
              <w:bottom w:val="nil"/>
              <w:right w:val="nil"/>
            </w:tcBorders>
            <w:shd w:val="clear" w:color="auto" w:fill="47D459" w:themeFill="accent3" w:themeFillTint="99"/>
            <w:vAlign w:val="center"/>
            <w:hideMark/>
          </w:tcPr>
          <w:p w14:paraId="28560FD0"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24</w:t>
            </w:r>
          </w:p>
        </w:tc>
      </w:tr>
    </w:tbl>
    <w:p w14:paraId="031FB277" w14:textId="67E18868" w:rsidR="001823CE" w:rsidRDefault="00461C30" w:rsidP="00461C30">
      <w:pPr>
        <w:spacing w:after="0"/>
        <w:jc w:val="center"/>
        <w:rPr>
          <w:rFonts w:ascii="League Spartan Light" w:hAnsi="League Spartan Light"/>
        </w:rPr>
      </w:pPr>
      <w:r w:rsidRPr="00461C30">
        <w:rPr>
          <w:rFonts w:cs="Calibri"/>
          <w:i/>
          <w:iCs/>
          <w:sz w:val="20"/>
          <w:szCs w:val="18"/>
        </w:rPr>
        <w:t>Tableau 5.</w:t>
      </w:r>
      <w:r>
        <w:rPr>
          <w:rFonts w:cs="Calibri"/>
          <w:i/>
          <w:iCs/>
          <w:sz w:val="20"/>
          <w:szCs w:val="18"/>
        </w:rPr>
        <w:t>3</w:t>
      </w:r>
    </w:p>
    <w:p w14:paraId="77936B7B" w14:textId="5F0ED674" w:rsidR="007F77D4" w:rsidRPr="00B71D97" w:rsidRDefault="00B71D97" w:rsidP="003A59AB">
      <w:pPr>
        <w:spacing w:line="259" w:lineRule="auto"/>
        <w:jc w:val="left"/>
        <w:rPr>
          <w:rFonts w:ascii="League Spartan Light" w:hAnsi="League Spartan Light"/>
        </w:rPr>
      </w:pPr>
      <w:r>
        <w:rPr>
          <w:rFonts w:ascii="League Spartan Light" w:hAnsi="League Spartan Light"/>
        </w:rPr>
        <w:br w:type="page"/>
      </w:r>
    </w:p>
    <w:tbl>
      <w:tblPr>
        <w:tblW w:w="10676" w:type="dxa"/>
        <w:tblInd w:w="-294" w:type="dxa"/>
        <w:tblCellMar>
          <w:left w:w="70" w:type="dxa"/>
          <w:right w:w="70" w:type="dxa"/>
        </w:tblCellMar>
        <w:tblLook w:val="04A0" w:firstRow="1" w:lastRow="0" w:firstColumn="1" w:lastColumn="0" w:noHBand="0" w:noVBand="1"/>
      </w:tblPr>
      <w:tblGrid>
        <w:gridCol w:w="2056"/>
        <w:gridCol w:w="992"/>
        <w:gridCol w:w="1116"/>
        <w:gridCol w:w="934"/>
        <w:gridCol w:w="813"/>
        <w:gridCol w:w="824"/>
        <w:gridCol w:w="934"/>
        <w:gridCol w:w="934"/>
        <w:gridCol w:w="1452"/>
        <w:gridCol w:w="621"/>
      </w:tblGrid>
      <w:tr w:rsidR="00461C30" w:rsidRPr="00B71D97" w14:paraId="72CBC8B6" w14:textId="77777777" w:rsidTr="00461C30">
        <w:trPr>
          <w:trHeight w:val="503"/>
        </w:trPr>
        <w:tc>
          <w:tcPr>
            <w:tcW w:w="2056" w:type="dxa"/>
            <w:vMerge w:val="restart"/>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73EB15C4"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lastRenderedPageBreak/>
              <w:t>Description</w:t>
            </w:r>
          </w:p>
        </w:tc>
        <w:tc>
          <w:tcPr>
            <w:tcW w:w="992" w:type="dxa"/>
            <w:tcBorders>
              <w:top w:val="single" w:sz="8" w:space="0" w:color="BFBFBF"/>
              <w:left w:val="nil"/>
              <w:bottom w:val="single" w:sz="8" w:space="0" w:color="BFBFBF"/>
              <w:right w:val="single" w:sz="8" w:space="0" w:color="BFBFBF"/>
            </w:tcBorders>
            <w:shd w:val="clear" w:color="000000" w:fill="E8E8E8"/>
            <w:vAlign w:val="center"/>
            <w:hideMark/>
          </w:tcPr>
          <w:p w14:paraId="1CAEFCD0"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Surface / quantité</w:t>
            </w:r>
          </w:p>
        </w:tc>
        <w:tc>
          <w:tcPr>
            <w:tcW w:w="1116" w:type="dxa"/>
            <w:tcBorders>
              <w:top w:val="single" w:sz="8" w:space="0" w:color="BFBFBF"/>
              <w:left w:val="nil"/>
              <w:bottom w:val="single" w:sz="8" w:space="0" w:color="BFBFBF"/>
              <w:right w:val="nil"/>
            </w:tcBorders>
            <w:shd w:val="clear" w:color="000000" w:fill="E8E8E8"/>
            <w:vAlign w:val="center"/>
            <w:hideMark/>
          </w:tcPr>
          <w:p w14:paraId="00256DBD"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 xml:space="preserve">Puissance de chauffe </w:t>
            </w:r>
          </w:p>
        </w:tc>
        <w:tc>
          <w:tcPr>
            <w:tcW w:w="1747" w:type="dxa"/>
            <w:gridSpan w:val="2"/>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36EFABA6"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Economies</w:t>
            </w:r>
          </w:p>
        </w:tc>
        <w:tc>
          <w:tcPr>
            <w:tcW w:w="824" w:type="dxa"/>
            <w:tcBorders>
              <w:top w:val="single" w:sz="8" w:space="0" w:color="BFBFBF"/>
              <w:left w:val="nil"/>
              <w:bottom w:val="single" w:sz="8" w:space="0" w:color="BFBFBF"/>
              <w:right w:val="single" w:sz="8" w:space="0" w:color="BFBFBF"/>
            </w:tcBorders>
            <w:shd w:val="clear" w:color="000000" w:fill="E8E8E8"/>
            <w:vAlign w:val="center"/>
            <w:hideMark/>
          </w:tcPr>
          <w:p w14:paraId="2398DDCB"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Primes</w:t>
            </w:r>
          </w:p>
        </w:tc>
        <w:tc>
          <w:tcPr>
            <w:tcW w:w="1868" w:type="dxa"/>
            <w:gridSpan w:val="2"/>
            <w:tcBorders>
              <w:top w:val="single" w:sz="8" w:space="0" w:color="BFBFBF"/>
              <w:left w:val="nil"/>
              <w:bottom w:val="single" w:sz="8" w:space="0" w:color="BFBFBF"/>
              <w:right w:val="single" w:sz="8" w:space="0" w:color="BFBFBF"/>
            </w:tcBorders>
            <w:shd w:val="clear" w:color="000000" w:fill="E8E8E8"/>
            <w:vAlign w:val="center"/>
            <w:hideMark/>
          </w:tcPr>
          <w:p w14:paraId="3A81787B"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 xml:space="preserve">Coût estimé </w:t>
            </w:r>
          </w:p>
        </w:tc>
        <w:tc>
          <w:tcPr>
            <w:tcW w:w="1452" w:type="dxa"/>
            <w:tcBorders>
              <w:top w:val="single" w:sz="8" w:space="0" w:color="BFBFBF"/>
              <w:left w:val="nil"/>
              <w:bottom w:val="single" w:sz="8" w:space="0" w:color="BFBFBF"/>
              <w:right w:val="single" w:sz="8" w:space="0" w:color="BFBFBF"/>
            </w:tcBorders>
            <w:shd w:val="clear" w:color="000000" w:fill="E8E8E8"/>
            <w:vAlign w:val="center"/>
            <w:hideMark/>
          </w:tcPr>
          <w:p w14:paraId="13F7E851"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proofErr w:type="gramStart"/>
            <w:r w:rsidRPr="00B71D97">
              <w:rPr>
                <w:rFonts w:eastAsia="Times New Roman" w:cs="Calibri"/>
                <w:b/>
                <w:bCs/>
                <w:color w:val="000000"/>
                <w:kern w:val="0"/>
                <w:szCs w:val="20"/>
                <w:lang w:eastAsia="fr-BE"/>
                <w14:ligatures w14:val="none"/>
              </w:rPr>
              <w:t>coût</w:t>
            </w:r>
            <w:proofErr w:type="gramEnd"/>
            <w:r w:rsidRPr="00B71D97">
              <w:rPr>
                <w:rFonts w:eastAsia="Times New Roman" w:cs="Calibri"/>
                <w:b/>
                <w:bCs/>
                <w:color w:val="000000"/>
                <w:kern w:val="0"/>
                <w:szCs w:val="20"/>
                <w:lang w:eastAsia="fr-BE"/>
                <w14:ligatures w14:val="none"/>
              </w:rPr>
              <w:t xml:space="preserve"> par appartement</w:t>
            </w:r>
          </w:p>
        </w:tc>
        <w:tc>
          <w:tcPr>
            <w:tcW w:w="621" w:type="dxa"/>
            <w:tcBorders>
              <w:top w:val="single" w:sz="8" w:space="0" w:color="BFBFBF"/>
              <w:left w:val="nil"/>
              <w:bottom w:val="single" w:sz="8" w:space="0" w:color="BFBFBF"/>
              <w:right w:val="single" w:sz="8" w:space="0" w:color="BFBFBF"/>
            </w:tcBorders>
            <w:shd w:val="clear" w:color="000000" w:fill="E8E8E8"/>
            <w:vAlign w:val="center"/>
            <w:hideMark/>
          </w:tcPr>
          <w:p w14:paraId="289838E7"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TRS</w:t>
            </w:r>
          </w:p>
        </w:tc>
      </w:tr>
      <w:tr w:rsidR="00461C30" w:rsidRPr="00B71D97" w14:paraId="53A93184" w14:textId="77777777" w:rsidTr="00461C30">
        <w:trPr>
          <w:trHeight w:val="503"/>
        </w:trPr>
        <w:tc>
          <w:tcPr>
            <w:tcW w:w="2056" w:type="dxa"/>
            <w:vMerge/>
            <w:tcBorders>
              <w:top w:val="single" w:sz="8" w:space="0" w:color="BFBFBF"/>
              <w:left w:val="single" w:sz="8" w:space="0" w:color="BFBFBF"/>
              <w:bottom w:val="single" w:sz="8" w:space="0" w:color="BFBFBF"/>
              <w:right w:val="single" w:sz="8" w:space="0" w:color="BFBFBF"/>
            </w:tcBorders>
            <w:vAlign w:val="center"/>
            <w:hideMark/>
          </w:tcPr>
          <w:p w14:paraId="0EDFE34F" w14:textId="77777777" w:rsidR="00B71D97" w:rsidRPr="00B71D97" w:rsidRDefault="00B71D97" w:rsidP="00B71D97">
            <w:pPr>
              <w:spacing w:after="0"/>
              <w:jc w:val="left"/>
              <w:rPr>
                <w:rFonts w:eastAsia="Times New Roman" w:cs="Calibri"/>
                <w:b/>
                <w:bCs/>
                <w:color w:val="000000"/>
                <w:kern w:val="0"/>
                <w:szCs w:val="20"/>
                <w:lang w:eastAsia="fr-BE"/>
                <w14:ligatures w14:val="none"/>
              </w:rPr>
            </w:pPr>
          </w:p>
        </w:tc>
        <w:tc>
          <w:tcPr>
            <w:tcW w:w="992" w:type="dxa"/>
            <w:tcBorders>
              <w:top w:val="nil"/>
              <w:left w:val="nil"/>
              <w:bottom w:val="single" w:sz="8" w:space="0" w:color="BFBFBF"/>
              <w:right w:val="single" w:sz="8" w:space="0" w:color="BFBFBF"/>
            </w:tcBorders>
            <w:shd w:val="clear" w:color="000000" w:fill="E8E8E8"/>
            <w:vAlign w:val="center"/>
            <w:hideMark/>
          </w:tcPr>
          <w:p w14:paraId="3E200479"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proofErr w:type="gramStart"/>
            <w:r w:rsidRPr="00B71D97">
              <w:rPr>
                <w:rFonts w:eastAsia="Times New Roman" w:cs="Calibri"/>
                <w:b/>
                <w:bCs/>
                <w:color w:val="000000"/>
                <w:kern w:val="0"/>
                <w:szCs w:val="20"/>
                <w:lang w:eastAsia="fr-BE"/>
                <w14:ligatures w14:val="none"/>
              </w:rPr>
              <w:t>m</w:t>
            </w:r>
            <w:proofErr w:type="gramEnd"/>
            <w:r w:rsidRPr="00B71D97">
              <w:rPr>
                <w:rFonts w:eastAsia="Times New Roman" w:cs="Calibri"/>
                <w:b/>
                <w:bCs/>
                <w:color w:val="000000"/>
                <w:kern w:val="0"/>
                <w:szCs w:val="20"/>
                <w:lang w:eastAsia="fr-BE"/>
                <w14:ligatures w14:val="none"/>
              </w:rPr>
              <w:t>² / pce</w:t>
            </w:r>
          </w:p>
        </w:tc>
        <w:tc>
          <w:tcPr>
            <w:tcW w:w="1116" w:type="dxa"/>
            <w:tcBorders>
              <w:top w:val="nil"/>
              <w:left w:val="nil"/>
              <w:bottom w:val="single" w:sz="8" w:space="0" w:color="BFBFBF"/>
              <w:right w:val="single" w:sz="8" w:space="0" w:color="BFBFBF"/>
            </w:tcBorders>
            <w:shd w:val="clear" w:color="000000" w:fill="E8E8E8"/>
            <w:vAlign w:val="center"/>
            <w:hideMark/>
          </w:tcPr>
          <w:p w14:paraId="6D586754"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proofErr w:type="gramStart"/>
            <w:r w:rsidRPr="00B71D97">
              <w:rPr>
                <w:rFonts w:eastAsia="Times New Roman" w:cs="Calibri"/>
                <w:b/>
                <w:bCs/>
                <w:color w:val="000000"/>
                <w:kern w:val="0"/>
                <w:szCs w:val="20"/>
                <w:lang w:eastAsia="fr-BE"/>
                <w14:ligatures w14:val="none"/>
              </w:rPr>
              <w:t>kW</w:t>
            </w:r>
            <w:proofErr w:type="gramEnd"/>
          </w:p>
        </w:tc>
        <w:tc>
          <w:tcPr>
            <w:tcW w:w="934" w:type="dxa"/>
            <w:tcBorders>
              <w:top w:val="nil"/>
              <w:left w:val="nil"/>
              <w:bottom w:val="single" w:sz="8" w:space="0" w:color="BFBFBF"/>
              <w:right w:val="single" w:sz="8" w:space="0" w:color="BFBFBF"/>
            </w:tcBorders>
            <w:shd w:val="clear" w:color="000000" w:fill="E8E8E8"/>
            <w:vAlign w:val="center"/>
            <w:hideMark/>
          </w:tcPr>
          <w:p w14:paraId="7380E564" w14:textId="77777777" w:rsidR="00B71D97" w:rsidRPr="00B71D97" w:rsidRDefault="00B71D97" w:rsidP="00B71D97">
            <w:pPr>
              <w:spacing w:after="0"/>
              <w:jc w:val="center"/>
              <w:rPr>
                <w:rFonts w:eastAsia="Times New Roman" w:cs="Calibri"/>
                <w:color w:val="000000"/>
                <w:kern w:val="0"/>
                <w:szCs w:val="20"/>
                <w:lang w:eastAsia="fr-BE"/>
                <w14:ligatures w14:val="none"/>
              </w:rPr>
            </w:pPr>
            <w:proofErr w:type="gramStart"/>
            <w:r w:rsidRPr="00B71D97">
              <w:rPr>
                <w:rFonts w:eastAsia="Times New Roman" w:cs="Calibri"/>
                <w:color w:val="000000"/>
                <w:kern w:val="0"/>
                <w:szCs w:val="20"/>
                <w:lang w:eastAsia="fr-BE"/>
                <w14:ligatures w14:val="none"/>
              </w:rPr>
              <w:t>kWh</w:t>
            </w:r>
            <w:proofErr w:type="gramEnd"/>
            <w:r w:rsidRPr="00B71D97">
              <w:rPr>
                <w:rFonts w:eastAsia="Times New Roman" w:cs="Calibri"/>
                <w:color w:val="000000"/>
                <w:kern w:val="0"/>
                <w:szCs w:val="20"/>
                <w:lang w:eastAsia="fr-BE"/>
                <w14:ligatures w14:val="none"/>
              </w:rPr>
              <w:t>/an</w:t>
            </w:r>
          </w:p>
        </w:tc>
        <w:tc>
          <w:tcPr>
            <w:tcW w:w="813" w:type="dxa"/>
            <w:tcBorders>
              <w:top w:val="nil"/>
              <w:left w:val="nil"/>
              <w:bottom w:val="single" w:sz="8" w:space="0" w:color="BFBFBF"/>
              <w:right w:val="single" w:sz="8" w:space="0" w:color="BFBFBF"/>
            </w:tcBorders>
            <w:shd w:val="clear" w:color="000000" w:fill="E8E8E8"/>
            <w:vAlign w:val="center"/>
            <w:hideMark/>
          </w:tcPr>
          <w:p w14:paraId="32ED327A"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€/an</w:t>
            </w:r>
          </w:p>
        </w:tc>
        <w:tc>
          <w:tcPr>
            <w:tcW w:w="824" w:type="dxa"/>
            <w:tcBorders>
              <w:top w:val="nil"/>
              <w:left w:val="nil"/>
              <w:bottom w:val="single" w:sz="8" w:space="0" w:color="BFBFBF"/>
              <w:right w:val="single" w:sz="8" w:space="0" w:color="BFBFBF"/>
            </w:tcBorders>
            <w:shd w:val="clear" w:color="000000" w:fill="E8E8E8"/>
            <w:vAlign w:val="center"/>
            <w:hideMark/>
          </w:tcPr>
          <w:p w14:paraId="50B6439E"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w:t>
            </w:r>
          </w:p>
        </w:tc>
        <w:tc>
          <w:tcPr>
            <w:tcW w:w="934" w:type="dxa"/>
            <w:tcBorders>
              <w:top w:val="nil"/>
              <w:left w:val="nil"/>
              <w:bottom w:val="single" w:sz="8" w:space="0" w:color="BFBFBF"/>
              <w:right w:val="single" w:sz="8" w:space="0" w:color="BFBFBF"/>
            </w:tcBorders>
            <w:shd w:val="clear" w:color="000000" w:fill="E8E8E8"/>
            <w:vAlign w:val="center"/>
            <w:hideMark/>
          </w:tcPr>
          <w:p w14:paraId="7B4CE14E"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HTVA (€)</w:t>
            </w:r>
          </w:p>
        </w:tc>
        <w:tc>
          <w:tcPr>
            <w:tcW w:w="934" w:type="dxa"/>
            <w:tcBorders>
              <w:top w:val="nil"/>
              <w:left w:val="nil"/>
              <w:bottom w:val="single" w:sz="8" w:space="0" w:color="BFBFBF"/>
              <w:right w:val="single" w:sz="8" w:space="0" w:color="BFBFBF"/>
            </w:tcBorders>
            <w:shd w:val="clear" w:color="000000" w:fill="E8E8E8"/>
            <w:vAlign w:val="center"/>
            <w:hideMark/>
          </w:tcPr>
          <w:p w14:paraId="4F6C7687"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TVAC (€)</w:t>
            </w:r>
          </w:p>
        </w:tc>
        <w:tc>
          <w:tcPr>
            <w:tcW w:w="1452" w:type="dxa"/>
            <w:tcBorders>
              <w:top w:val="nil"/>
              <w:left w:val="nil"/>
              <w:bottom w:val="single" w:sz="8" w:space="0" w:color="BFBFBF"/>
              <w:right w:val="single" w:sz="8" w:space="0" w:color="BFBFBF"/>
            </w:tcBorders>
            <w:shd w:val="clear" w:color="000000" w:fill="E8E8E8"/>
            <w:vAlign w:val="center"/>
            <w:hideMark/>
          </w:tcPr>
          <w:p w14:paraId="0F0C095D"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w:t>
            </w:r>
          </w:p>
        </w:tc>
        <w:tc>
          <w:tcPr>
            <w:tcW w:w="621" w:type="dxa"/>
            <w:tcBorders>
              <w:top w:val="nil"/>
              <w:left w:val="nil"/>
              <w:bottom w:val="single" w:sz="8" w:space="0" w:color="BFBFBF"/>
              <w:right w:val="single" w:sz="8" w:space="0" w:color="BFBFBF"/>
            </w:tcBorders>
            <w:shd w:val="clear" w:color="000000" w:fill="E8E8E8"/>
            <w:vAlign w:val="center"/>
            <w:hideMark/>
          </w:tcPr>
          <w:p w14:paraId="5BCFF2F9" w14:textId="77777777" w:rsidR="00B71D97" w:rsidRPr="00B71D97" w:rsidRDefault="00B71D97" w:rsidP="00B71D97">
            <w:pPr>
              <w:spacing w:after="0"/>
              <w:jc w:val="center"/>
              <w:rPr>
                <w:rFonts w:eastAsia="Times New Roman" w:cs="Calibri"/>
                <w:color w:val="000000"/>
                <w:kern w:val="0"/>
                <w:szCs w:val="20"/>
                <w:lang w:eastAsia="fr-BE"/>
                <w14:ligatures w14:val="none"/>
              </w:rPr>
            </w:pPr>
            <w:proofErr w:type="gramStart"/>
            <w:r w:rsidRPr="00B71D97">
              <w:rPr>
                <w:rFonts w:eastAsia="Times New Roman" w:cs="Calibri"/>
                <w:color w:val="000000"/>
                <w:kern w:val="0"/>
                <w:szCs w:val="20"/>
                <w:lang w:eastAsia="fr-BE"/>
                <w14:ligatures w14:val="none"/>
              </w:rPr>
              <w:t>an</w:t>
            </w:r>
            <w:proofErr w:type="gramEnd"/>
            <w:r w:rsidRPr="00B71D97">
              <w:rPr>
                <w:rFonts w:eastAsia="Times New Roman" w:cs="Calibri"/>
                <w:color w:val="000000"/>
                <w:kern w:val="0"/>
                <w:szCs w:val="20"/>
                <w:lang w:eastAsia="fr-BE"/>
                <w14:ligatures w14:val="none"/>
              </w:rPr>
              <w:t>(s)</w:t>
            </w:r>
          </w:p>
        </w:tc>
      </w:tr>
      <w:tr w:rsidR="00B71D97" w:rsidRPr="00B71D97" w14:paraId="798AE9E7" w14:textId="77777777" w:rsidTr="00461C30">
        <w:trPr>
          <w:trHeight w:val="554"/>
        </w:trPr>
        <w:tc>
          <w:tcPr>
            <w:tcW w:w="10676" w:type="dxa"/>
            <w:gridSpan w:val="10"/>
            <w:tcBorders>
              <w:top w:val="single" w:sz="8" w:space="0" w:color="BFBFBF"/>
              <w:left w:val="single" w:sz="8" w:space="0" w:color="BFBFBF"/>
              <w:bottom w:val="nil"/>
              <w:right w:val="single" w:sz="8" w:space="0" w:color="BFBFBF"/>
            </w:tcBorders>
            <w:shd w:val="clear" w:color="auto" w:fill="3A7C22" w:themeFill="accent6" w:themeFillShade="BF"/>
            <w:vAlign w:val="center"/>
            <w:hideMark/>
          </w:tcPr>
          <w:p w14:paraId="1CDD86D9" w14:textId="77777777" w:rsidR="00B71D97" w:rsidRPr="00550DE0" w:rsidRDefault="00B71D97" w:rsidP="00B71D97">
            <w:pPr>
              <w:spacing w:after="0"/>
              <w:jc w:val="left"/>
              <w:rPr>
                <w:rFonts w:eastAsia="Times New Roman" w:cs="Calibri"/>
                <w:b/>
                <w:bCs/>
                <w:color w:val="FFFFFF" w:themeColor="background1"/>
                <w:kern w:val="0"/>
                <w:szCs w:val="20"/>
                <w:lang w:eastAsia="fr-BE"/>
                <w14:ligatures w14:val="none"/>
              </w:rPr>
            </w:pPr>
            <w:r w:rsidRPr="00550DE0">
              <w:rPr>
                <w:rFonts w:eastAsia="Times New Roman" w:cs="Calibri"/>
                <w:b/>
                <w:bCs/>
                <w:color w:val="FFFFFF" w:themeColor="background1"/>
                <w:kern w:val="0"/>
                <w:szCs w:val="20"/>
                <w:lang w:eastAsia="fr-BE"/>
                <w14:ligatures w14:val="none"/>
              </w:rPr>
              <w:t>Phase 3 : Travaux à planifier dans les 10 ans</w:t>
            </w:r>
          </w:p>
        </w:tc>
      </w:tr>
      <w:tr w:rsidR="00B71D97" w:rsidRPr="00B71D97" w14:paraId="7F71E1F2" w14:textId="77777777" w:rsidTr="00461C30">
        <w:trPr>
          <w:trHeight w:val="503"/>
        </w:trPr>
        <w:tc>
          <w:tcPr>
            <w:tcW w:w="2056" w:type="dxa"/>
            <w:tcBorders>
              <w:top w:val="single" w:sz="8" w:space="0" w:color="BFBFBF"/>
              <w:left w:val="single" w:sz="8" w:space="0" w:color="BFBFBF"/>
              <w:bottom w:val="single" w:sz="8" w:space="0" w:color="BFBFBF"/>
              <w:right w:val="single" w:sz="8" w:space="0" w:color="BFBFBF"/>
            </w:tcBorders>
            <w:vAlign w:val="center"/>
            <w:hideMark/>
          </w:tcPr>
          <w:p w14:paraId="613C3029" w14:textId="77777777" w:rsidR="00B71D97" w:rsidRPr="00B71D97" w:rsidRDefault="00B71D97" w:rsidP="005150E2">
            <w:pPr>
              <w:spacing w:after="0"/>
              <w:jc w:val="left"/>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Installation de boilers thermodynamiques</w:t>
            </w:r>
          </w:p>
        </w:tc>
        <w:tc>
          <w:tcPr>
            <w:tcW w:w="992" w:type="dxa"/>
            <w:tcBorders>
              <w:top w:val="single" w:sz="8" w:space="0" w:color="BFBFBF"/>
              <w:left w:val="nil"/>
              <w:bottom w:val="single" w:sz="8" w:space="0" w:color="BFBFBF"/>
              <w:right w:val="single" w:sz="8" w:space="0" w:color="BFBFBF"/>
            </w:tcBorders>
            <w:vAlign w:val="center"/>
            <w:hideMark/>
          </w:tcPr>
          <w:p w14:paraId="5D108ECD"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18</w:t>
            </w:r>
          </w:p>
        </w:tc>
        <w:tc>
          <w:tcPr>
            <w:tcW w:w="1116" w:type="dxa"/>
            <w:tcBorders>
              <w:top w:val="single" w:sz="8" w:space="0" w:color="BFBFBF"/>
              <w:left w:val="nil"/>
              <w:bottom w:val="single" w:sz="8" w:space="0" w:color="BFBFBF"/>
              <w:right w:val="single" w:sz="8" w:space="0" w:color="BFBFBF"/>
            </w:tcBorders>
            <w:vAlign w:val="center"/>
            <w:hideMark/>
          </w:tcPr>
          <w:p w14:paraId="5F433C9E"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93</w:t>
            </w:r>
          </w:p>
        </w:tc>
        <w:tc>
          <w:tcPr>
            <w:tcW w:w="934" w:type="dxa"/>
            <w:tcBorders>
              <w:top w:val="single" w:sz="8" w:space="0" w:color="BFBFBF"/>
              <w:left w:val="nil"/>
              <w:bottom w:val="single" w:sz="8" w:space="0" w:color="BFBFBF"/>
              <w:right w:val="single" w:sz="8" w:space="0" w:color="BFBFBF"/>
            </w:tcBorders>
            <w:vAlign w:val="center"/>
            <w:hideMark/>
          </w:tcPr>
          <w:p w14:paraId="317953B0"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19.331</w:t>
            </w:r>
          </w:p>
        </w:tc>
        <w:tc>
          <w:tcPr>
            <w:tcW w:w="813" w:type="dxa"/>
            <w:tcBorders>
              <w:top w:val="single" w:sz="8" w:space="0" w:color="BFBFBF"/>
              <w:left w:val="nil"/>
              <w:bottom w:val="single" w:sz="8" w:space="0" w:color="BFBFBF"/>
              <w:right w:val="single" w:sz="8" w:space="0" w:color="BFBFBF"/>
            </w:tcBorders>
            <w:vAlign w:val="center"/>
            <w:hideMark/>
          </w:tcPr>
          <w:p w14:paraId="168C5C0F"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6.766</w:t>
            </w:r>
          </w:p>
        </w:tc>
        <w:tc>
          <w:tcPr>
            <w:tcW w:w="824" w:type="dxa"/>
            <w:tcBorders>
              <w:top w:val="single" w:sz="8" w:space="0" w:color="BFBFBF"/>
              <w:left w:val="nil"/>
              <w:bottom w:val="single" w:sz="8" w:space="0" w:color="BFBFBF"/>
              <w:right w:val="single" w:sz="8" w:space="0" w:color="BFBFBF"/>
            </w:tcBorders>
            <w:vAlign w:val="center"/>
            <w:hideMark/>
          </w:tcPr>
          <w:p w14:paraId="21B46C1D"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12.600</w:t>
            </w:r>
          </w:p>
        </w:tc>
        <w:tc>
          <w:tcPr>
            <w:tcW w:w="934" w:type="dxa"/>
            <w:tcBorders>
              <w:top w:val="single" w:sz="8" w:space="0" w:color="BFBFBF"/>
              <w:left w:val="nil"/>
              <w:bottom w:val="single" w:sz="8" w:space="0" w:color="BFBFBF"/>
              <w:right w:val="single" w:sz="8" w:space="0" w:color="BFBFBF"/>
            </w:tcBorders>
            <w:vAlign w:val="center"/>
            <w:hideMark/>
          </w:tcPr>
          <w:p w14:paraId="21A46503"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63.000</w:t>
            </w:r>
          </w:p>
        </w:tc>
        <w:tc>
          <w:tcPr>
            <w:tcW w:w="934" w:type="dxa"/>
            <w:tcBorders>
              <w:top w:val="single" w:sz="8" w:space="0" w:color="BFBFBF"/>
              <w:left w:val="nil"/>
              <w:bottom w:val="single" w:sz="8" w:space="0" w:color="BFBFBF"/>
              <w:right w:val="single" w:sz="8" w:space="0" w:color="BFBFBF"/>
            </w:tcBorders>
            <w:vAlign w:val="center"/>
            <w:hideMark/>
          </w:tcPr>
          <w:p w14:paraId="3AC3DAB7"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76.230</w:t>
            </w:r>
          </w:p>
        </w:tc>
        <w:tc>
          <w:tcPr>
            <w:tcW w:w="1452" w:type="dxa"/>
            <w:tcBorders>
              <w:top w:val="single" w:sz="8" w:space="0" w:color="BFBFBF"/>
              <w:left w:val="nil"/>
              <w:bottom w:val="single" w:sz="8" w:space="0" w:color="BFBFBF"/>
              <w:right w:val="single" w:sz="8" w:space="0" w:color="BFBFBF"/>
            </w:tcBorders>
            <w:vAlign w:val="center"/>
            <w:hideMark/>
          </w:tcPr>
          <w:p w14:paraId="06AA61EB"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4.235</w:t>
            </w:r>
          </w:p>
        </w:tc>
        <w:tc>
          <w:tcPr>
            <w:tcW w:w="621" w:type="dxa"/>
            <w:tcBorders>
              <w:top w:val="single" w:sz="8" w:space="0" w:color="BFBFBF"/>
              <w:left w:val="nil"/>
              <w:bottom w:val="single" w:sz="8" w:space="0" w:color="BFBFBF"/>
              <w:right w:val="single" w:sz="8" w:space="0" w:color="BFBFBF"/>
            </w:tcBorders>
            <w:vAlign w:val="center"/>
            <w:hideMark/>
          </w:tcPr>
          <w:p w14:paraId="517B3A21"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7,4</w:t>
            </w:r>
          </w:p>
        </w:tc>
      </w:tr>
      <w:tr w:rsidR="00B71D97" w:rsidRPr="00B71D97" w14:paraId="0D6763EB" w14:textId="77777777" w:rsidTr="00461C30">
        <w:trPr>
          <w:trHeight w:val="748"/>
        </w:trPr>
        <w:tc>
          <w:tcPr>
            <w:tcW w:w="2056" w:type="dxa"/>
            <w:tcBorders>
              <w:top w:val="nil"/>
              <w:left w:val="single" w:sz="8" w:space="0" w:color="BFBFBF"/>
              <w:bottom w:val="single" w:sz="8" w:space="0" w:color="BFBFBF"/>
              <w:right w:val="single" w:sz="8" w:space="0" w:color="BFBFBF"/>
            </w:tcBorders>
            <w:vAlign w:val="center"/>
            <w:hideMark/>
          </w:tcPr>
          <w:p w14:paraId="4EF5F893" w14:textId="77777777" w:rsidR="00B71D97" w:rsidRPr="00B71D97" w:rsidRDefault="00B71D97" w:rsidP="005150E2">
            <w:pPr>
              <w:spacing w:after="0"/>
              <w:jc w:val="left"/>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Mettre une chaudière à l'arrêt (et la conserver en backup en cas de panne)</w:t>
            </w:r>
          </w:p>
        </w:tc>
        <w:tc>
          <w:tcPr>
            <w:tcW w:w="992" w:type="dxa"/>
            <w:tcBorders>
              <w:top w:val="nil"/>
              <w:left w:val="nil"/>
              <w:bottom w:val="single" w:sz="8" w:space="0" w:color="BFBFBF"/>
              <w:right w:val="single" w:sz="8" w:space="0" w:color="BFBFBF"/>
            </w:tcBorders>
            <w:vAlign w:val="center"/>
            <w:hideMark/>
          </w:tcPr>
          <w:p w14:paraId="4D4DFC63"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w:t>
            </w:r>
          </w:p>
        </w:tc>
        <w:tc>
          <w:tcPr>
            <w:tcW w:w="1116" w:type="dxa"/>
            <w:tcBorders>
              <w:top w:val="nil"/>
              <w:left w:val="nil"/>
              <w:bottom w:val="single" w:sz="8" w:space="0" w:color="BFBFBF"/>
              <w:right w:val="single" w:sz="8" w:space="0" w:color="BFBFBF"/>
            </w:tcBorders>
            <w:vAlign w:val="center"/>
            <w:hideMark/>
          </w:tcPr>
          <w:p w14:paraId="43D84BC4"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93</w:t>
            </w:r>
          </w:p>
        </w:tc>
        <w:tc>
          <w:tcPr>
            <w:tcW w:w="934" w:type="dxa"/>
            <w:tcBorders>
              <w:top w:val="nil"/>
              <w:left w:val="nil"/>
              <w:bottom w:val="single" w:sz="8" w:space="0" w:color="BFBFBF"/>
              <w:right w:val="single" w:sz="8" w:space="0" w:color="BFBFBF"/>
            </w:tcBorders>
            <w:vAlign w:val="center"/>
            <w:hideMark/>
          </w:tcPr>
          <w:p w14:paraId="5BDF63F6"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2.391</w:t>
            </w:r>
          </w:p>
        </w:tc>
        <w:tc>
          <w:tcPr>
            <w:tcW w:w="813" w:type="dxa"/>
            <w:tcBorders>
              <w:top w:val="nil"/>
              <w:left w:val="nil"/>
              <w:bottom w:val="single" w:sz="8" w:space="0" w:color="BFBFBF"/>
              <w:right w:val="single" w:sz="8" w:space="0" w:color="BFBFBF"/>
            </w:tcBorders>
            <w:vAlign w:val="center"/>
            <w:hideMark/>
          </w:tcPr>
          <w:p w14:paraId="240AB254"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263</w:t>
            </w:r>
          </w:p>
        </w:tc>
        <w:tc>
          <w:tcPr>
            <w:tcW w:w="824" w:type="dxa"/>
            <w:tcBorders>
              <w:top w:val="nil"/>
              <w:left w:val="nil"/>
              <w:bottom w:val="single" w:sz="8" w:space="0" w:color="BFBFBF"/>
              <w:right w:val="single" w:sz="8" w:space="0" w:color="BFBFBF"/>
            </w:tcBorders>
            <w:vAlign w:val="center"/>
            <w:hideMark/>
          </w:tcPr>
          <w:p w14:paraId="496811D0"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0</w:t>
            </w:r>
          </w:p>
        </w:tc>
        <w:tc>
          <w:tcPr>
            <w:tcW w:w="934" w:type="dxa"/>
            <w:tcBorders>
              <w:top w:val="nil"/>
              <w:left w:val="nil"/>
              <w:bottom w:val="single" w:sz="8" w:space="0" w:color="BFBFBF"/>
              <w:right w:val="single" w:sz="8" w:space="0" w:color="BFBFBF"/>
            </w:tcBorders>
            <w:vAlign w:val="center"/>
            <w:hideMark/>
          </w:tcPr>
          <w:p w14:paraId="38803579"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500</w:t>
            </w:r>
          </w:p>
        </w:tc>
        <w:tc>
          <w:tcPr>
            <w:tcW w:w="934" w:type="dxa"/>
            <w:tcBorders>
              <w:top w:val="nil"/>
              <w:left w:val="nil"/>
              <w:bottom w:val="single" w:sz="8" w:space="0" w:color="BFBFBF"/>
              <w:right w:val="single" w:sz="8" w:space="0" w:color="BFBFBF"/>
            </w:tcBorders>
            <w:vAlign w:val="center"/>
            <w:hideMark/>
          </w:tcPr>
          <w:p w14:paraId="299045CA"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605</w:t>
            </w:r>
          </w:p>
        </w:tc>
        <w:tc>
          <w:tcPr>
            <w:tcW w:w="1452" w:type="dxa"/>
            <w:tcBorders>
              <w:top w:val="nil"/>
              <w:left w:val="nil"/>
              <w:bottom w:val="single" w:sz="8" w:space="0" w:color="BFBFBF"/>
              <w:right w:val="single" w:sz="8" w:space="0" w:color="BFBFBF"/>
            </w:tcBorders>
            <w:vAlign w:val="center"/>
            <w:hideMark/>
          </w:tcPr>
          <w:p w14:paraId="1ED22044"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34</w:t>
            </w:r>
          </w:p>
        </w:tc>
        <w:tc>
          <w:tcPr>
            <w:tcW w:w="621" w:type="dxa"/>
            <w:tcBorders>
              <w:top w:val="nil"/>
              <w:left w:val="nil"/>
              <w:bottom w:val="single" w:sz="8" w:space="0" w:color="BFBFBF"/>
              <w:right w:val="single" w:sz="8" w:space="0" w:color="BFBFBF"/>
            </w:tcBorders>
            <w:vAlign w:val="center"/>
            <w:hideMark/>
          </w:tcPr>
          <w:p w14:paraId="7E2C87EC"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1,9</w:t>
            </w:r>
          </w:p>
        </w:tc>
      </w:tr>
      <w:tr w:rsidR="00B71D97" w:rsidRPr="00B71D97" w14:paraId="4404CAB4" w14:textId="77777777" w:rsidTr="00461C30">
        <w:trPr>
          <w:trHeight w:val="748"/>
        </w:trPr>
        <w:tc>
          <w:tcPr>
            <w:tcW w:w="2056" w:type="dxa"/>
            <w:tcBorders>
              <w:top w:val="nil"/>
              <w:left w:val="single" w:sz="8" w:space="0" w:color="BFBFBF"/>
              <w:bottom w:val="single" w:sz="8" w:space="0" w:color="BFBFBF"/>
              <w:right w:val="single" w:sz="8" w:space="0" w:color="BFBFBF"/>
            </w:tcBorders>
            <w:vAlign w:val="center"/>
            <w:hideMark/>
          </w:tcPr>
          <w:p w14:paraId="5270F986" w14:textId="77777777" w:rsidR="00B71D97" w:rsidRPr="00B71D97" w:rsidRDefault="00B71D97" w:rsidP="005150E2">
            <w:pPr>
              <w:spacing w:after="0"/>
              <w:jc w:val="left"/>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Remplacement du système de chauffage par un système décarboné</w:t>
            </w:r>
          </w:p>
        </w:tc>
        <w:tc>
          <w:tcPr>
            <w:tcW w:w="8620" w:type="dxa"/>
            <w:gridSpan w:val="9"/>
            <w:tcBorders>
              <w:top w:val="single" w:sz="8" w:space="0" w:color="BFBFBF"/>
              <w:left w:val="nil"/>
              <w:bottom w:val="single" w:sz="8" w:space="0" w:color="BFBFBF"/>
              <w:right w:val="single" w:sz="8" w:space="0" w:color="BFBFBF"/>
            </w:tcBorders>
            <w:vAlign w:val="center"/>
            <w:hideMark/>
          </w:tcPr>
          <w:p w14:paraId="53216AA3"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Solution à étudier quand le bâtiment sera isolé (technologies et prix très fluctuants à l’heure actuelle)</w:t>
            </w:r>
          </w:p>
        </w:tc>
      </w:tr>
      <w:tr w:rsidR="00461C30" w:rsidRPr="00B71D97" w14:paraId="3D4D895B" w14:textId="77777777" w:rsidTr="00461C30">
        <w:trPr>
          <w:trHeight w:val="536"/>
        </w:trPr>
        <w:tc>
          <w:tcPr>
            <w:tcW w:w="2056" w:type="dxa"/>
            <w:tcBorders>
              <w:top w:val="nil"/>
              <w:left w:val="single" w:sz="8" w:space="0" w:color="BFBFBF"/>
              <w:bottom w:val="nil"/>
              <w:right w:val="nil"/>
            </w:tcBorders>
            <w:shd w:val="clear" w:color="000000" w:fill="C1F0C8"/>
            <w:vAlign w:val="center"/>
            <w:hideMark/>
          </w:tcPr>
          <w:p w14:paraId="06E12CEB" w14:textId="77777777" w:rsidR="00B71D97" w:rsidRPr="00550DE0" w:rsidRDefault="00B71D97" w:rsidP="00B71D97">
            <w:pPr>
              <w:spacing w:after="0"/>
              <w:jc w:val="left"/>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TOTAL PHASE 3</w:t>
            </w:r>
          </w:p>
        </w:tc>
        <w:tc>
          <w:tcPr>
            <w:tcW w:w="992" w:type="dxa"/>
            <w:tcBorders>
              <w:top w:val="nil"/>
              <w:left w:val="nil"/>
              <w:bottom w:val="nil"/>
              <w:right w:val="nil"/>
            </w:tcBorders>
            <w:shd w:val="clear" w:color="000000" w:fill="C1F0C8"/>
            <w:vAlign w:val="center"/>
            <w:hideMark/>
          </w:tcPr>
          <w:p w14:paraId="0784D877"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 </w:t>
            </w:r>
          </w:p>
        </w:tc>
        <w:tc>
          <w:tcPr>
            <w:tcW w:w="1116" w:type="dxa"/>
            <w:tcBorders>
              <w:top w:val="nil"/>
              <w:left w:val="nil"/>
              <w:bottom w:val="nil"/>
              <w:right w:val="nil"/>
            </w:tcBorders>
            <w:shd w:val="clear" w:color="000000" w:fill="C1F0C8"/>
            <w:vAlign w:val="center"/>
            <w:hideMark/>
          </w:tcPr>
          <w:p w14:paraId="0E70FD56"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 </w:t>
            </w:r>
          </w:p>
        </w:tc>
        <w:tc>
          <w:tcPr>
            <w:tcW w:w="934" w:type="dxa"/>
            <w:tcBorders>
              <w:top w:val="nil"/>
              <w:left w:val="nil"/>
              <w:bottom w:val="nil"/>
              <w:right w:val="nil"/>
            </w:tcBorders>
            <w:shd w:val="clear" w:color="000000" w:fill="C1F0C8"/>
            <w:vAlign w:val="center"/>
            <w:hideMark/>
          </w:tcPr>
          <w:p w14:paraId="1FB3973F"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21.722</w:t>
            </w:r>
          </w:p>
        </w:tc>
        <w:tc>
          <w:tcPr>
            <w:tcW w:w="813" w:type="dxa"/>
            <w:tcBorders>
              <w:top w:val="nil"/>
              <w:left w:val="nil"/>
              <w:bottom w:val="nil"/>
              <w:right w:val="nil"/>
            </w:tcBorders>
            <w:shd w:val="clear" w:color="000000" w:fill="C1F0C8"/>
            <w:vAlign w:val="center"/>
            <w:hideMark/>
          </w:tcPr>
          <w:p w14:paraId="47BE1EE8"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7.029</w:t>
            </w:r>
          </w:p>
        </w:tc>
        <w:tc>
          <w:tcPr>
            <w:tcW w:w="824" w:type="dxa"/>
            <w:tcBorders>
              <w:top w:val="nil"/>
              <w:left w:val="nil"/>
              <w:bottom w:val="nil"/>
              <w:right w:val="nil"/>
            </w:tcBorders>
            <w:shd w:val="clear" w:color="000000" w:fill="C1F0C8"/>
            <w:vAlign w:val="center"/>
            <w:hideMark/>
          </w:tcPr>
          <w:p w14:paraId="63B48E02"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12.600</w:t>
            </w:r>
          </w:p>
        </w:tc>
        <w:tc>
          <w:tcPr>
            <w:tcW w:w="934" w:type="dxa"/>
            <w:tcBorders>
              <w:top w:val="nil"/>
              <w:left w:val="nil"/>
              <w:bottom w:val="nil"/>
              <w:right w:val="nil"/>
            </w:tcBorders>
            <w:shd w:val="clear" w:color="000000" w:fill="C1F0C8"/>
            <w:vAlign w:val="center"/>
            <w:hideMark/>
          </w:tcPr>
          <w:p w14:paraId="20B8D9DD"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63.500</w:t>
            </w:r>
          </w:p>
        </w:tc>
        <w:tc>
          <w:tcPr>
            <w:tcW w:w="934" w:type="dxa"/>
            <w:tcBorders>
              <w:top w:val="nil"/>
              <w:left w:val="nil"/>
              <w:bottom w:val="nil"/>
              <w:right w:val="nil"/>
            </w:tcBorders>
            <w:shd w:val="clear" w:color="000000" w:fill="C1F0C8"/>
            <w:vAlign w:val="center"/>
            <w:hideMark/>
          </w:tcPr>
          <w:p w14:paraId="6E8AC5C7"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76.835</w:t>
            </w:r>
          </w:p>
        </w:tc>
        <w:tc>
          <w:tcPr>
            <w:tcW w:w="1452" w:type="dxa"/>
            <w:tcBorders>
              <w:top w:val="nil"/>
              <w:left w:val="nil"/>
              <w:bottom w:val="nil"/>
              <w:right w:val="nil"/>
            </w:tcBorders>
            <w:shd w:val="clear" w:color="000000" w:fill="C1F0C8"/>
            <w:vAlign w:val="center"/>
            <w:hideMark/>
          </w:tcPr>
          <w:p w14:paraId="5CD262F8"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4.269</w:t>
            </w:r>
          </w:p>
        </w:tc>
        <w:tc>
          <w:tcPr>
            <w:tcW w:w="621" w:type="dxa"/>
            <w:tcBorders>
              <w:top w:val="nil"/>
              <w:left w:val="nil"/>
              <w:bottom w:val="nil"/>
              <w:right w:val="nil"/>
            </w:tcBorders>
            <w:shd w:val="clear" w:color="000000" w:fill="C1F0C8"/>
            <w:vAlign w:val="center"/>
            <w:hideMark/>
          </w:tcPr>
          <w:p w14:paraId="0E2BB1B8"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7</w:t>
            </w:r>
          </w:p>
        </w:tc>
      </w:tr>
      <w:tr w:rsidR="00461C30" w:rsidRPr="00B71D97" w14:paraId="7205F92A" w14:textId="77777777" w:rsidTr="00461C30">
        <w:trPr>
          <w:trHeight w:val="536"/>
        </w:trPr>
        <w:tc>
          <w:tcPr>
            <w:tcW w:w="2056" w:type="dxa"/>
            <w:tcBorders>
              <w:top w:val="single" w:sz="8" w:space="0" w:color="BFBFBF"/>
              <w:left w:val="single" w:sz="8" w:space="0" w:color="BFBFBF"/>
              <w:bottom w:val="nil"/>
              <w:right w:val="nil"/>
            </w:tcBorders>
            <w:shd w:val="clear" w:color="000000" w:fill="83E28E"/>
            <w:vAlign w:val="center"/>
            <w:hideMark/>
          </w:tcPr>
          <w:p w14:paraId="629B33A9" w14:textId="77B50C19" w:rsidR="00B71D97" w:rsidRPr="00550DE0" w:rsidRDefault="00B71D97" w:rsidP="00B71D97">
            <w:pPr>
              <w:spacing w:after="0"/>
              <w:jc w:val="left"/>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TOTAL PHASE 0</w:t>
            </w:r>
            <w:r w:rsidR="00205C32">
              <w:rPr>
                <w:rFonts w:eastAsia="Times New Roman" w:cs="Calibri"/>
                <w:b/>
                <w:bCs/>
                <w:color w:val="000000"/>
                <w:kern w:val="0"/>
                <w:szCs w:val="20"/>
                <w:lang w:eastAsia="fr-BE"/>
                <w14:ligatures w14:val="none"/>
              </w:rPr>
              <w:t>+1+2+3</w:t>
            </w:r>
          </w:p>
        </w:tc>
        <w:tc>
          <w:tcPr>
            <w:tcW w:w="992" w:type="dxa"/>
            <w:tcBorders>
              <w:top w:val="single" w:sz="8" w:space="0" w:color="BFBFBF"/>
              <w:left w:val="nil"/>
              <w:bottom w:val="nil"/>
              <w:right w:val="nil"/>
            </w:tcBorders>
            <w:shd w:val="clear" w:color="000000" w:fill="83E28E"/>
            <w:vAlign w:val="center"/>
            <w:hideMark/>
          </w:tcPr>
          <w:p w14:paraId="7719BECC"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 </w:t>
            </w:r>
          </w:p>
        </w:tc>
        <w:tc>
          <w:tcPr>
            <w:tcW w:w="1116" w:type="dxa"/>
            <w:tcBorders>
              <w:top w:val="single" w:sz="8" w:space="0" w:color="BFBFBF"/>
              <w:left w:val="nil"/>
              <w:bottom w:val="nil"/>
              <w:right w:val="nil"/>
            </w:tcBorders>
            <w:shd w:val="clear" w:color="000000" w:fill="83E28E"/>
            <w:vAlign w:val="center"/>
            <w:hideMark/>
          </w:tcPr>
          <w:p w14:paraId="31B9813C"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 </w:t>
            </w:r>
          </w:p>
        </w:tc>
        <w:tc>
          <w:tcPr>
            <w:tcW w:w="934" w:type="dxa"/>
            <w:tcBorders>
              <w:top w:val="single" w:sz="8" w:space="0" w:color="BFBFBF"/>
              <w:left w:val="nil"/>
              <w:bottom w:val="nil"/>
              <w:right w:val="nil"/>
            </w:tcBorders>
            <w:shd w:val="clear" w:color="000000" w:fill="83E28E"/>
            <w:vAlign w:val="center"/>
            <w:hideMark/>
          </w:tcPr>
          <w:p w14:paraId="349FAEA5"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154.427</w:t>
            </w:r>
          </w:p>
        </w:tc>
        <w:tc>
          <w:tcPr>
            <w:tcW w:w="813" w:type="dxa"/>
            <w:tcBorders>
              <w:top w:val="single" w:sz="8" w:space="0" w:color="BFBFBF"/>
              <w:left w:val="nil"/>
              <w:bottom w:val="nil"/>
              <w:right w:val="nil"/>
            </w:tcBorders>
            <w:shd w:val="clear" w:color="000000" w:fill="83E28E"/>
            <w:vAlign w:val="center"/>
            <w:hideMark/>
          </w:tcPr>
          <w:p w14:paraId="6CFBAD3B"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21.260</w:t>
            </w:r>
          </w:p>
        </w:tc>
        <w:tc>
          <w:tcPr>
            <w:tcW w:w="824" w:type="dxa"/>
            <w:tcBorders>
              <w:top w:val="single" w:sz="8" w:space="0" w:color="BFBFBF"/>
              <w:left w:val="nil"/>
              <w:bottom w:val="nil"/>
              <w:right w:val="nil"/>
            </w:tcBorders>
            <w:shd w:val="clear" w:color="000000" w:fill="83E28E"/>
            <w:vAlign w:val="center"/>
            <w:hideMark/>
          </w:tcPr>
          <w:p w14:paraId="0E31A09B"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48.655</w:t>
            </w:r>
          </w:p>
        </w:tc>
        <w:tc>
          <w:tcPr>
            <w:tcW w:w="934" w:type="dxa"/>
            <w:tcBorders>
              <w:top w:val="single" w:sz="8" w:space="0" w:color="BFBFBF"/>
              <w:left w:val="nil"/>
              <w:bottom w:val="nil"/>
              <w:right w:val="nil"/>
            </w:tcBorders>
            <w:shd w:val="clear" w:color="000000" w:fill="83E28E"/>
            <w:vAlign w:val="center"/>
            <w:hideMark/>
          </w:tcPr>
          <w:p w14:paraId="20EB0AA4"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436.628</w:t>
            </w:r>
          </w:p>
        </w:tc>
        <w:tc>
          <w:tcPr>
            <w:tcW w:w="934" w:type="dxa"/>
            <w:tcBorders>
              <w:top w:val="single" w:sz="8" w:space="0" w:color="BFBFBF"/>
              <w:left w:val="nil"/>
              <w:bottom w:val="nil"/>
              <w:right w:val="nil"/>
            </w:tcBorders>
            <w:shd w:val="clear" w:color="000000" w:fill="83E28E"/>
            <w:vAlign w:val="center"/>
            <w:hideMark/>
          </w:tcPr>
          <w:p w14:paraId="7403EF1F"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528.320</w:t>
            </w:r>
          </w:p>
        </w:tc>
        <w:tc>
          <w:tcPr>
            <w:tcW w:w="1452" w:type="dxa"/>
            <w:tcBorders>
              <w:top w:val="single" w:sz="8" w:space="0" w:color="BFBFBF"/>
              <w:left w:val="nil"/>
              <w:bottom w:val="nil"/>
              <w:right w:val="nil"/>
            </w:tcBorders>
            <w:shd w:val="clear" w:color="000000" w:fill="83E28E"/>
            <w:vAlign w:val="center"/>
            <w:hideMark/>
          </w:tcPr>
          <w:p w14:paraId="55F96548"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29.351</w:t>
            </w:r>
          </w:p>
        </w:tc>
        <w:tc>
          <w:tcPr>
            <w:tcW w:w="621" w:type="dxa"/>
            <w:tcBorders>
              <w:top w:val="single" w:sz="8" w:space="0" w:color="BFBFBF"/>
              <w:left w:val="nil"/>
              <w:bottom w:val="nil"/>
              <w:right w:val="nil"/>
            </w:tcBorders>
            <w:shd w:val="clear" w:color="000000" w:fill="83E28E"/>
            <w:vAlign w:val="center"/>
            <w:hideMark/>
          </w:tcPr>
          <w:p w14:paraId="5BAF6015"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18</w:t>
            </w:r>
          </w:p>
        </w:tc>
      </w:tr>
    </w:tbl>
    <w:p w14:paraId="7B2C618F" w14:textId="3DFB0303" w:rsidR="001823CE" w:rsidRDefault="00461C30" w:rsidP="00461C30">
      <w:pPr>
        <w:spacing w:after="0"/>
        <w:jc w:val="center"/>
        <w:rPr>
          <w:rFonts w:cs="Calibri"/>
          <w:i/>
          <w:iCs/>
          <w:sz w:val="20"/>
          <w:szCs w:val="18"/>
        </w:rPr>
      </w:pPr>
      <w:r w:rsidRPr="00461C30">
        <w:rPr>
          <w:rFonts w:cs="Calibri"/>
          <w:i/>
          <w:iCs/>
          <w:sz w:val="20"/>
          <w:szCs w:val="18"/>
        </w:rPr>
        <w:t>Tableau 5.</w:t>
      </w:r>
      <w:r>
        <w:rPr>
          <w:rFonts w:cs="Calibri"/>
          <w:i/>
          <w:iCs/>
          <w:sz w:val="20"/>
          <w:szCs w:val="18"/>
        </w:rPr>
        <w:t>4</w:t>
      </w:r>
    </w:p>
    <w:p w14:paraId="1FCA7C72" w14:textId="77777777" w:rsidR="00461C30" w:rsidRPr="00461C30" w:rsidRDefault="00461C30" w:rsidP="00461C30">
      <w:pPr>
        <w:spacing w:after="0"/>
        <w:jc w:val="center"/>
        <w:rPr>
          <w:rFonts w:cs="Calibri"/>
          <w:i/>
          <w:iCs/>
          <w:sz w:val="20"/>
          <w:szCs w:val="18"/>
        </w:rPr>
      </w:pPr>
    </w:p>
    <w:p w14:paraId="5974457D" w14:textId="64ED1D8C" w:rsidR="003A59AB" w:rsidRPr="00D33399" w:rsidRDefault="00E620F7" w:rsidP="00D33399">
      <w:pPr>
        <w:spacing w:line="276" w:lineRule="auto"/>
        <w:jc w:val="left"/>
        <w:rPr>
          <w:rFonts w:cs="Calibri"/>
          <w:b/>
          <w:bCs/>
          <w:szCs w:val="24"/>
          <w:u w:val="single"/>
        </w:rPr>
      </w:pPr>
      <w:r w:rsidRPr="00D33399">
        <w:rPr>
          <w:rFonts w:cs="Calibri"/>
          <w:b/>
          <w:bCs/>
          <w:szCs w:val="24"/>
          <w:u w:val="single"/>
        </w:rPr>
        <w:t>Remarque</w:t>
      </w:r>
      <w:r w:rsidR="003408A0" w:rsidRPr="00D33399">
        <w:rPr>
          <w:rFonts w:cs="Calibri"/>
          <w:b/>
          <w:bCs/>
          <w:szCs w:val="24"/>
          <w:u w:val="single"/>
        </w:rPr>
        <w:t>s</w:t>
      </w:r>
    </w:p>
    <w:p w14:paraId="207CC44E" w14:textId="43392415" w:rsidR="003A59AB" w:rsidRPr="00D33399" w:rsidRDefault="00C64024" w:rsidP="00D33399">
      <w:pPr>
        <w:pStyle w:val="Paragraphedeliste"/>
        <w:numPr>
          <w:ilvl w:val="0"/>
          <w:numId w:val="8"/>
        </w:numPr>
        <w:spacing w:line="276" w:lineRule="auto"/>
        <w:jc w:val="left"/>
        <w:rPr>
          <w:rFonts w:cs="Calibri"/>
          <w:szCs w:val="24"/>
        </w:rPr>
      </w:pPr>
      <w:r w:rsidRPr="00D33399">
        <w:rPr>
          <w:rFonts w:cs="Calibri"/>
          <w:szCs w:val="24"/>
        </w:rPr>
        <w:t>Les primes pour les copropriétés sont calculés sur la prime de base (revenus X1).</w:t>
      </w:r>
    </w:p>
    <w:p w14:paraId="7E2F1061" w14:textId="7646BE45" w:rsidR="00D86D70" w:rsidRPr="00D33399" w:rsidRDefault="00E620F7" w:rsidP="00D33399">
      <w:pPr>
        <w:pStyle w:val="Paragraphedeliste"/>
        <w:numPr>
          <w:ilvl w:val="0"/>
          <w:numId w:val="8"/>
        </w:numPr>
        <w:spacing w:line="276" w:lineRule="auto"/>
        <w:jc w:val="left"/>
        <w:rPr>
          <w:rFonts w:cs="Calibri"/>
          <w:szCs w:val="24"/>
        </w:rPr>
      </w:pPr>
      <w:r w:rsidRPr="00D33399">
        <w:rPr>
          <w:rFonts w:cs="Calibri"/>
          <w:szCs w:val="24"/>
        </w:rPr>
        <w:t>La ventilation simple flux et les boilers thermodynamiques sont des investissements individuels.</w:t>
      </w:r>
      <w:r w:rsidR="00111815" w:rsidRPr="00D33399">
        <w:rPr>
          <w:rFonts w:cs="Calibri"/>
          <w:szCs w:val="24"/>
        </w:rPr>
        <w:t xml:space="preserve"> Les primes sont dès lors </w:t>
      </w:r>
      <w:r w:rsidR="00B81A98" w:rsidRPr="00D33399">
        <w:rPr>
          <w:rFonts w:cs="Calibri"/>
          <w:szCs w:val="24"/>
        </w:rPr>
        <w:t xml:space="preserve">à </w:t>
      </w:r>
      <w:r w:rsidR="00111815" w:rsidRPr="00D33399">
        <w:rPr>
          <w:rFonts w:cs="Calibri"/>
          <w:szCs w:val="24"/>
        </w:rPr>
        <w:t>calcul</w:t>
      </w:r>
      <w:r w:rsidR="00B81A98" w:rsidRPr="00D33399">
        <w:rPr>
          <w:rFonts w:cs="Calibri"/>
          <w:szCs w:val="24"/>
        </w:rPr>
        <w:t>er</w:t>
      </w:r>
      <w:r w:rsidR="00111815" w:rsidRPr="00D33399">
        <w:rPr>
          <w:rFonts w:cs="Calibri"/>
          <w:szCs w:val="24"/>
        </w:rPr>
        <w:t xml:space="preserve"> en fonction des revenus de chaque </w:t>
      </w:r>
      <w:r w:rsidR="003408A0" w:rsidRPr="00D33399">
        <w:rPr>
          <w:rFonts w:cs="Calibri"/>
          <w:szCs w:val="24"/>
        </w:rPr>
        <w:t>copropriétaire</w:t>
      </w:r>
      <w:r w:rsidR="00111815" w:rsidRPr="00D33399">
        <w:rPr>
          <w:rFonts w:cs="Calibri"/>
          <w:szCs w:val="24"/>
        </w:rPr>
        <w:t>.</w:t>
      </w:r>
      <w:r w:rsidR="003A59AB" w:rsidRPr="00D33399">
        <w:rPr>
          <w:rFonts w:cs="Calibri"/>
          <w:szCs w:val="24"/>
        </w:rPr>
        <w:t xml:space="preserve"> (*)</w:t>
      </w:r>
    </w:p>
    <w:p w14:paraId="49383B43" w14:textId="77777777" w:rsidR="009548C2" w:rsidRPr="00D33399" w:rsidRDefault="009548C2" w:rsidP="00D33399">
      <w:pPr>
        <w:pStyle w:val="Paragraphedeliste"/>
        <w:spacing w:line="276" w:lineRule="auto"/>
        <w:jc w:val="left"/>
        <w:rPr>
          <w:rFonts w:cs="Calibri"/>
        </w:rPr>
      </w:pPr>
    </w:p>
    <w:p w14:paraId="369E0742" w14:textId="6B81D8F2" w:rsidR="00710E9B" w:rsidRPr="007B7378" w:rsidRDefault="00710E9B" w:rsidP="007B7378">
      <w:pPr>
        <w:spacing w:line="360" w:lineRule="auto"/>
        <w:jc w:val="left"/>
        <w:rPr>
          <w:rFonts w:ascii="League Spartan Light" w:hAnsi="League Spartan Light"/>
          <w:szCs w:val="24"/>
        </w:rPr>
      </w:pPr>
    </w:p>
    <w:p w14:paraId="25FE0EFF" w14:textId="77777777" w:rsidR="00654F61" w:rsidRDefault="00654F61" w:rsidP="00D32D97">
      <w:pPr>
        <w:rPr>
          <w:rFonts w:ascii="League Spartan Light" w:hAnsi="League Spartan Light"/>
        </w:rPr>
      </w:pPr>
    </w:p>
    <w:p w14:paraId="315DA4EE" w14:textId="77777777" w:rsidR="002F2571" w:rsidRPr="00CE03BD" w:rsidRDefault="002F2571" w:rsidP="00D32D97">
      <w:pPr>
        <w:rPr>
          <w:rFonts w:ascii="League Spartan Light" w:hAnsi="League Spartan Light"/>
        </w:rPr>
      </w:pPr>
    </w:p>
    <w:p w14:paraId="280A11F0" w14:textId="77777777" w:rsidR="00867902" w:rsidRDefault="00867902">
      <w:pPr>
        <w:spacing w:line="259" w:lineRule="auto"/>
        <w:jc w:val="left"/>
        <w:rPr>
          <w:rFonts w:ascii="League Spartan Light" w:eastAsiaTheme="majorEastAsia" w:hAnsi="League Spartan Light" w:cstheme="majorBidi"/>
          <w:b/>
          <w:color w:val="196B24" w:themeColor="accent3"/>
          <w:sz w:val="32"/>
          <w:szCs w:val="32"/>
        </w:rPr>
      </w:pPr>
      <w:r>
        <w:br w:type="page"/>
      </w:r>
    </w:p>
    <w:p w14:paraId="78975AE4" w14:textId="01D65DD2" w:rsidR="001E6B1A" w:rsidRPr="000D624A" w:rsidRDefault="001E6B1A" w:rsidP="00E62526">
      <w:pPr>
        <w:pStyle w:val="Titre2"/>
        <w:numPr>
          <w:ilvl w:val="1"/>
          <w:numId w:val="67"/>
        </w:numPr>
      </w:pPr>
      <w:bookmarkStart w:id="53" w:name="_Toc212555398"/>
      <w:r w:rsidRPr="000D624A">
        <w:lastRenderedPageBreak/>
        <w:t>Indicateurs et label de l’immeuble en situation rénovée</w:t>
      </w:r>
      <w:bookmarkEnd w:id="53"/>
    </w:p>
    <w:p w14:paraId="032D6521" w14:textId="77777777" w:rsidR="000A3466" w:rsidRDefault="000A3466" w:rsidP="000A3466">
      <w:r w:rsidRPr="000A3466">
        <w:t>Coût exploitation correspondant à l'énergie finale facturée au consommateur</w:t>
      </w:r>
    </w:p>
    <w:p w14:paraId="5D4B118E" w14:textId="77777777" w:rsidR="00461C30" w:rsidRDefault="004A463C" w:rsidP="00461C30">
      <w:pPr>
        <w:jc w:val="center"/>
        <w:rPr>
          <w:rFonts w:cs="Calibri"/>
          <w:i/>
          <w:iCs/>
          <w:sz w:val="20"/>
          <w:szCs w:val="18"/>
        </w:rPr>
      </w:pPr>
      <w:r>
        <w:rPr>
          <w:noProof/>
        </w:rPr>
        <w:drawing>
          <wp:inline distT="0" distB="0" distL="0" distR="0" wp14:anchorId="5DDF0EE3" wp14:editId="360B9237">
            <wp:extent cx="4188460" cy="2840990"/>
            <wp:effectExtent l="0" t="0" r="2540" b="0"/>
            <wp:docPr id="1732600882"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88460" cy="2840990"/>
                    </a:xfrm>
                    <a:prstGeom prst="rect">
                      <a:avLst/>
                    </a:prstGeom>
                    <a:noFill/>
                  </pic:spPr>
                </pic:pic>
              </a:graphicData>
            </a:graphic>
          </wp:inline>
        </w:drawing>
      </w:r>
    </w:p>
    <w:p w14:paraId="2BF51F5E" w14:textId="54155026" w:rsidR="00461C30" w:rsidRPr="00461C30" w:rsidRDefault="00461C30" w:rsidP="00461C30">
      <w:pPr>
        <w:jc w:val="center"/>
        <w:rPr>
          <w:rFonts w:cs="Calibri"/>
          <w:i/>
          <w:iCs/>
          <w:sz w:val="20"/>
          <w:szCs w:val="18"/>
        </w:rPr>
      </w:pPr>
      <w:r>
        <w:rPr>
          <w:rFonts w:cs="Calibri"/>
          <w:i/>
          <w:iCs/>
          <w:sz w:val="20"/>
          <w:szCs w:val="18"/>
        </w:rPr>
        <w:t>Graphe 5.1</w:t>
      </w:r>
    </w:p>
    <w:p w14:paraId="5B53CD09" w14:textId="77777777" w:rsidR="005B21BE" w:rsidRDefault="005B21BE" w:rsidP="000676B4">
      <w:pPr>
        <w:jc w:val="center"/>
      </w:pPr>
    </w:p>
    <w:tbl>
      <w:tblPr>
        <w:tblW w:w="9356" w:type="dxa"/>
        <w:tblInd w:w="-294" w:type="dxa"/>
        <w:tblCellMar>
          <w:left w:w="70" w:type="dxa"/>
          <w:right w:w="70" w:type="dxa"/>
        </w:tblCellMar>
        <w:tblLook w:val="04A0" w:firstRow="1" w:lastRow="0" w:firstColumn="1" w:lastColumn="0" w:noHBand="0" w:noVBand="1"/>
      </w:tblPr>
      <w:tblGrid>
        <w:gridCol w:w="3828"/>
        <w:gridCol w:w="2835"/>
        <w:gridCol w:w="2693"/>
      </w:tblGrid>
      <w:tr w:rsidR="005B21BE" w:rsidRPr="00126A8B" w14:paraId="24F7021B" w14:textId="22D862C1" w:rsidTr="00864286">
        <w:trPr>
          <w:trHeight w:val="315"/>
        </w:trPr>
        <w:tc>
          <w:tcPr>
            <w:tcW w:w="3828" w:type="dxa"/>
            <w:tcBorders>
              <w:top w:val="single" w:sz="8" w:space="0" w:color="BFBFBF"/>
              <w:left w:val="single" w:sz="8" w:space="0" w:color="BFBFBF"/>
              <w:bottom w:val="single" w:sz="8" w:space="0" w:color="BFBFBF"/>
              <w:right w:val="single" w:sz="8" w:space="0" w:color="BFBFBF"/>
            </w:tcBorders>
            <w:shd w:val="clear" w:color="auto" w:fill="E8E8E8" w:themeFill="background2"/>
            <w:vAlign w:val="center"/>
            <w:hideMark/>
          </w:tcPr>
          <w:p w14:paraId="282EC4B2" w14:textId="11068BC1" w:rsidR="005B21BE" w:rsidRPr="00126A8B" w:rsidRDefault="005C667C" w:rsidP="008C6D38">
            <w:pPr>
              <w:spacing w:after="0"/>
              <w:jc w:val="center"/>
              <w:rPr>
                <w:rFonts w:eastAsia="Times New Roman" w:cs="Calibri"/>
                <w:b/>
                <w:bCs/>
                <w:color w:val="196B24"/>
                <w:kern w:val="0"/>
                <w:sz w:val="22"/>
                <w:lang w:eastAsia="fr-BE"/>
                <w14:ligatures w14:val="none"/>
              </w:rPr>
            </w:pPr>
            <w:r w:rsidRPr="00126A8B">
              <w:rPr>
                <w:rFonts w:eastAsia="Times New Roman" w:cs="Calibri"/>
                <w:b/>
                <w:bCs/>
                <w:color w:val="196B24"/>
                <w:kern w:val="0"/>
                <w:sz w:val="22"/>
                <w:lang w:eastAsia="fr-BE"/>
                <w14:ligatures w14:val="none"/>
              </w:rPr>
              <w:t> </w:t>
            </w:r>
          </w:p>
        </w:tc>
        <w:tc>
          <w:tcPr>
            <w:tcW w:w="2835" w:type="dxa"/>
            <w:tcBorders>
              <w:top w:val="single" w:sz="8" w:space="0" w:color="BFBFBF"/>
              <w:left w:val="nil"/>
              <w:bottom w:val="single" w:sz="8" w:space="0" w:color="BFBFBF"/>
              <w:right w:val="single" w:sz="4" w:space="0" w:color="auto"/>
            </w:tcBorders>
            <w:shd w:val="clear" w:color="auto" w:fill="D9F2D0" w:themeFill="accent6" w:themeFillTint="33"/>
            <w:vAlign w:val="center"/>
            <w:hideMark/>
          </w:tcPr>
          <w:p w14:paraId="253CB4F6" w14:textId="11E5B2C4" w:rsidR="005B21BE" w:rsidRPr="00126A8B" w:rsidRDefault="005C667C" w:rsidP="008C6D38">
            <w:pPr>
              <w:spacing w:after="0"/>
              <w:jc w:val="center"/>
              <w:rPr>
                <w:rFonts w:eastAsia="Times New Roman" w:cs="Calibri"/>
                <w:b/>
                <w:bCs/>
                <w:color w:val="000000"/>
                <w:kern w:val="0"/>
                <w:sz w:val="22"/>
                <w:lang w:eastAsia="fr-BE"/>
                <w14:ligatures w14:val="none"/>
              </w:rPr>
            </w:pPr>
            <w:r w:rsidRPr="00126A8B">
              <w:rPr>
                <w:rFonts w:eastAsia="Times New Roman" w:cs="Calibri"/>
                <w:b/>
                <w:bCs/>
                <w:color w:val="000000"/>
                <w:kern w:val="0"/>
                <w:sz w:val="22"/>
                <w:lang w:eastAsia="fr-BE"/>
                <w14:ligatures w14:val="none"/>
              </w:rPr>
              <w:t>SITUATION INITIALE</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6251468D" w14:textId="2B7047C2" w:rsidR="005B21BE" w:rsidRPr="00126A8B" w:rsidRDefault="005C667C" w:rsidP="008C6D38">
            <w:pPr>
              <w:spacing w:after="0"/>
              <w:jc w:val="center"/>
              <w:rPr>
                <w:rFonts w:eastAsia="Times New Roman" w:cs="Calibri"/>
                <w:b/>
                <w:bCs/>
                <w:color w:val="FFFFFF" w:themeColor="background1"/>
                <w:kern w:val="0"/>
                <w:sz w:val="22"/>
                <w:lang w:eastAsia="fr-BE"/>
                <w14:ligatures w14:val="none"/>
              </w:rPr>
            </w:pPr>
            <w:r w:rsidRPr="00126A8B">
              <w:rPr>
                <w:rFonts w:eastAsia="Times New Roman" w:cs="Calibri"/>
                <w:b/>
                <w:bCs/>
                <w:color w:val="FFFFFF" w:themeColor="background1"/>
                <w:kern w:val="0"/>
                <w:sz w:val="22"/>
                <w:lang w:eastAsia="fr-BE"/>
                <w14:ligatures w14:val="none"/>
              </w:rPr>
              <w:t>SITUATION FINALE</w:t>
            </w:r>
          </w:p>
        </w:tc>
      </w:tr>
      <w:tr w:rsidR="005B21BE" w:rsidRPr="00126A8B" w14:paraId="341437B6" w14:textId="7CC886A0"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33189D40"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Consommation gaz (chaufferie)</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5255791D" w14:textId="77777777" w:rsidR="005B21BE" w:rsidRPr="00126A8B" w:rsidRDefault="005B21BE"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224,44 MWh/an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33E19EE3" w14:textId="6CE07B67" w:rsidR="005B21BE" w:rsidRPr="00126A8B" w:rsidRDefault="005B21BE"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169 MWh/an</w:t>
            </w:r>
          </w:p>
        </w:tc>
      </w:tr>
      <w:tr w:rsidR="005B21BE" w:rsidRPr="00126A8B" w14:paraId="5C714CAD" w14:textId="210A1596"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06AA035C"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Consommation électricité (communs)</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434F836A" w14:textId="77777777" w:rsidR="005B21BE" w:rsidRPr="00126A8B" w:rsidRDefault="005B21BE"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4,8 MWh/an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1AEAD6FD" w14:textId="600BF656" w:rsidR="005B21BE" w:rsidRPr="00126A8B" w:rsidRDefault="005B21BE"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4,8 MWh/an</w:t>
            </w:r>
          </w:p>
        </w:tc>
      </w:tr>
      <w:tr w:rsidR="005B21BE" w:rsidRPr="00126A8B" w14:paraId="6654824B" w14:textId="65C28C23" w:rsidTr="00864286">
        <w:trPr>
          <w:trHeight w:val="390"/>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01977A85"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Emission CO</w:t>
            </w:r>
            <w:r w:rsidRPr="00126A8B">
              <w:rPr>
                <w:rFonts w:eastAsia="Times New Roman" w:cs="Calibri"/>
                <w:b/>
                <w:bCs/>
                <w:color w:val="000000" w:themeColor="text1"/>
                <w:kern w:val="0"/>
                <w:sz w:val="22"/>
                <w:vertAlign w:val="subscript"/>
                <w:lang w:eastAsia="fr-BE"/>
                <w14:ligatures w14:val="none"/>
              </w:rPr>
              <w:t>2</w:t>
            </w:r>
            <w:r w:rsidRPr="00126A8B">
              <w:rPr>
                <w:rFonts w:eastAsia="Times New Roman" w:cs="Calibri"/>
                <w:b/>
                <w:bCs/>
                <w:color w:val="000000" w:themeColor="text1"/>
                <w:kern w:val="0"/>
                <w:sz w:val="22"/>
                <w:lang w:eastAsia="fr-BE"/>
                <w14:ligatures w14:val="none"/>
              </w:rPr>
              <w:t xml:space="preserve"> annuelle (installations communes)</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2B43E27C" w14:textId="77777777" w:rsidR="005B21BE" w:rsidRPr="00126A8B" w:rsidRDefault="005B21BE"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58,5 To CO</w:t>
            </w:r>
            <w:r w:rsidRPr="00126A8B">
              <w:rPr>
                <w:rFonts w:eastAsia="Times New Roman" w:cs="Calibri"/>
                <w:color w:val="000000"/>
                <w:kern w:val="0"/>
                <w:sz w:val="22"/>
                <w:vertAlign w:val="subscript"/>
                <w:lang w:eastAsia="fr-BE"/>
                <w14:ligatures w14:val="none"/>
              </w:rPr>
              <w:t>2</w:t>
            </w:r>
            <w:r w:rsidRPr="00126A8B">
              <w:rPr>
                <w:rFonts w:eastAsia="Times New Roman" w:cs="Calibri"/>
                <w:color w:val="000000"/>
                <w:kern w:val="0"/>
                <w:sz w:val="22"/>
                <w:lang w:eastAsia="fr-BE"/>
                <w14:ligatures w14:val="none"/>
              </w:rPr>
              <w:t>/an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738713A5" w14:textId="676F1884" w:rsidR="005B21BE" w:rsidRPr="00126A8B" w:rsidRDefault="005B21BE"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44,6 To CO</w:t>
            </w:r>
            <w:r w:rsidRPr="00126A8B">
              <w:rPr>
                <w:rFonts w:eastAsia="Times New Roman" w:cs="Calibri"/>
                <w:color w:val="FFFFFF" w:themeColor="background1"/>
                <w:kern w:val="0"/>
                <w:sz w:val="22"/>
                <w:vertAlign w:val="subscript"/>
                <w:lang w:eastAsia="fr-BE"/>
                <w14:ligatures w14:val="none"/>
              </w:rPr>
              <w:t>2</w:t>
            </w:r>
            <w:r w:rsidRPr="00126A8B">
              <w:rPr>
                <w:rFonts w:eastAsia="Times New Roman" w:cs="Calibri"/>
                <w:color w:val="FFFFFF" w:themeColor="background1"/>
                <w:kern w:val="0"/>
                <w:sz w:val="22"/>
                <w:lang w:eastAsia="fr-BE"/>
                <w14:ligatures w14:val="none"/>
              </w:rPr>
              <w:t>/an</w:t>
            </w:r>
          </w:p>
        </w:tc>
      </w:tr>
      <w:tr w:rsidR="005B21BE" w:rsidRPr="00126A8B" w14:paraId="54D9BC79" w14:textId="18A1D665"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53175505"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Niveau K</w:t>
            </w:r>
          </w:p>
        </w:tc>
        <w:tc>
          <w:tcPr>
            <w:tcW w:w="2835" w:type="dxa"/>
            <w:tcBorders>
              <w:top w:val="single" w:sz="8" w:space="0" w:color="BFBFBF"/>
              <w:left w:val="nil"/>
              <w:bottom w:val="single" w:sz="8" w:space="0" w:color="BFBFBF"/>
              <w:right w:val="single" w:sz="4" w:space="0" w:color="auto"/>
            </w:tcBorders>
            <w:shd w:val="clear" w:color="auto" w:fill="D9F2D0" w:themeFill="accent6" w:themeFillTint="33"/>
            <w:vAlign w:val="center"/>
            <w:hideMark/>
          </w:tcPr>
          <w:p w14:paraId="412573D6" w14:textId="77777777" w:rsidR="005B21BE" w:rsidRPr="00126A8B" w:rsidRDefault="005B21BE"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138</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13AAA4A8" w14:textId="72813F89" w:rsidR="005B21BE" w:rsidRPr="00126A8B" w:rsidRDefault="005B21BE"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61</w:t>
            </w:r>
          </w:p>
        </w:tc>
      </w:tr>
      <w:tr w:rsidR="005B21BE" w:rsidRPr="00126A8B" w14:paraId="721A7B46" w14:textId="7549A50C"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40203EBB"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 xml:space="preserve">BNE (Besoins nets en énergie) </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30135E6E" w14:textId="222EEF5A" w:rsidR="005B21BE" w:rsidRPr="00126A8B" w:rsidRDefault="00D60B74"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 xml:space="preserve">192 </w:t>
            </w:r>
            <w:r w:rsidR="005B21BE" w:rsidRPr="00126A8B">
              <w:rPr>
                <w:rFonts w:eastAsia="Times New Roman" w:cs="Calibri"/>
                <w:color w:val="000000"/>
                <w:kern w:val="0"/>
                <w:sz w:val="22"/>
                <w:lang w:eastAsia="fr-BE"/>
                <w14:ligatures w14:val="none"/>
              </w:rPr>
              <w:t>MWh/an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254DA7FC" w14:textId="2524A2FF" w:rsidR="005B21BE" w:rsidRPr="00126A8B" w:rsidRDefault="008B006B"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133</w:t>
            </w:r>
            <w:r w:rsidR="005B21BE" w:rsidRPr="00126A8B">
              <w:rPr>
                <w:rFonts w:eastAsia="Times New Roman" w:cs="Calibri"/>
                <w:color w:val="FFFFFF" w:themeColor="background1"/>
                <w:kern w:val="0"/>
                <w:sz w:val="22"/>
                <w:lang w:eastAsia="fr-BE"/>
                <w14:ligatures w14:val="none"/>
              </w:rPr>
              <w:t> MWh/an</w:t>
            </w:r>
          </w:p>
        </w:tc>
      </w:tr>
      <w:tr w:rsidR="005B21BE" w:rsidRPr="00126A8B" w14:paraId="504D7D21" w14:textId="02E69EE9"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7CF81A0C"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Consommation en énergie finale</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550C34AC" w14:textId="2021C012" w:rsidR="005B21BE" w:rsidRPr="00126A8B" w:rsidRDefault="00D60B74"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288</w:t>
            </w:r>
            <w:r w:rsidR="005B21BE" w:rsidRPr="00126A8B">
              <w:rPr>
                <w:rFonts w:eastAsia="Times New Roman" w:cs="Calibri"/>
                <w:color w:val="000000"/>
                <w:kern w:val="0"/>
                <w:sz w:val="22"/>
                <w:lang w:eastAsia="fr-BE"/>
                <w14:ligatures w14:val="none"/>
              </w:rPr>
              <w:t> MWh/an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646B0731" w14:textId="229A5E62" w:rsidR="005B21BE" w:rsidRPr="00126A8B" w:rsidRDefault="00864F4D"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114</w:t>
            </w:r>
            <w:r w:rsidR="006D0395" w:rsidRPr="00126A8B">
              <w:rPr>
                <w:rFonts w:eastAsia="Times New Roman" w:cs="Calibri"/>
                <w:color w:val="FFFFFF" w:themeColor="background1"/>
                <w:kern w:val="0"/>
                <w:sz w:val="22"/>
                <w:lang w:eastAsia="fr-BE"/>
                <w14:ligatures w14:val="none"/>
              </w:rPr>
              <w:t> MWh/an</w:t>
            </w:r>
          </w:p>
        </w:tc>
      </w:tr>
      <w:tr w:rsidR="005B21BE" w:rsidRPr="00126A8B" w14:paraId="2EDC95C2" w14:textId="4BB4D8E4"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47C6423D"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Consommation en énergie primaire</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1BE8038A" w14:textId="284843DB" w:rsidR="005B21BE" w:rsidRPr="00126A8B" w:rsidRDefault="00D60B74"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343</w:t>
            </w:r>
            <w:r w:rsidR="005B21BE" w:rsidRPr="00126A8B">
              <w:rPr>
                <w:rFonts w:eastAsia="Times New Roman" w:cs="Calibri"/>
                <w:color w:val="000000"/>
                <w:kern w:val="0"/>
                <w:sz w:val="22"/>
                <w:lang w:eastAsia="fr-BE"/>
                <w14:ligatures w14:val="none"/>
              </w:rPr>
              <w:t> MWh/an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73F17F70" w14:textId="269EEBD5" w:rsidR="005B21BE" w:rsidRPr="00126A8B" w:rsidRDefault="00864F4D"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122</w:t>
            </w:r>
            <w:r w:rsidR="006D0395" w:rsidRPr="00126A8B">
              <w:rPr>
                <w:rFonts w:eastAsia="Times New Roman" w:cs="Calibri"/>
                <w:color w:val="FFFFFF" w:themeColor="background1"/>
                <w:kern w:val="0"/>
                <w:sz w:val="22"/>
                <w:lang w:eastAsia="fr-BE"/>
                <w14:ligatures w14:val="none"/>
              </w:rPr>
              <w:t> MWh/an</w:t>
            </w:r>
          </w:p>
        </w:tc>
      </w:tr>
      <w:tr w:rsidR="005B21BE" w:rsidRPr="00126A8B" w14:paraId="3A3F5586" w14:textId="0245BA51"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5F69F809"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Label global</w:t>
            </w:r>
          </w:p>
        </w:tc>
        <w:tc>
          <w:tcPr>
            <w:tcW w:w="2835" w:type="dxa"/>
            <w:tcBorders>
              <w:top w:val="single" w:sz="8" w:space="0" w:color="BFBFBF"/>
              <w:left w:val="nil"/>
              <w:bottom w:val="single" w:sz="8" w:space="0" w:color="BFBFBF"/>
              <w:right w:val="single" w:sz="4" w:space="0" w:color="auto"/>
            </w:tcBorders>
            <w:shd w:val="clear" w:color="auto" w:fill="D9F2D0" w:themeFill="accent6" w:themeFillTint="33"/>
            <w:vAlign w:val="center"/>
            <w:hideMark/>
          </w:tcPr>
          <w:p w14:paraId="7F5D52D3" w14:textId="77777777" w:rsidR="005B21BE" w:rsidRPr="00126A8B" w:rsidRDefault="005B21BE"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C</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48096DFF" w14:textId="20787961" w:rsidR="005B21BE" w:rsidRPr="00126A8B" w:rsidRDefault="00041000"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A</w:t>
            </w:r>
          </w:p>
        </w:tc>
      </w:tr>
    </w:tbl>
    <w:p w14:paraId="3614F09D" w14:textId="171F6F14" w:rsidR="00461C30" w:rsidRPr="00461C30" w:rsidRDefault="00461C30" w:rsidP="00461C30">
      <w:pPr>
        <w:spacing w:after="0"/>
        <w:jc w:val="center"/>
        <w:rPr>
          <w:rFonts w:cs="Calibri"/>
          <w:i/>
          <w:iCs/>
          <w:sz w:val="20"/>
          <w:szCs w:val="18"/>
        </w:rPr>
      </w:pPr>
      <w:r w:rsidRPr="00461C30">
        <w:rPr>
          <w:rFonts w:cs="Calibri"/>
          <w:i/>
          <w:iCs/>
          <w:sz w:val="20"/>
          <w:szCs w:val="18"/>
        </w:rPr>
        <w:t>Tableau 5.</w:t>
      </w:r>
      <w:r>
        <w:rPr>
          <w:rFonts w:cs="Calibri"/>
          <w:i/>
          <w:iCs/>
          <w:sz w:val="20"/>
          <w:szCs w:val="18"/>
        </w:rPr>
        <w:t>5</w:t>
      </w:r>
    </w:p>
    <w:p w14:paraId="5F59FAF9" w14:textId="77777777" w:rsidR="00A651A5" w:rsidRDefault="00A651A5" w:rsidP="00A651A5"/>
    <w:p w14:paraId="368FCE02" w14:textId="77777777" w:rsidR="000B273E" w:rsidRDefault="000B273E" w:rsidP="00EB7E50"/>
    <w:tbl>
      <w:tblPr>
        <w:tblW w:w="9060" w:type="dxa"/>
        <w:tblCellMar>
          <w:left w:w="70" w:type="dxa"/>
          <w:right w:w="70" w:type="dxa"/>
        </w:tblCellMar>
        <w:tblLook w:val="04A0" w:firstRow="1" w:lastRow="0" w:firstColumn="1" w:lastColumn="0" w:noHBand="0" w:noVBand="1"/>
      </w:tblPr>
      <w:tblGrid>
        <w:gridCol w:w="3880"/>
        <w:gridCol w:w="740"/>
        <w:gridCol w:w="740"/>
        <w:gridCol w:w="740"/>
        <w:gridCol w:w="740"/>
        <w:gridCol w:w="740"/>
        <w:gridCol w:w="740"/>
        <w:gridCol w:w="740"/>
      </w:tblGrid>
      <w:tr w:rsidR="00205C10" w:rsidRPr="00205C10" w14:paraId="006535DA" w14:textId="77777777" w:rsidTr="00205C10">
        <w:trPr>
          <w:trHeight w:val="384"/>
        </w:trPr>
        <w:tc>
          <w:tcPr>
            <w:tcW w:w="3880" w:type="dxa"/>
            <w:tcBorders>
              <w:top w:val="dotted" w:sz="4" w:space="0" w:color="auto"/>
              <w:left w:val="dotted" w:sz="4" w:space="0" w:color="auto"/>
              <w:bottom w:val="dotted" w:sz="4" w:space="0" w:color="auto"/>
              <w:right w:val="single" w:sz="24" w:space="0" w:color="auto"/>
            </w:tcBorders>
            <w:noWrap/>
            <w:vAlign w:val="center"/>
            <w:hideMark/>
          </w:tcPr>
          <w:p w14:paraId="7D43469F" w14:textId="77777777" w:rsidR="00205C10" w:rsidRPr="00205C10" w:rsidRDefault="00205C10" w:rsidP="00205C10">
            <w:pPr>
              <w:spacing w:after="0"/>
              <w:jc w:val="left"/>
              <w:rPr>
                <w:rFonts w:ascii="Aptos Narrow" w:eastAsia="Times New Roman" w:hAnsi="Aptos Narrow" w:cs="Times New Roman"/>
                <w:b/>
                <w:bCs/>
                <w:color w:val="000000"/>
                <w:kern w:val="0"/>
                <w:sz w:val="22"/>
                <w:lang w:eastAsia="fr-BE"/>
                <w14:ligatures w14:val="none"/>
              </w:rPr>
            </w:pPr>
            <w:r w:rsidRPr="00205C10">
              <w:rPr>
                <w:rFonts w:ascii="Aptos Narrow" w:eastAsia="Times New Roman" w:hAnsi="Aptos Narrow" w:cs="Times New Roman"/>
                <w:b/>
                <w:bCs/>
                <w:color w:val="000000"/>
                <w:kern w:val="0"/>
                <w:sz w:val="22"/>
                <w:lang w:eastAsia="fr-BE"/>
                <w14:ligatures w14:val="none"/>
              </w:rPr>
              <w:t>Label énergétique estimé après travaux</w:t>
            </w:r>
          </w:p>
        </w:tc>
        <w:tc>
          <w:tcPr>
            <w:tcW w:w="740" w:type="dxa"/>
            <w:tcBorders>
              <w:top w:val="single" w:sz="24" w:space="0" w:color="auto"/>
              <w:left w:val="single" w:sz="24" w:space="0" w:color="auto"/>
              <w:bottom w:val="single" w:sz="24" w:space="0" w:color="auto"/>
              <w:right w:val="single" w:sz="24" w:space="0" w:color="auto"/>
            </w:tcBorders>
            <w:shd w:val="clear" w:color="000000" w:fill="196B24"/>
            <w:vAlign w:val="center"/>
            <w:hideMark/>
          </w:tcPr>
          <w:p w14:paraId="18F945B7" w14:textId="77777777" w:rsidR="00205C10" w:rsidRPr="00205C10" w:rsidRDefault="00205C10" w:rsidP="00205C10">
            <w:pPr>
              <w:spacing w:after="0"/>
              <w:jc w:val="center"/>
              <w:rPr>
                <w:rFonts w:ascii="League Spartan Light" w:eastAsia="Times New Roman" w:hAnsi="League Spartan Light" w:cs="Times New Roman"/>
                <w:b/>
                <w:bCs/>
                <w:color w:val="FFFFFF"/>
                <w:kern w:val="0"/>
                <w:szCs w:val="20"/>
                <w:lang w:eastAsia="fr-BE"/>
                <w14:ligatures w14:val="none"/>
              </w:rPr>
            </w:pPr>
            <w:r w:rsidRPr="00205C10">
              <w:rPr>
                <w:rFonts w:ascii="League Spartan Light" w:eastAsia="Times New Roman" w:hAnsi="League Spartan Light" w:cs="Times New Roman"/>
                <w:b/>
                <w:bCs/>
                <w:color w:val="FFFFFF"/>
                <w:kern w:val="0"/>
                <w:szCs w:val="20"/>
                <w:lang w:eastAsia="fr-BE"/>
                <w14:ligatures w14:val="none"/>
              </w:rPr>
              <w:t>A</w:t>
            </w:r>
          </w:p>
        </w:tc>
        <w:tc>
          <w:tcPr>
            <w:tcW w:w="740" w:type="dxa"/>
            <w:tcBorders>
              <w:top w:val="dotted" w:sz="4" w:space="0" w:color="auto"/>
              <w:left w:val="single" w:sz="24" w:space="0" w:color="auto"/>
              <w:bottom w:val="dotted" w:sz="4" w:space="0" w:color="auto"/>
              <w:right w:val="dotted" w:sz="4" w:space="0" w:color="auto"/>
            </w:tcBorders>
            <w:shd w:val="clear" w:color="000000" w:fill="4EA72E"/>
            <w:vAlign w:val="center"/>
            <w:hideMark/>
          </w:tcPr>
          <w:p w14:paraId="2DF42C03" w14:textId="77777777" w:rsidR="00205C10" w:rsidRPr="00205C10" w:rsidRDefault="00205C10" w:rsidP="00205C10">
            <w:pPr>
              <w:spacing w:after="0"/>
              <w:jc w:val="center"/>
              <w:rPr>
                <w:rFonts w:ascii="League Spartan Light" w:eastAsia="Times New Roman" w:hAnsi="League Spartan Light" w:cs="Times New Roman"/>
                <w:b/>
                <w:bCs/>
                <w:color w:val="000000"/>
                <w:kern w:val="0"/>
                <w:szCs w:val="20"/>
                <w:lang w:eastAsia="fr-BE"/>
                <w14:ligatures w14:val="none"/>
              </w:rPr>
            </w:pPr>
            <w:r w:rsidRPr="00205C10">
              <w:rPr>
                <w:rFonts w:ascii="League Spartan Light" w:eastAsia="Times New Roman" w:hAnsi="League Spartan Light" w:cs="Times New Roman"/>
                <w:b/>
                <w:bCs/>
                <w:color w:val="000000"/>
                <w:kern w:val="0"/>
                <w:szCs w:val="20"/>
                <w:lang w:eastAsia="fr-BE"/>
                <w14:ligatures w14:val="none"/>
              </w:rPr>
              <w:t>B</w:t>
            </w:r>
          </w:p>
        </w:tc>
        <w:tc>
          <w:tcPr>
            <w:tcW w:w="740" w:type="dxa"/>
            <w:tcBorders>
              <w:top w:val="dotted" w:sz="4" w:space="0" w:color="auto"/>
              <w:left w:val="nil"/>
              <w:bottom w:val="dotted" w:sz="4" w:space="0" w:color="auto"/>
              <w:right w:val="dotted" w:sz="4" w:space="0" w:color="auto"/>
            </w:tcBorders>
            <w:shd w:val="clear" w:color="000000" w:fill="B3E5A1"/>
            <w:vAlign w:val="center"/>
            <w:hideMark/>
          </w:tcPr>
          <w:p w14:paraId="0B494137" w14:textId="77777777" w:rsidR="00205C10" w:rsidRPr="00205C10" w:rsidRDefault="00205C10" w:rsidP="00205C10">
            <w:pPr>
              <w:spacing w:after="0"/>
              <w:jc w:val="center"/>
              <w:rPr>
                <w:rFonts w:ascii="League Spartan Light" w:eastAsia="Times New Roman" w:hAnsi="League Spartan Light" w:cs="Times New Roman"/>
                <w:b/>
                <w:bCs/>
                <w:color w:val="000000"/>
                <w:kern w:val="0"/>
                <w:szCs w:val="20"/>
                <w:lang w:eastAsia="fr-BE"/>
                <w14:ligatures w14:val="none"/>
              </w:rPr>
            </w:pPr>
            <w:r w:rsidRPr="00205C10">
              <w:rPr>
                <w:rFonts w:ascii="League Spartan Light" w:eastAsia="Times New Roman" w:hAnsi="League Spartan Light" w:cs="Times New Roman"/>
                <w:b/>
                <w:bCs/>
                <w:color w:val="000000"/>
                <w:kern w:val="0"/>
                <w:szCs w:val="20"/>
                <w:lang w:eastAsia="fr-BE"/>
                <w14:ligatures w14:val="none"/>
              </w:rPr>
              <w:t>C</w:t>
            </w:r>
          </w:p>
        </w:tc>
        <w:tc>
          <w:tcPr>
            <w:tcW w:w="740" w:type="dxa"/>
            <w:tcBorders>
              <w:top w:val="dotted" w:sz="4" w:space="0" w:color="auto"/>
              <w:left w:val="nil"/>
              <w:bottom w:val="dotted" w:sz="4" w:space="0" w:color="auto"/>
              <w:right w:val="dotted" w:sz="4" w:space="0" w:color="auto"/>
            </w:tcBorders>
            <w:shd w:val="clear" w:color="000000" w:fill="FFFF00"/>
            <w:vAlign w:val="center"/>
            <w:hideMark/>
          </w:tcPr>
          <w:p w14:paraId="14579175" w14:textId="77777777" w:rsidR="00205C10" w:rsidRPr="00205C10" w:rsidRDefault="00205C10" w:rsidP="00205C10">
            <w:pPr>
              <w:spacing w:after="0"/>
              <w:jc w:val="center"/>
              <w:rPr>
                <w:rFonts w:ascii="League Spartan Light" w:eastAsia="Times New Roman" w:hAnsi="League Spartan Light" w:cs="Times New Roman"/>
                <w:b/>
                <w:bCs/>
                <w:color w:val="000000"/>
                <w:kern w:val="0"/>
                <w:szCs w:val="20"/>
                <w:lang w:eastAsia="fr-BE"/>
                <w14:ligatures w14:val="none"/>
              </w:rPr>
            </w:pPr>
            <w:r w:rsidRPr="00205C10">
              <w:rPr>
                <w:rFonts w:ascii="League Spartan Light" w:eastAsia="Times New Roman" w:hAnsi="League Spartan Light" w:cs="Times New Roman"/>
                <w:b/>
                <w:bCs/>
                <w:color w:val="000000"/>
                <w:kern w:val="0"/>
                <w:szCs w:val="20"/>
                <w:lang w:eastAsia="fr-BE"/>
                <w14:ligatures w14:val="none"/>
              </w:rPr>
              <w:t>D</w:t>
            </w:r>
          </w:p>
        </w:tc>
        <w:tc>
          <w:tcPr>
            <w:tcW w:w="740" w:type="dxa"/>
            <w:tcBorders>
              <w:top w:val="dotted" w:sz="4" w:space="0" w:color="auto"/>
              <w:left w:val="nil"/>
              <w:bottom w:val="dotted" w:sz="4" w:space="0" w:color="auto"/>
              <w:right w:val="dotted" w:sz="4" w:space="0" w:color="auto"/>
            </w:tcBorders>
            <w:shd w:val="clear" w:color="000000" w:fill="FFC000"/>
            <w:vAlign w:val="center"/>
            <w:hideMark/>
          </w:tcPr>
          <w:p w14:paraId="7E73EB00" w14:textId="77777777" w:rsidR="00205C10" w:rsidRPr="00205C10" w:rsidRDefault="00205C10" w:rsidP="00205C10">
            <w:pPr>
              <w:spacing w:after="0"/>
              <w:jc w:val="center"/>
              <w:rPr>
                <w:rFonts w:ascii="League Spartan Light" w:eastAsia="Times New Roman" w:hAnsi="League Spartan Light" w:cs="Times New Roman"/>
                <w:b/>
                <w:bCs/>
                <w:color w:val="000000"/>
                <w:kern w:val="0"/>
                <w:szCs w:val="20"/>
                <w:lang w:eastAsia="fr-BE"/>
                <w14:ligatures w14:val="none"/>
              </w:rPr>
            </w:pPr>
            <w:r w:rsidRPr="00205C10">
              <w:rPr>
                <w:rFonts w:ascii="League Spartan Light" w:eastAsia="Times New Roman" w:hAnsi="League Spartan Light" w:cs="Times New Roman"/>
                <w:b/>
                <w:bCs/>
                <w:color w:val="000000"/>
                <w:kern w:val="0"/>
                <w:szCs w:val="20"/>
                <w:lang w:eastAsia="fr-BE"/>
                <w14:ligatures w14:val="none"/>
              </w:rPr>
              <w:t>E</w:t>
            </w:r>
          </w:p>
        </w:tc>
        <w:tc>
          <w:tcPr>
            <w:tcW w:w="740" w:type="dxa"/>
            <w:tcBorders>
              <w:top w:val="dotted" w:sz="4" w:space="0" w:color="auto"/>
              <w:left w:val="nil"/>
              <w:bottom w:val="dotted" w:sz="4" w:space="0" w:color="auto"/>
              <w:right w:val="dotted" w:sz="4" w:space="0" w:color="auto"/>
            </w:tcBorders>
            <w:shd w:val="clear" w:color="000000" w:fill="BF4E14"/>
            <w:vAlign w:val="center"/>
            <w:hideMark/>
          </w:tcPr>
          <w:p w14:paraId="400B535D" w14:textId="77777777" w:rsidR="00205C10" w:rsidRPr="00205C10" w:rsidRDefault="00205C10" w:rsidP="00205C10">
            <w:pPr>
              <w:spacing w:after="0"/>
              <w:jc w:val="center"/>
              <w:rPr>
                <w:rFonts w:ascii="League Spartan Light" w:eastAsia="Times New Roman" w:hAnsi="League Spartan Light" w:cs="Times New Roman"/>
                <w:b/>
                <w:bCs/>
                <w:color w:val="000000"/>
                <w:kern w:val="0"/>
                <w:szCs w:val="20"/>
                <w:lang w:eastAsia="fr-BE"/>
                <w14:ligatures w14:val="none"/>
              </w:rPr>
            </w:pPr>
            <w:r w:rsidRPr="00205C10">
              <w:rPr>
                <w:rFonts w:ascii="League Spartan Light" w:eastAsia="Times New Roman" w:hAnsi="League Spartan Light" w:cs="Times New Roman"/>
                <w:b/>
                <w:bCs/>
                <w:color w:val="000000"/>
                <w:kern w:val="0"/>
                <w:szCs w:val="20"/>
                <w:lang w:eastAsia="fr-BE"/>
                <w14:ligatures w14:val="none"/>
              </w:rPr>
              <w:t>F</w:t>
            </w:r>
          </w:p>
        </w:tc>
        <w:tc>
          <w:tcPr>
            <w:tcW w:w="740" w:type="dxa"/>
            <w:tcBorders>
              <w:top w:val="dotted" w:sz="4" w:space="0" w:color="auto"/>
              <w:left w:val="nil"/>
              <w:bottom w:val="dotted" w:sz="4" w:space="0" w:color="auto"/>
              <w:right w:val="dotted" w:sz="4" w:space="0" w:color="auto"/>
            </w:tcBorders>
            <w:shd w:val="clear" w:color="000000" w:fill="FF0000"/>
            <w:vAlign w:val="center"/>
            <w:hideMark/>
          </w:tcPr>
          <w:p w14:paraId="0D89F413" w14:textId="77777777" w:rsidR="00205C10" w:rsidRPr="00205C10" w:rsidRDefault="00205C10" w:rsidP="00205C10">
            <w:pPr>
              <w:spacing w:after="0"/>
              <w:jc w:val="center"/>
              <w:rPr>
                <w:rFonts w:ascii="League Spartan Light" w:eastAsia="Times New Roman" w:hAnsi="League Spartan Light" w:cs="Times New Roman"/>
                <w:b/>
                <w:bCs/>
                <w:color w:val="FFFFFF"/>
                <w:kern w:val="0"/>
                <w:szCs w:val="20"/>
                <w:lang w:eastAsia="fr-BE"/>
                <w14:ligatures w14:val="none"/>
              </w:rPr>
            </w:pPr>
            <w:r w:rsidRPr="00205C10">
              <w:rPr>
                <w:rFonts w:ascii="League Spartan Light" w:eastAsia="Times New Roman" w:hAnsi="League Spartan Light" w:cs="Times New Roman"/>
                <w:b/>
                <w:bCs/>
                <w:color w:val="FFFFFF"/>
                <w:kern w:val="0"/>
                <w:szCs w:val="20"/>
                <w:lang w:eastAsia="fr-BE"/>
                <w14:ligatures w14:val="none"/>
              </w:rPr>
              <w:t>G</w:t>
            </w:r>
          </w:p>
        </w:tc>
      </w:tr>
    </w:tbl>
    <w:p w14:paraId="168AC6C0" w14:textId="77777777" w:rsidR="00BE6529" w:rsidRDefault="00BE6529">
      <w:pPr>
        <w:spacing w:line="259" w:lineRule="auto"/>
        <w:jc w:val="left"/>
        <w:rPr>
          <w:rFonts w:ascii="League Spartan Light" w:eastAsia="Times New Roman" w:hAnsi="League Spartan Light" w:cstheme="majorBidi"/>
          <w:b/>
          <w:color w:val="196B24" w:themeColor="accent3"/>
          <w:sz w:val="32"/>
          <w:szCs w:val="32"/>
        </w:rPr>
      </w:pPr>
      <w:r>
        <w:rPr>
          <w:rFonts w:eastAsia="Times New Roman"/>
        </w:rPr>
        <w:br w:type="page"/>
      </w:r>
    </w:p>
    <w:p w14:paraId="2BE4901D" w14:textId="3EF7D91A" w:rsidR="00A651A5" w:rsidRPr="00C52224" w:rsidRDefault="00A651A5" w:rsidP="00E62526">
      <w:pPr>
        <w:pStyle w:val="Titre2"/>
        <w:numPr>
          <w:ilvl w:val="1"/>
          <w:numId w:val="67"/>
        </w:numPr>
        <w:rPr>
          <w:rFonts w:eastAsia="Times New Roman"/>
        </w:rPr>
      </w:pPr>
      <w:bookmarkStart w:id="54" w:name="_Toc212555399"/>
      <w:r w:rsidRPr="00E62526">
        <w:lastRenderedPageBreak/>
        <w:t>Bilan avant et après travaux</w:t>
      </w:r>
      <w:r w:rsidR="000A4A6F" w:rsidRPr="00E62526">
        <w:t> : pertes et gains</w:t>
      </w:r>
      <w:bookmarkEnd w:id="54"/>
    </w:p>
    <w:p w14:paraId="7A7984EB" w14:textId="77777777" w:rsidR="00A651A5" w:rsidRPr="00C52224" w:rsidRDefault="00A651A5" w:rsidP="00A651A5">
      <w:pPr>
        <w:jc w:val="center"/>
        <w:rPr>
          <w:rFonts w:eastAsia="Aptos" w:cs="Calibri"/>
        </w:rPr>
      </w:pPr>
    </w:p>
    <w:p w14:paraId="22ED2A27" w14:textId="77777777" w:rsidR="00A651A5" w:rsidRPr="00C52224" w:rsidRDefault="00A651A5" w:rsidP="005863EC">
      <w:pPr>
        <w:jc w:val="center"/>
        <w:rPr>
          <w:rFonts w:eastAsia="Aptos" w:cs="Calibri"/>
        </w:rPr>
      </w:pPr>
      <w:r w:rsidRPr="00C52224">
        <w:rPr>
          <w:rFonts w:eastAsia="Aptos" w:cs="Calibri"/>
          <w:noProof/>
        </w:rPr>
        <w:drawing>
          <wp:inline distT="0" distB="0" distL="0" distR="0" wp14:anchorId="010F2B5F" wp14:editId="7D475DD3">
            <wp:extent cx="5494603" cy="2764776"/>
            <wp:effectExtent l="0" t="0" r="0" b="0"/>
            <wp:docPr id="1714838812" name="Graphique 1">
              <a:extLst xmlns:a="http://schemas.openxmlformats.org/drawingml/2006/main">
                <a:ext uri="{FF2B5EF4-FFF2-40B4-BE49-F238E27FC236}">
                  <a16:creationId xmlns:a16="http://schemas.microsoft.com/office/drawing/2014/main" id="{11B35D02-C343-678E-8728-DD2A8E33EE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3DC88C5" w14:textId="60F6DC53" w:rsidR="00461C30" w:rsidRPr="00461C30" w:rsidRDefault="00461C30" w:rsidP="00461C30">
      <w:pPr>
        <w:jc w:val="center"/>
        <w:rPr>
          <w:rFonts w:cs="Calibri"/>
          <w:i/>
          <w:iCs/>
          <w:sz w:val="20"/>
          <w:szCs w:val="18"/>
        </w:rPr>
      </w:pPr>
      <w:r>
        <w:rPr>
          <w:rFonts w:cs="Calibri"/>
          <w:i/>
          <w:iCs/>
          <w:sz w:val="20"/>
          <w:szCs w:val="18"/>
        </w:rPr>
        <w:t>Graphe 5.2</w:t>
      </w:r>
    </w:p>
    <w:p w14:paraId="2B61232E" w14:textId="77777777" w:rsidR="00DD6B35" w:rsidRPr="00C52224" w:rsidRDefault="00DD6B35" w:rsidP="005863EC">
      <w:pPr>
        <w:jc w:val="center"/>
        <w:rPr>
          <w:rFonts w:eastAsia="Aptos" w:cs="Calibri"/>
        </w:rPr>
      </w:pPr>
    </w:p>
    <w:p w14:paraId="7F76DA87" w14:textId="77777777" w:rsidR="00A651A5" w:rsidRPr="00C52224" w:rsidRDefault="00A651A5" w:rsidP="00A651A5">
      <w:pPr>
        <w:rPr>
          <w:rFonts w:eastAsia="Aptos" w:cs="Calibri"/>
        </w:rPr>
      </w:pPr>
      <w:r w:rsidRPr="00C52224">
        <w:rPr>
          <w:rFonts w:eastAsia="Aptos" w:cs="Calibri"/>
          <w:noProof/>
        </w:rPr>
        <w:drawing>
          <wp:inline distT="0" distB="0" distL="0" distR="0" wp14:anchorId="0FFAD323" wp14:editId="35E7532D">
            <wp:extent cx="6042582" cy="2733774"/>
            <wp:effectExtent l="0" t="0" r="0" b="0"/>
            <wp:docPr id="1936986799" name="Graphique 1">
              <a:extLst xmlns:a="http://schemas.openxmlformats.org/drawingml/2006/main">
                <a:ext uri="{FF2B5EF4-FFF2-40B4-BE49-F238E27FC236}">
                  <a16:creationId xmlns:a16="http://schemas.microsoft.com/office/drawing/2014/main" id="{EB5CA318-AFAD-BE38-0DA1-6509B7AB0E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96F49D8" w14:textId="69E39F2A" w:rsidR="00461C30" w:rsidRPr="00461C30" w:rsidRDefault="00461C30" w:rsidP="00461C30">
      <w:pPr>
        <w:jc w:val="center"/>
        <w:rPr>
          <w:rFonts w:cs="Calibri"/>
          <w:i/>
          <w:iCs/>
          <w:sz w:val="20"/>
          <w:szCs w:val="18"/>
        </w:rPr>
      </w:pPr>
      <w:r>
        <w:rPr>
          <w:rFonts w:cs="Calibri"/>
          <w:i/>
          <w:iCs/>
          <w:sz w:val="20"/>
          <w:szCs w:val="18"/>
        </w:rPr>
        <w:t>Graphe 5.3</w:t>
      </w:r>
    </w:p>
    <w:p w14:paraId="0DAA6E5F" w14:textId="77777777" w:rsidR="00A651A5" w:rsidRDefault="00A651A5" w:rsidP="00A651A5">
      <w:pPr>
        <w:rPr>
          <w:rFonts w:ascii="League Spartan Light" w:eastAsia="Aptos" w:hAnsi="League Spartan Light" w:cs="Times New Roman"/>
        </w:rPr>
      </w:pPr>
    </w:p>
    <w:p w14:paraId="4CCD1CA7" w14:textId="77777777" w:rsidR="00A651A5" w:rsidRPr="00582F9F" w:rsidRDefault="00A651A5" w:rsidP="00A651A5">
      <w:pPr>
        <w:rPr>
          <w:rFonts w:ascii="League Spartan Light" w:eastAsia="Aptos" w:hAnsi="League Spartan Light" w:cs="Times New Roman"/>
        </w:rPr>
      </w:pPr>
    </w:p>
    <w:p w14:paraId="1C9B0ECE" w14:textId="11A379E2" w:rsidR="00542935" w:rsidRDefault="00542935">
      <w:pPr>
        <w:spacing w:line="259" w:lineRule="auto"/>
        <w:jc w:val="left"/>
        <w:rPr>
          <w:rFonts w:ascii="League Spartan Light" w:eastAsia="Aptos" w:hAnsi="League Spartan Light" w:cs="Times New Roman"/>
          <w:i/>
          <w:iCs/>
          <w:szCs w:val="24"/>
        </w:rPr>
      </w:pPr>
      <w:r>
        <w:rPr>
          <w:rFonts w:ascii="League Spartan Light" w:eastAsia="Aptos" w:hAnsi="League Spartan Light" w:cs="Times New Roman"/>
          <w:i/>
          <w:iCs/>
          <w:szCs w:val="24"/>
        </w:rPr>
        <w:br w:type="page"/>
      </w:r>
    </w:p>
    <w:p w14:paraId="0393B6ED" w14:textId="6C0BF9E4" w:rsidR="001438F5" w:rsidRPr="00C52224" w:rsidRDefault="001438F5" w:rsidP="00E34306">
      <w:pPr>
        <w:pStyle w:val="Titre1"/>
      </w:pPr>
      <w:bookmarkStart w:id="55" w:name="_Toc212555400"/>
      <w:r w:rsidRPr="00E34306">
        <w:lastRenderedPageBreak/>
        <w:t>Informations</w:t>
      </w:r>
      <w:r w:rsidRPr="00C52224">
        <w:t xml:space="preserve"> complémentaires</w:t>
      </w:r>
      <w:bookmarkEnd w:id="55"/>
    </w:p>
    <w:p w14:paraId="54DD5D84" w14:textId="31DDFB05" w:rsidR="001438F5" w:rsidRDefault="001438F5" w:rsidP="00AE1C64">
      <w:pPr>
        <w:pStyle w:val="Titre2"/>
        <w:numPr>
          <w:ilvl w:val="1"/>
          <w:numId w:val="72"/>
        </w:numPr>
      </w:pPr>
      <w:bookmarkStart w:id="56" w:name="_Toc212555401"/>
      <w:r w:rsidRPr="00C52224">
        <w:t>Conformités et contrôles</w:t>
      </w:r>
      <w:bookmarkEnd w:id="56"/>
    </w:p>
    <w:p w14:paraId="4B596C5E" w14:textId="5EB2E29D" w:rsidR="001438F5" w:rsidRPr="00C52224" w:rsidRDefault="001438F5" w:rsidP="00842F8E">
      <w:pPr>
        <w:spacing w:line="276" w:lineRule="auto"/>
        <w:rPr>
          <w:rFonts w:cs="Calibri"/>
          <w:szCs w:val="24"/>
        </w:rPr>
      </w:pPr>
      <w:r w:rsidRPr="00C52224">
        <w:rPr>
          <w:rFonts w:cs="Calibri"/>
          <w:szCs w:val="24"/>
        </w:rPr>
        <w:t xml:space="preserve">Préalablement à tous travaux énergétiques il est nécessaire de mettre en conformité les installations techniques et le bâtiment. De plus, l’accès aux primes logements de la </w:t>
      </w:r>
      <w:r w:rsidR="006F00FC" w:rsidRPr="00C52224">
        <w:rPr>
          <w:rFonts w:cs="Calibri"/>
          <w:szCs w:val="24"/>
        </w:rPr>
        <w:t>R</w:t>
      </w:r>
      <w:r w:rsidRPr="00C52224">
        <w:rPr>
          <w:rFonts w:cs="Calibri"/>
          <w:szCs w:val="24"/>
        </w:rPr>
        <w:t>égion wallonne sont conditionnées à la conformité électricité, gaz et incendie de l’ensemble du bâtiment (y compris les parties privatives !).</w:t>
      </w:r>
    </w:p>
    <w:p w14:paraId="409F1CB4" w14:textId="7D987EDB" w:rsidR="001438F5" w:rsidRPr="00C52224" w:rsidRDefault="001438F5" w:rsidP="00681311">
      <w:pPr>
        <w:pStyle w:val="Titre2"/>
        <w:numPr>
          <w:ilvl w:val="1"/>
          <w:numId w:val="39"/>
        </w:numPr>
      </w:pPr>
      <w:bookmarkStart w:id="57" w:name="_Toc212555402"/>
      <w:r w:rsidRPr="00C52224">
        <w:t>Points d’attention non énergétiques</w:t>
      </w:r>
      <w:bookmarkEnd w:id="57"/>
    </w:p>
    <w:p w14:paraId="331CF4F7" w14:textId="77777777" w:rsidR="001438F5" w:rsidRPr="00C52224" w:rsidRDefault="001438F5" w:rsidP="00842F8E">
      <w:pPr>
        <w:spacing w:line="276" w:lineRule="auto"/>
        <w:rPr>
          <w:rFonts w:cs="Calibri"/>
          <w:szCs w:val="24"/>
        </w:rPr>
      </w:pPr>
      <w:r w:rsidRPr="00C52224">
        <w:rPr>
          <w:rFonts w:cs="Calibri"/>
          <w:szCs w:val="24"/>
        </w:rPr>
        <w:t>La rénovation globale envisagée permettra d’améliorer la rénovation énergétique du bâtiment, mais le phasage doit également intégrer de manière cohérente la résolution des problèmes relevés :</w:t>
      </w:r>
    </w:p>
    <w:p w14:paraId="78EE7DD2" w14:textId="77777777" w:rsidR="001438F5" w:rsidRPr="00C52224" w:rsidRDefault="001438F5" w:rsidP="00842F8E">
      <w:pPr>
        <w:pStyle w:val="Paragraphedeliste"/>
        <w:numPr>
          <w:ilvl w:val="0"/>
          <w:numId w:val="8"/>
        </w:numPr>
        <w:spacing w:line="276" w:lineRule="auto"/>
        <w:rPr>
          <w:rFonts w:cs="Calibri"/>
          <w:szCs w:val="24"/>
        </w:rPr>
      </w:pPr>
      <w:r w:rsidRPr="00C52224">
        <w:rPr>
          <w:rFonts w:cs="Calibri"/>
          <w:szCs w:val="24"/>
        </w:rPr>
        <w:t>Il faut prévoir en amont de la rénovation une expertise des balcons en façades arrière. Cette expertise permettra de mettre en avant le degré d’urgence pour la rénovation, ainsi que d’estimer le coût des travaux nécessaire à la rénovation de ces balcons et de la façade.</w:t>
      </w:r>
    </w:p>
    <w:p w14:paraId="705DD62D" w14:textId="77777777" w:rsidR="001438F5" w:rsidRPr="00C52224" w:rsidRDefault="001438F5" w:rsidP="00842F8E">
      <w:pPr>
        <w:pStyle w:val="Paragraphedeliste"/>
        <w:numPr>
          <w:ilvl w:val="0"/>
          <w:numId w:val="8"/>
        </w:numPr>
        <w:spacing w:line="276" w:lineRule="auto"/>
        <w:rPr>
          <w:rFonts w:cs="Calibri"/>
          <w:szCs w:val="24"/>
        </w:rPr>
      </w:pPr>
      <w:r w:rsidRPr="00C52224">
        <w:rPr>
          <w:rFonts w:cs="Calibri"/>
          <w:szCs w:val="24"/>
        </w:rPr>
        <w:t>La rénovation complète de la toiture permettra de traiter le problème d’infiltrations relevé au niveau du capot au-dessus des gaines techniques</w:t>
      </w:r>
    </w:p>
    <w:p w14:paraId="5AEE63F9" w14:textId="77777777" w:rsidR="001438F5" w:rsidRPr="00C52224" w:rsidRDefault="001438F5" w:rsidP="00842F8E">
      <w:pPr>
        <w:pStyle w:val="Paragraphedeliste"/>
        <w:numPr>
          <w:ilvl w:val="0"/>
          <w:numId w:val="8"/>
        </w:numPr>
        <w:spacing w:line="276" w:lineRule="auto"/>
        <w:rPr>
          <w:rFonts w:cs="Calibri"/>
          <w:szCs w:val="24"/>
        </w:rPr>
      </w:pPr>
      <w:r w:rsidRPr="00C52224">
        <w:rPr>
          <w:rFonts w:cs="Calibri"/>
          <w:szCs w:val="24"/>
        </w:rPr>
        <w:t>Lors de la rénovation/isolation de la façade arrière, il sera envisagé le remplacement de la décharge en plomb en façade arrière.</w:t>
      </w:r>
    </w:p>
    <w:p w14:paraId="42B60D8A" w14:textId="77777777" w:rsidR="00D267BC" w:rsidRDefault="00D267BC">
      <w:pPr>
        <w:spacing w:line="259" w:lineRule="auto"/>
        <w:jc w:val="left"/>
        <w:rPr>
          <w:rFonts w:ascii="League Spartan Light" w:eastAsiaTheme="majorEastAsia" w:hAnsi="League Spartan Light" w:cstheme="majorBidi"/>
          <w:b/>
          <w:color w:val="196B24" w:themeColor="accent3"/>
          <w:sz w:val="32"/>
          <w:szCs w:val="32"/>
        </w:rPr>
      </w:pPr>
      <w:r>
        <w:br w:type="page"/>
      </w:r>
    </w:p>
    <w:p w14:paraId="067E2964" w14:textId="46F7FBAC" w:rsidR="001438F5" w:rsidRDefault="001438F5" w:rsidP="00681311">
      <w:pPr>
        <w:pStyle w:val="Titre2"/>
        <w:numPr>
          <w:ilvl w:val="1"/>
          <w:numId w:val="39"/>
        </w:numPr>
      </w:pPr>
      <w:bookmarkStart w:id="58" w:name="_Toc212555403"/>
      <w:r w:rsidRPr="00C52224">
        <w:lastRenderedPageBreak/>
        <w:t>Détails enveloppe et puissance de chauffe</w:t>
      </w:r>
      <w:bookmarkEnd w:id="58"/>
    </w:p>
    <w:p w14:paraId="55A0676D" w14:textId="77777777" w:rsidR="00E377D5" w:rsidRPr="00E377D5" w:rsidRDefault="00E377D5" w:rsidP="00E377D5"/>
    <w:p w14:paraId="3106A451" w14:textId="5A5F5129" w:rsidR="001438F5" w:rsidRDefault="00E377D5" w:rsidP="001438F5">
      <w:pPr>
        <w:jc w:val="center"/>
        <w:rPr>
          <w:rFonts w:cs="Calibri"/>
        </w:rPr>
      </w:pPr>
      <w:r w:rsidRPr="00E377D5">
        <w:rPr>
          <w:noProof/>
        </w:rPr>
        <w:drawing>
          <wp:inline distT="0" distB="0" distL="0" distR="0" wp14:anchorId="2A9762A1" wp14:editId="61B38822">
            <wp:extent cx="5759450" cy="1814195"/>
            <wp:effectExtent l="0" t="0" r="0" b="0"/>
            <wp:docPr id="148430121"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9450" cy="1814195"/>
                    </a:xfrm>
                    <a:prstGeom prst="rect">
                      <a:avLst/>
                    </a:prstGeom>
                    <a:noFill/>
                    <a:ln>
                      <a:noFill/>
                    </a:ln>
                  </pic:spPr>
                </pic:pic>
              </a:graphicData>
            </a:graphic>
          </wp:inline>
        </w:drawing>
      </w:r>
    </w:p>
    <w:p w14:paraId="6D54D03D" w14:textId="3C3FCE8D" w:rsidR="00FF6189" w:rsidRPr="00461C30" w:rsidRDefault="00FF6189" w:rsidP="00FF6189">
      <w:pPr>
        <w:jc w:val="center"/>
        <w:rPr>
          <w:rFonts w:cs="Calibri"/>
          <w:i/>
          <w:iCs/>
          <w:sz w:val="20"/>
          <w:szCs w:val="18"/>
        </w:rPr>
      </w:pPr>
      <w:r>
        <w:rPr>
          <w:rFonts w:cs="Calibri"/>
          <w:i/>
          <w:iCs/>
          <w:sz w:val="20"/>
          <w:szCs w:val="18"/>
        </w:rPr>
        <w:t>Tableau 6.1</w:t>
      </w:r>
    </w:p>
    <w:p w14:paraId="6ACD9EDF" w14:textId="77777777" w:rsidR="00FF6189" w:rsidRDefault="00FF6189" w:rsidP="00FF6189">
      <w:pPr>
        <w:rPr>
          <w:rFonts w:cs="Calibri"/>
        </w:rPr>
      </w:pPr>
    </w:p>
    <w:p w14:paraId="7FA40D1E" w14:textId="77777777" w:rsidR="001438F5" w:rsidRPr="00C52224" w:rsidRDefault="001438F5" w:rsidP="00842F8E">
      <w:pPr>
        <w:spacing w:line="276" w:lineRule="auto"/>
        <w:rPr>
          <w:rFonts w:cs="Calibri"/>
          <w:i/>
          <w:iCs/>
          <w:sz w:val="22"/>
        </w:rPr>
      </w:pPr>
      <w:r w:rsidRPr="00C52224">
        <w:rPr>
          <w:rFonts w:cs="Calibri"/>
          <w:i/>
          <w:iCs/>
          <w:sz w:val="22"/>
        </w:rPr>
        <w:t>* Le coût des travaux est basé sur des projets similaires incluant l’isolation, la mise en œuvre, les finitions éventuelles nécessaires et les travaux annexes classiques. Seul une demande de devis permet d’avoir une offre engageante.</w:t>
      </w:r>
    </w:p>
    <w:p w14:paraId="53984570" w14:textId="77777777" w:rsidR="001438F5" w:rsidRPr="00C52224" w:rsidRDefault="001438F5" w:rsidP="00842F8E">
      <w:pPr>
        <w:spacing w:line="276" w:lineRule="auto"/>
        <w:rPr>
          <w:rFonts w:cs="Calibri"/>
        </w:rPr>
      </w:pPr>
    </w:p>
    <w:p w14:paraId="13ACB82D" w14:textId="77777777" w:rsidR="001438F5" w:rsidRPr="00C52224" w:rsidRDefault="001438F5" w:rsidP="00842F8E">
      <w:pPr>
        <w:spacing w:line="276" w:lineRule="auto"/>
        <w:rPr>
          <w:rFonts w:cs="Calibri"/>
          <w:szCs w:val="24"/>
        </w:rPr>
      </w:pPr>
      <w:r w:rsidRPr="00C52224">
        <w:rPr>
          <w:rFonts w:cs="Calibri"/>
          <w:szCs w:val="24"/>
        </w:rPr>
        <w:t>La puissance de chauffe avant rénovation et après les travaux est présentée ci-dessous afin de permettre de dimensionner au mieux les installations de production de chaleur.</w:t>
      </w:r>
    </w:p>
    <w:p w14:paraId="64224BB2" w14:textId="77777777" w:rsidR="001438F5" w:rsidRDefault="001438F5" w:rsidP="001438F5">
      <w:pPr>
        <w:spacing w:line="360" w:lineRule="auto"/>
        <w:rPr>
          <w:rFonts w:cs="Calibri"/>
          <w:b/>
          <w:bCs/>
          <w:szCs w:val="24"/>
          <w:u w:val="single"/>
        </w:rPr>
      </w:pPr>
      <w:r w:rsidRPr="00C52224">
        <w:rPr>
          <w:rFonts w:cs="Calibri"/>
          <w:b/>
          <w:bCs/>
          <w:szCs w:val="24"/>
          <w:u w:val="single"/>
        </w:rPr>
        <w:t>Puissance de chauffe</w:t>
      </w:r>
    </w:p>
    <w:p w14:paraId="547B8068" w14:textId="60119246" w:rsidR="00F139ED" w:rsidRDefault="00260956" w:rsidP="00F139ED">
      <w:pPr>
        <w:jc w:val="center"/>
      </w:pPr>
      <w:r w:rsidRPr="00260956">
        <w:rPr>
          <w:noProof/>
        </w:rPr>
        <w:drawing>
          <wp:inline distT="0" distB="0" distL="0" distR="0" wp14:anchorId="0760AA44" wp14:editId="340933B6">
            <wp:extent cx="3075940" cy="741045"/>
            <wp:effectExtent l="0" t="0" r="0" b="1905"/>
            <wp:docPr id="1048804976"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75940" cy="741045"/>
                    </a:xfrm>
                    <a:prstGeom prst="rect">
                      <a:avLst/>
                    </a:prstGeom>
                    <a:noFill/>
                    <a:ln>
                      <a:noFill/>
                    </a:ln>
                  </pic:spPr>
                </pic:pic>
              </a:graphicData>
            </a:graphic>
          </wp:inline>
        </w:drawing>
      </w:r>
    </w:p>
    <w:p w14:paraId="1AFAF9F4" w14:textId="3723C582" w:rsidR="00FF6189" w:rsidRPr="00461C30" w:rsidRDefault="00FF6189" w:rsidP="00FF6189">
      <w:pPr>
        <w:jc w:val="center"/>
        <w:rPr>
          <w:rFonts w:cs="Calibri"/>
          <w:i/>
          <w:iCs/>
          <w:sz w:val="20"/>
          <w:szCs w:val="18"/>
        </w:rPr>
      </w:pPr>
      <w:r>
        <w:rPr>
          <w:rFonts w:cs="Calibri"/>
          <w:i/>
          <w:iCs/>
          <w:sz w:val="20"/>
          <w:szCs w:val="18"/>
        </w:rPr>
        <w:t>Tableau 6.2</w:t>
      </w:r>
    </w:p>
    <w:p w14:paraId="7DE1BD3D" w14:textId="77777777" w:rsidR="00F139ED" w:rsidRPr="00C52224" w:rsidRDefault="00F139ED" w:rsidP="00F139ED"/>
    <w:p w14:paraId="6776C8BD" w14:textId="57FB2BE3" w:rsidR="001438F5" w:rsidRPr="007B04BD" w:rsidRDefault="001438F5" w:rsidP="00F94894">
      <w:pPr>
        <w:pStyle w:val="Paragraphedeliste"/>
        <w:numPr>
          <w:ilvl w:val="0"/>
          <w:numId w:val="25"/>
        </w:numPr>
        <w:spacing w:line="276" w:lineRule="auto"/>
        <w:rPr>
          <w:rFonts w:cs="Calibri"/>
          <w:szCs w:val="24"/>
        </w:rPr>
      </w:pPr>
      <w:r w:rsidRPr="007B04BD">
        <w:rPr>
          <w:rFonts w:cs="Calibri"/>
          <w:szCs w:val="24"/>
        </w:rPr>
        <w:t>À la suite des travaux d’amélioration énergétique, la puissance passe de 183 à 93 kW. Ainsi, les deux chaudières de 120 kW chacune installées en cascade ne sont plus nécessaire pour garantir le besoin en chaleur. Il parait alors pertinent de n’utiliser qu’une seule chaudière et de conserver la seconde en réserve.</w:t>
      </w:r>
    </w:p>
    <w:p w14:paraId="52FFE8F4" w14:textId="77777777" w:rsidR="001438F5" w:rsidRPr="007B7378" w:rsidRDefault="001438F5" w:rsidP="001438F5">
      <w:pPr>
        <w:spacing w:line="360" w:lineRule="auto"/>
        <w:jc w:val="left"/>
        <w:rPr>
          <w:rFonts w:ascii="League Spartan Light" w:hAnsi="League Spartan Light"/>
          <w:szCs w:val="24"/>
        </w:rPr>
      </w:pPr>
    </w:p>
    <w:p w14:paraId="3E98C0DE" w14:textId="52951C3F" w:rsidR="001438F5" w:rsidRPr="007B04BD" w:rsidRDefault="001438F5" w:rsidP="00681311">
      <w:pPr>
        <w:pStyle w:val="Titre2"/>
        <w:numPr>
          <w:ilvl w:val="1"/>
          <w:numId w:val="39"/>
        </w:numPr>
      </w:pPr>
      <w:bookmarkStart w:id="59" w:name="_Toc212555404"/>
      <w:r w:rsidRPr="007B04BD">
        <w:t>Points d’attention pour les travaux</w:t>
      </w:r>
      <w:bookmarkEnd w:id="59"/>
    </w:p>
    <w:p w14:paraId="052BD187" w14:textId="75EC721C" w:rsidR="001438F5" w:rsidRPr="007B04BD" w:rsidRDefault="00A757DB" w:rsidP="00F94894">
      <w:pPr>
        <w:pStyle w:val="Paragraphedeliste"/>
        <w:numPr>
          <w:ilvl w:val="0"/>
          <w:numId w:val="6"/>
        </w:numPr>
        <w:spacing w:line="276" w:lineRule="auto"/>
        <w:jc w:val="left"/>
        <w:rPr>
          <w:rFonts w:cs="Calibri"/>
          <w:szCs w:val="24"/>
        </w:rPr>
      </w:pPr>
      <w:r w:rsidRPr="007B04BD">
        <w:rPr>
          <w:rFonts w:cs="Calibri"/>
          <w:szCs w:val="24"/>
        </w:rPr>
        <w:t>L’</w:t>
      </w:r>
      <w:r w:rsidR="001438F5" w:rsidRPr="007B04BD">
        <w:rPr>
          <w:rFonts w:cs="Calibri"/>
          <w:szCs w:val="24"/>
        </w:rPr>
        <w:t xml:space="preserve">isolation et </w:t>
      </w:r>
      <w:r w:rsidRPr="007B04BD">
        <w:rPr>
          <w:rFonts w:cs="Calibri"/>
          <w:szCs w:val="24"/>
        </w:rPr>
        <w:t xml:space="preserve">la </w:t>
      </w:r>
      <w:r w:rsidR="001438F5" w:rsidRPr="007B04BD">
        <w:rPr>
          <w:rFonts w:cs="Calibri"/>
          <w:szCs w:val="24"/>
        </w:rPr>
        <w:t>réparation/</w:t>
      </w:r>
      <w:r w:rsidRPr="007B04BD">
        <w:rPr>
          <w:rFonts w:cs="Calibri"/>
          <w:szCs w:val="24"/>
        </w:rPr>
        <w:t xml:space="preserve">le </w:t>
      </w:r>
      <w:r w:rsidR="001438F5" w:rsidRPr="007B04BD">
        <w:rPr>
          <w:rFonts w:cs="Calibri"/>
          <w:szCs w:val="24"/>
        </w:rPr>
        <w:t xml:space="preserve">remplacement </w:t>
      </w:r>
      <w:r w:rsidRPr="007B04BD">
        <w:rPr>
          <w:rFonts w:cs="Calibri"/>
          <w:szCs w:val="24"/>
        </w:rPr>
        <w:t xml:space="preserve">de la </w:t>
      </w:r>
      <w:r w:rsidR="001438F5" w:rsidRPr="007B04BD">
        <w:rPr>
          <w:rFonts w:cs="Calibri"/>
          <w:szCs w:val="24"/>
        </w:rPr>
        <w:t xml:space="preserve">couverture </w:t>
      </w:r>
      <w:r w:rsidRPr="007B04BD">
        <w:rPr>
          <w:rFonts w:cs="Calibri"/>
          <w:szCs w:val="24"/>
        </w:rPr>
        <w:t xml:space="preserve">de la toiture est </w:t>
      </w:r>
      <w:r w:rsidR="001438F5" w:rsidRPr="007B04BD">
        <w:rPr>
          <w:rFonts w:cs="Calibri"/>
          <w:szCs w:val="24"/>
        </w:rPr>
        <w:t xml:space="preserve">à faire avant </w:t>
      </w:r>
      <w:r w:rsidRPr="007B04BD">
        <w:rPr>
          <w:rFonts w:cs="Calibri"/>
          <w:szCs w:val="24"/>
        </w:rPr>
        <w:t>de placer</w:t>
      </w:r>
      <w:r w:rsidR="001438F5" w:rsidRPr="007B04BD">
        <w:rPr>
          <w:rFonts w:cs="Calibri"/>
          <w:szCs w:val="24"/>
        </w:rPr>
        <w:t xml:space="preserve"> des panneaux photovoltaïques. </w:t>
      </w:r>
      <w:r w:rsidR="00005035" w:rsidRPr="007B04BD">
        <w:rPr>
          <w:rFonts w:cs="Calibri"/>
          <w:szCs w:val="24"/>
        </w:rPr>
        <w:t xml:space="preserve">Il faut </w:t>
      </w:r>
      <w:r w:rsidRPr="007B04BD">
        <w:rPr>
          <w:rFonts w:cs="Calibri"/>
          <w:szCs w:val="24"/>
        </w:rPr>
        <w:t xml:space="preserve">en outre </w:t>
      </w:r>
      <w:r w:rsidR="00005035" w:rsidRPr="007B04BD">
        <w:rPr>
          <w:rFonts w:cs="Calibri"/>
          <w:szCs w:val="24"/>
        </w:rPr>
        <w:t>p</w:t>
      </w:r>
      <w:r w:rsidR="001438F5" w:rsidRPr="007B04BD">
        <w:rPr>
          <w:rFonts w:cs="Calibri"/>
          <w:szCs w:val="24"/>
        </w:rPr>
        <w:t>révoir un débordant de toiture suffisant pour le raccord avec l’isolation des façades</w:t>
      </w:r>
    </w:p>
    <w:p w14:paraId="7D11E974" w14:textId="4440B84B" w:rsidR="001438F5" w:rsidRPr="007B04BD" w:rsidRDefault="008A190B" w:rsidP="00F94894">
      <w:pPr>
        <w:pStyle w:val="Paragraphedeliste"/>
        <w:numPr>
          <w:ilvl w:val="0"/>
          <w:numId w:val="6"/>
        </w:numPr>
        <w:spacing w:line="276" w:lineRule="auto"/>
        <w:jc w:val="left"/>
        <w:rPr>
          <w:rFonts w:cs="Calibri"/>
          <w:szCs w:val="24"/>
        </w:rPr>
      </w:pPr>
      <w:r w:rsidRPr="007B04BD">
        <w:rPr>
          <w:rFonts w:cs="Calibri"/>
          <w:szCs w:val="24"/>
        </w:rPr>
        <w:lastRenderedPageBreak/>
        <w:t>Le r</w:t>
      </w:r>
      <w:r w:rsidR="001438F5" w:rsidRPr="007B04BD">
        <w:rPr>
          <w:rFonts w:cs="Calibri"/>
          <w:szCs w:val="24"/>
        </w:rPr>
        <w:t xml:space="preserve">emplacement des fenêtres </w:t>
      </w:r>
      <w:r w:rsidRPr="007B04BD">
        <w:rPr>
          <w:rFonts w:cs="Calibri"/>
          <w:szCs w:val="24"/>
        </w:rPr>
        <w:t xml:space="preserve">est à </w:t>
      </w:r>
      <w:r w:rsidR="001438F5" w:rsidRPr="007B04BD">
        <w:rPr>
          <w:rFonts w:cs="Calibri"/>
          <w:szCs w:val="24"/>
        </w:rPr>
        <w:t>coordonn</w:t>
      </w:r>
      <w:r w:rsidRPr="007B04BD">
        <w:rPr>
          <w:rFonts w:cs="Calibri"/>
          <w:szCs w:val="24"/>
        </w:rPr>
        <w:t>er</w:t>
      </w:r>
      <w:r w:rsidR="001438F5" w:rsidRPr="007B04BD">
        <w:rPr>
          <w:rFonts w:cs="Calibri"/>
          <w:szCs w:val="24"/>
        </w:rPr>
        <w:t xml:space="preserve"> avec </w:t>
      </w:r>
      <w:r w:rsidRPr="007B04BD">
        <w:rPr>
          <w:rFonts w:cs="Calibri"/>
          <w:szCs w:val="24"/>
        </w:rPr>
        <w:t>l’</w:t>
      </w:r>
      <w:r w:rsidR="001438F5" w:rsidRPr="007B04BD">
        <w:rPr>
          <w:rFonts w:cs="Calibri"/>
          <w:szCs w:val="24"/>
        </w:rPr>
        <w:t xml:space="preserve">isolation des façades et </w:t>
      </w:r>
      <w:r w:rsidRPr="007B04BD">
        <w:rPr>
          <w:rFonts w:cs="Calibri"/>
          <w:szCs w:val="24"/>
        </w:rPr>
        <w:t xml:space="preserve">la </w:t>
      </w:r>
      <w:r w:rsidR="001438F5" w:rsidRPr="007B04BD">
        <w:rPr>
          <w:rFonts w:cs="Calibri"/>
          <w:szCs w:val="24"/>
        </w:rPr>
        <w:t>mise en place du système de ventilation</w:t>
      </w:r>
      <w:r w:rsidR="00C47694" w:rsidRPr="007B04BD">
        <w:rPr>
          <w:rFonts w:cs="Calibri"/>
          <w:szCs w:val="24"/>
        </w:rPr>
        <w:t>.</w:t>
      </w:r>
    </w:p>
    <w:p w14:paraId="3335F6EF" w14:textId="1D6B7256" w:rsidR="001438F5" w:rsidRPr="007B04BD" w:rsidRDefault="00C47694" w:rsidP="00F94894">
      <w:pPr>
        <w:pStyle w:val="Paragraphedeliste"/>
        <w:numPr>
          <w:ilvl w:val="0"/>
          <w:numId w:val="6"/>
        </w:numPr>
        <w:spacing w:line="276" w:lineRule="auto"/>
        <w:jc w:val="left"/>
        <w:rPr>
          <w:rFonts w:cs="Calibri"/>
          <w:szCs w:val="24"/>
        </w:rPr>
      </w:pPr>
      <w:r w:rsidRPr="007B04BD">
        <w:rPr>
          <w:rFonts w:cs="Calibri"/>
          <w:szCs w:val="24"/>
        </w:rPr>
        <w:t>Le d</w:t>
      </w:r>
      <w:r w:rsidR="001438F5" w:rsidRPr="007B04BD">
        <w:rPr>
          <w:rFonts w:cs="Calibri"/>
          <w:szCs w:val="24"/>
        </w:rPr>
        <w:t xml:space="preserve">ésamiantage </w:t>
      </w:r>
      <w:r w:rsidRPr="007B04BD">
        <w:rPr>
          <w:rFonts w:cs="Calibri"/>
          <w:szCs w:val="24"/>
        </w:rPr>
        <w:t xml:space="preserve">doit se faire </w:t>
      </w:r>
      <w:r w:rsidR="001438F5" w:rsidRPr="007B04BD">
        <w:rPr>
          <w:rFonts w:cs="Calibri"/>
          <w:szCs w:val="24"/>
        </w:rPr>
        <w:t>préalable</w:t>
      </w:r>
      <w:r w:rsidRPr="007B04BD">
        <w:rPr>
          <w:rFonts w:cs="Calibri"/>
          <w:szCs w:val="24"/>
        </w:rPr>
        <w:t>ment</w:t>
      </w:r>
      <w:r w:rsidR="001438F5" w:rsidRPr="007B04BD">
        <w:rPr>
          <w:rFonts w:cs="Calibri"/>
          <w:szCs w:val="24"/>
        </w:rPr>
        <w:t xml:space="preserve"> </w:t>
      </w:r>
      <w:r w:rsidRPr="007B04BD">
        <w:rPr>
          <w:rFonts w:cs="Calibri"/>
          <w:szCs w:val="24"/>
        </w:rPr>
        <w:t xml:space="preserve">à toute </w:t>
      </w:r>
      <w:r w:rsidR="001438F5" w:rsidRPr="007B04BD">
        <w:rPr>
          <w:rFonts w:cs="Calibri"/>
          <w:szCs w:val="24"/>
        </w:rPr>
        <w:t>intervention en chaufferie</w:t>
      </w:r>
      <w:r w:rsidRPr="007B04BD">
        <w:rPr>
          <w:rFonts w:cs="Calibri"/>
          <w:szCs w:val="24"/>
        </w:rPr>
        <w:t>.</w:t>
      </w:r>
    </w:p>
    <w:p w14:paraId="384F08F7" w14:textId="4FBB8BC0" w:rsidR="001438F5" w:rsidRPr="007B04BD" w:rsidRDefault="001438F5" w:rsidP="00F94894">
      <w:pPr>
        <w:pStyle w:val="Paragraphedeliste"/>
        <w:numPr>
          <w:ilvl w:val="0"/>
          <w:numId w:val="6"/>
        </w:numPr>
        <w:spacing w:line="276" w:lineRule="auto"/>
        <w:jc w:val="left"/>
        <w:rPr>
          <w:rFonts w:cs="Calibri"/>
          <w:szCs w:val="24"/>
        </w:rPr>
      </w:pPr>
      <w:r w:rsidRPr="007B04BD">
        <w:rPr>
          <w:rFonts w:cs="Calibri"/>
          <w:szCs w:val="24"/>
        </w:rPr>
        <w:t>Le pignon droit est vraisemblablement bardé avec des ardoises contenant de l’amiante, il faudra veiller à faire effectuer le démontage de ce bardage par une société spécialisée (et faire une demande de permis correspondante)</w:t>
      </w:r>
      <w:r w:rsidR="00005035" w:rsidRPr="007B04BD">
        <w:rPr>
          <w:rFonts w:cs="Calibri"/>
          <w:szCs w:val="24"/>
        </w:rPr>
        <w:t>.</w:t>
      </w:r>
    </w:p>
    <w:p w14:paraId="4B17B2E9" w14:textId="5E64A48F" w:rsidR="001438F5" w:rsidRPr="007B04BD" w:rsidRDefault="00005035" w:rsidP="00F94894">
      <w:pPr>
        <w:pStyle w:val="Paragraphedeliste"/>
        <w:numPr>
          <w:ilvl w:val="0"/>
          <w:numId w:val="6"/>
        </w:numPr>
        <w:spacing w:line="276" w:lineRule="auto"/>
        <w:jc w:val="left"/>
        <w:rPr>
          <w:rFonts w:cs="Calibri"/>
          <w:szCs w:val="24"/>
        </w:rPr>
      </w:pPr>
      <w:r w:rsidRPr="007B04BD">
        <w:rPr>
          <w:rFonts w:cs="Calibri"/>
          <w:szCs w:val="24"/>
        </w:rPr>
        <w:t>L</w:t>
      </w:r>
      <w:r w:rsidR="001438F5" w:rsidRPr="007B04BD">
        <w:rPr>
          <w:rFonts w:cs="Calibri"/>
          <w:szCs w:val="24"/>
        </w:rPr>
        <w:t xml:space="preserve">es balcons </w:t>
      </w:r>
      <w:r w:rsidRPr="007B04BD">
        <w:rPr>
          <w:rFonts w:cs="Calibri"/>
          <w:szCs w:val="24"/>
        </w:rPr>
        <w:t xml:space="preserve">doivent être contrôlés </w:t>
      </w:r>
      <w:r w:rsidR="001438F5" w:rsidRPr="007B04BD">
        <w:rPr>
          <w:rFonts w:cs="Calibri"/>
          <w:szCs w:val="24"/>
        </w:rPr>
        <w:t xml:space="preserve">avant </w:t>
      </w:r>
      <w:r w:rsidRPr="007B04BD">
        <w:rPr>
          <w:rFonts w:cs="Calibri"/>
          <w:szCs w:val="24"/>
        </w:rPr>
        <w:t>de procéder à l’</w:t>
      </w:r>
      <w:r w:rsidR="001438F5" w:rsidRPr="007B04BD">
        <w:rPr>
          <w:rFonts w:cs="Calibri"/>
          <w:szCs w:val="24"/>
        </w:rPr>
        <w:t xml:space="preserve">isolation </w:t>
      </w:r>
      <w:r w:rsidRPr="007B04BD">
        <w:rPr>
          <w:rFonts w:cs="Calibri"/>
          <w:szCs w:val="24"/>
        </w:rPr>
        <w:t xml:space="preserve">de la </w:t>
      </w:r>
      <w:r w:rsidR="001438F5" w:rsidRPr="007B04BD">
        <w:rPr>
          <w:rFonts w:cs="Calibri"/>
          <w:szCs w:val="24"/>
        </w:rPr>
        <w:t>façade arrière</w:t>
      </w:r>
      <w:r w:rsidRPr="007B04BD">
        <w:rPr>
          <w:rFonts w:cs="Calibri"/>
          <w:szCs w:val="24"/>
        </w:rPr>
        <w:t>.</w:t>
      </w:r>
    </w:p>
    <w:p w14:paraId="2339169A" w14:textId="50D52937" w:rsidR="00A651A5" w:rsidRPr="00582F9F" w:rsidRDefault="00A651A5" w:rsidP="00A651A5">
      <w:pPr>
        <w:rPr>
          <w:rFonts w:ascii="League Spartan Light" w:eastAsia="Times New Roman" w:hAnsi="League Spartan Light" w:cs="Times New Roman"/>
          <w:b/>
          <w:color w:val="196B24"/>
          <w:szCs w:val="32"/>
        </w:rPr>
      </w:pPr>
      <w:r w:rsidRPr="00582F9F">
        <w:rPr>
          <w:rFonts w:ascii="League Spartan Light" w:eastAsia="Aptos" w:hAnsi="League Spartan Light" w:cs="Times New Roman"/>
        </w:rPr>
        <w:br w:type="page"/>
      </w:r>
    </w:p>
    <w:p w14:paraId="57010A2E" w14:textId="7F67CE87" w:rsidR="0073082F" w:rsidRPr="007B04BD" w:rsidRDefault="0073082F" w:rsidP="00E81F7C">
      <w:pPr>
        <w:pStyle w:val="Titre1"/>
      </w:pPr>
      <w:bookmarkStart w:id="60" w:name="_Toc212555405"/>
      <w:r w:rsidRPr="007B04BD">
        <w:lastRenderedPageBreak/>
        <w:t>Annexes</w:t>
      </w:r>
      <w:bookmarkEnd w:id="60"/>
    </w:p>
    <w:p w14:paraId="3BE746EA" w14:textId="77777777" w:rsidR="00206BD5" w:rsidRPr="007B04BD" w:rsidRDefault="00206BD5" w:rsidP="00206BD5">
      <w:pPr>
        <w:rPr>
          <w:rFonts w:cs="Calibri"/>
        </w:rPr>
      </w:pPr>
      <w:bookmarkStart w:id="61" w:name="_Toc184897966"/>
    </w:p>
    <w:p w14:paraId="7EA56BD7" w14:textId="45B9F0FB" w:rsidR="0073082F" w:rsidRPr="007B04BD" w:rsidRDefault="007831C9" w:rsidP="00AE1C64">
      <w:pPr>
        <w:pStyle w:val="Titre2"/>
        <w:numPr>
          <w:ilvl w:val="1"/>
          <w:numId w:val="73"/>
        </w:numPr>
      </w:pPr>
      <w:bookmarkStart w:id="62" w:name="_Toc212555406"/>
      <w:r w:rsidRPr="007B04BD">
        <w:t xml:space="preserve">Liste </w:t>
      </w:r>
      <w:r w:rsidR="0073082F" w:rsidRPr="007B04BD">
        <w:t>des documents transmis par la copropriété</w:t>
      </w:r>
      <w:bookmarkEnd w:id="61"/>
      <w:bookmarkEnd w:id="62"/>
    </w:p>
    <w:tbl>
      <w:tblPr>
        <w:tblStyle w:val="Grilledetableauclaire"/>
        <w:tblW w:w="9067" w:type="dxa"/>
        <w:tblLayout w:type="fixed"/>
        <w:tblLook w:val="04A0" w:firstRow="1" w:lastRow="0" w:firstColumn="1" w:lastColumn="0" w:noHBand="0" w:noVBand="1"/>
      </w:tblPr>
      <w:tblGrid>
        <w:gridCol w:w="4957"/>
        <w:gridCol w:w="1134"/>
        <w:gridCol w:w="2976"/>
      </w:tblGrid>
      <w:tr w:rsidR="0073082F" w:rsidRPr="00F94894" w14:paraId="58037F57" w14:textId="77777777" w:rsidTr="007831C9">
        <w:trPr>
          <w:trHeight w:val="562"/>
        </w:trPr>
        <w:tc>
          <w:tcPr>
            <w:tcW w:w="4957" w:type="dxa"/>
            <w:shd w:val="clear" w:color="auto" w:fill="D9F2D0" w:themeFill="accent6" w:themeFillTint="33"/>
            <w:vAlign w:val="center"/>
          </w:tcPr>
          <w:p w14:paraId="2B270494" w14:textId="77777777" w:rsidR="0073082F" w:rsidRPr="00F94894" w:rsidRDefault="0073082F" w:rsidP="00F95EA1">
            <w:pPr>
              <w:spacing w:line="360" w:lineRule="auto"/>
              <w:jc w:val="left"/>
              <w:rPr>
                <w:rFonts w:cs="Calibri"/>
                <w:b/>
                <w:bCs/>
                <w:color w:val="196B24" w:themeColor="accent3"/>
                <w:sz w:val="22"/>
              </w:rPr>
            </w:pPr>
            <w:r w:rsidRPr="00F94894">
              <w:rPr>
                <w:rFonts w:cs="Calibri"/>
                <w:b/>
                <w:bCs/>
                <w:color w:val="196B24" w:themeColor="accent3"/>
                <w:sz w:val="22"/>
              </w:rPr>
              <w:t>Nom du document</w:t>
            </w:r>
          </w:p>
        </w:tc>
        <w:tc>
          <w:tcPr>
            <w:tcW w:w="1134" w:type="dxa"/>
            <w:shd w:val="clear" w:color="auto" w:fill="D9F2D0" w:themeFill="accent6" w:themeFillTint="33"/>
            <w:noWrap/>
          </w:tcPr>
          <w:p w14:paraId="12E763C8" w14:textId="77777777" w:rsidR="0073082F" w:rsidRPr="00F94894" w:rsidRDefault="0073082F" w:rsidP="00F95EA1">
            <w:pPr>
              <w:spacing w:line="360" w:lineRule="auto"/>
              <w:jc w:val="center"/>
              <w:rPr>
                <w:rFonts w:cs="Calibri"/>
                <w:b/>
                <w:bCs/>
                <w:color w:val="196B24" w:themeColor="accent3"/>
                <w:sz w:val="22"/>
              </w:rPr>
            </w:pPr>
            <w:r w:rsidRPr="00F94894">
              <w:rPr>
                <w:rFonts w:cs="Calibri"/>
                <w:b/>
                <w:bCs/>
                <w:color w:val="196B24" w:themeColor="accent3"/>
                <w:sz w:val="22"/>
              </w:rPr>
              <w:t>Transmis</w:t>
            </w:r>
          </w:p>
        </w:tc>
        <w:tc>
          <w:tcPr>
            <w:tcW w:w="2976" w:type="dxa"/>
            <w:shd w:val="clear" w:color="auto" w:fill="D9F2D0" w:themeFill="accent6" w:themeFillTint="33"/>
          </w:tcPr>
          <w:p w14:paraId="51EBA41B" w14:textId="77777777" w:rsidR="0073082F" w:rsidRPr="00F94894" w:rsidRDefault="0073082F" w:rsidP="00F95EA1">
            <w:pPr>
              <w:spacing w:line="360" w:lineRule="auto"/>
              <w:jc w:val="center"/>
              <w:rPr>
                <w:rFonts w:cs="Calibri"/>
                <w:b/>
                <w:bCs/>
                <w:color w:val="196B24" w:themeColor="accent3"/>
                <w:sz w:val="22"/>
              </w:rPr>
            </w:pPr>
          </w:p>
        </w:tc>
      </w:tr>
      <w:tr w:rsidR="0073082F" w:rsidRPr="00F94894" w14:paraId="709C5943" w14:textId="77777777" w:rsidTr="007831C9">
        <w:trPr>
          <w:trHeight w:val="276"/>
        </w:trPr>
        <w:tc>
          <w:tcPr>
            <w:tcW w:w="4957" w:type="dxa"/>
            <w:noWrap/>
            <w:hideMark/>
          </w:tcPr>
          <w:p w14:paraId="19391D27" w14:textId="77777777" w:rsidR="0073082F" w:rsidRPr="00F94894" w:rsidRDefault="0073082F" w:rsidP="00F95EA1">
            <w:pPr>
              <w:spacing w:line="360" w:lineRule="auto"/>
              <w:jc w:val="left"/>
              <w:rPr>
                <w:rFonts w:cs="Calibri"/>
                <w:sz w:val="22"/>
              </w:rPr>
            </w:pPr>
            <w:r w:rsidRPr="00F94894">
              <w:rPr>
                <w:rFonts w:cs="Calibri"/>
                <w:sz w:val="22"/>
              </w:rPr>
              <w:t>Plans d’architecture de l’immeuble (vues en plan, coupes, élévations)</w:t>
            </w:r>
          </w:p>
        </w:tc>
        <w:sdt>
          <w:sdtPr>
            <w:rPr>
              <w:rFonts w:cs="Calibri"/>
              <w:sz w:val="22"/>
            </w:rPr>
            <w:id w:val="2137054293"/>
            <w14:checkbox>
              <w14:checked w14:val="0"/>
              <w14:checkedState w14:val="2612" w14:font="MS Gothic"/>
              <w14:uncheckedState w14:val="2610" w14:font="MS Gothic"/>
            </w14:checkbox>
          </w:sdtPr>
          <w:sdtEndPr/>
          <w:sdtContent>
            <w:tc>
              <w:tcPr>
                <w:tcW w:w="1134" w:type="dxa"/>
                <w:noWrap/>
              </w:tcPr>
              <w:p w14:paraId="3F200DE7"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4BC21B41" w14:textId="77777777" w:rsidR="0073082F" w:rsidRPr="00F94894" w:rsidRDefault="0073082F" w:rsidP="00F95EA1">
            <w:pPr>
              <w:spacing w:line="360" w:lineRule="auto"/>
              <w:jc w:val="center"/>
              <w:rPr>
                <w:rFonts w:cs="Calibri"/>
                <w:sz w:val="22"/>
              </w:rPr>
            </w:pPr>
          </w:p>
        </w:tc>
      </w:tr>
      <w:tr w:rsidR="0073082F" w:rsidRPr="00F94894" w14:paraId="33B5623D" w14:textId="77777777" w:rsidTr="007831C9">
        <w:trPr>
          <w:trHeight w:val="276"/>
        </w:trPr>
        <w:tc>
          <w:tcPr>
            <w:tcW w:w="4957" w:type="dxa"/>
            <w:noWrap/>
          </w:tcPr>
          <w:p w14:paraId="39195893" w14:textId="77777777" w:rsidR="0073082F" w:rsidRPr="00F94894" w:rsidRDefault="0073082F" w:rsidP="00F95EA1">
            <w:pPr>
              <w:spacing w:line="360" w:lineRule="auto"/>
              <w:jc w:val="left"/>
              <w:rPr>
                <w:rFonts w:cs="Calibri"/>
                <w:sz w:val="22"/>
              </w:rPr>
            </w:pPr>
            <w:r w:rsidRPr="00F94894">
              <w:rPr>
                <w:rFonts w:cs="Calibri"/>
                <w:sz w:val="22"/>
              </w:rPr>
              <w:t>Plans des niveaux types</w:t>
            </w:r>
          </w:p>
        </w:tc>
        <w:sdt>
          <w:sdtPr>
            <w:rPr>
              <w:rFonts w:cs="Calibri"/>
              <w:sz w:val="22"/>
            </w:rPr>
            <w:id w:val="-59022774"/>
            <w14:checkbox>
              <w14:checked w14:val="1"/>
              <w14:checkedState w14:val="2612" w14:font="MS Gothic"/>
              <w14:uncheckedState w14:val="2610" w14:font="MS Gothic"/>
            </w14:checkbox>
          </w:sdtPr>
          <w:sdtEndPr/>
          <w:sdtContent>
            <w:tc>
              <w:tcPr>
                <w:tcW w:w="1134" w:type="dxa"/>
                <w:noWrap/>
              </w:tcPr>
              <w:p w14:paraId="1C67D559"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567077EB" w14:textId="77777777" w:rsidR="0073082F" w:rsidRPr="00F94894" w:rsidRDefault="0073082F" w:rsidP="00F95EA1">
            <w:pPr>
              <w:spacing w:line="360" w:lineRule="auto"/>
              <w:jc w:val="center"/>
              <w:rPr>
                <w:rFonts w:cs="Calibri"/>
                <w:sz w:val="22"/>
              </w:rPr>
            </w:pPr>
          </w:p>
        </w:tc>
      </w:tr>
      <w:tr w:rsidR="0073082F" w:rsidRPr="00F94894" w14:paraId="17789745" w14:textId="77777777" w:rsidTr="007831C9">
        <w:trPr>
          <w:trHeight w:val="276"/>
        </w:trPr>
        <w:tc>
          <w:tcPr>
            <w:tcW w:w="4957" w:type="dxa"/>
            <w:noWrap/>
          </w:tcPr>
          <w:p w14:paraId="50869F44" w14:textId="77777777" w:rsidR="0073082F" w:rsidRPr="00F94894" w:rsidRDefault="0073082F" w:rsidP="00F95EA1">
            <w:pPr>
              <w:spacing w:line="360" w:lineRule="auto"/>
              <w:jc w:val="left"/>
              <w:rPr>
                <w:rFonts w:cs="Calibri"/>
                <w:sz w:val="22"/>
              </w:rPr>
            </w:pPr>
            <w:r w:rsidRPr="00F94894">
              <w:rPr>
                <w:rFonts w:cs="Calibri"/>
                <w:sz w:val="22"/>
              </w:rPr>
              <w:t>Plans des appartements types</w:t>
            </w:r>
          </w:p>
        </w:tc>
        <w:sdt>
          <w:sdtPr>
            <w:rPr>
              <w:rFonts w:cs="Calibri"/>
              <w:sz w:val="22"/>
            </w:rPr>
            <w:id w:val="640004083"/>
            <w14:checkbox>
              <w14:checked w14:val="1"/>
              <w14:checkedState w14:val="2612" w14:font="MS Gothic"/>
              <w14:uncheckedState w14:val="2610" w14:font="MS Gothic"/>
            </w14:checkbox>
          </w:sdtPr>
          <w:sdtEndPr/>
          <w:sdtContent>
            <w:tc>
              <w:tcPr>
                <w:tcW w:w="1134" w:type="dxa"/>
                <w:noWrap/>
              </w:tcPr>
              <w:p w14:paraId="5798DD20"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1E680445" w14:textId="77777777" w:rsidR="0073082F" w:rsidRPr="00F94894" w:rsidRDefault="0073082F" w:rsidP="00F95EA1">
            <w:pPr>
              <w:spacing w:line="360" w:lineRule="auto"/>
              <w:jc w:val="center"/>
              <w:rPr>
                <w:rFonts w:cs="Calibri"/>
                <w:sz w:val="22"/>
              </w:rPr>
            </w:pPr>
          </w:p>
        </w:tc>
      </w:tr>
      <w:tr w:rsidR="0073082F" w:rsidRPr="00F94894" w14:paraId="6ED32AF2" w14:textId="77777777" w:rsidTr="007831C9">
        <w:trPr>
          <w:trHeight w:val="276"/>
        </w:trPr>
        <w:tc>
          <w:tcPr>
            <w:tcW w:w="4957" w:type="dxa"/>
            <w:noWrap/>
          </w:tcPr>
          <w:p w14:paraId="0850017E" w14:textId="77777777" w:rsidR="0073082F" w:rsidRPr="00F94894" w:rsidRDefault="0073082F" w:rsidP="00F95EA1">
            <w:pPr>
              <w:spacing w:line="360" w:lineRule="auto"/>
              <w:jc w:val="left"/>
              <w:rPr>
                <w:rFonts w:cs="Calibri"/>
                <w:sz w:val="22"/>
              </w:rPr>
            </w:pPr>
            <w:r w:rsidRPr="00F94894">
              <w:rPr>
                <w:rFonts w:cs="Calibri"/>
                <w:sz w:val="22"/>
              </w:rPr>
              <w:t>Rapport partiel</w:t>
            </w:r>
          </w:p>
        </w:tc>
        <w:sdt>
          <w:sdtPr>
            <w:rPr>
              <w:rFonts w:cs="Calibri"/>
              <w:sz w:val="22"/>
            </w:rPr>
            <w:id w:val="-1856950153"/>
            <w14:checkbox>
              <w14:checked w14:val="1"/>
              <w14:checkedState w14:val="2612" w14:font="MS Gothic"/>
              <w14:uncheckedState w14:val="2610" w14:font="MS Gothic"/>
            </w14:checkbox>
          </w:sdtPr>
          <w:sdtEndPr/>
          <w:sdtContent>
            <w:tc>
              <w:tcPr>
                <w:tcW w:w="1134" w:type="dxa"/>
                <w:noWrap/>
              </w:tcPr>
              <w:p w14:paraId="005606EF"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7F54AF39" w14:textId="77777777" w:rsidR="0073082F" w:rsidRPr="00F94894" w:rsidRDefault="0073082F" w:rsidP="00F95EA1">
            <w:pPr>
              <w:spacing w:line="360" w:lineRule="auto"/>
              <w:jc w:val="left"/>
              <w:rPr>
                <w:rFonts w:cs="Calibri"/>
                <w:sz w:val="22"/>
              </w:rPr>
            </w:pPr>
            <w:r w:rsidRPr="00F94894">
              <w:rPr>
                <w:rFonts w:cs="Calibri"/>
                <w:sz w:val="22"/>
              </w:rPr>
              <w:t>/</w:t>
            </w:r>
          </w:p>
        </w:tc>
      </w:tr>
      <w:tr w:rsidR="0073082F" w:rsidRPr="00F94894" w14:paraId="0179BC28" w14:textId="77777777" w:rsidTr="007831C9">
        <w:trPr>
          <w:trHeight w:val="276"/>
        </w:trPr>
        <w:tc>
          <w:tcPr>
            <w:tcW w:w="4957" w:type="dxa"/>
            <w:noWrap/>
          </w:tcPr>
          <w:p w14:paraId="36237D47" w14:textId="77777777" w:rsidR="0073082F" w:rsidRPr="00F94894" w:rsidRDefault="0073082F" w:rsidP="00F95EA1">
            <w:pPr>
              <w:spacing w:line="360" w:lineRule="auto"/>
              <w:jc w:val="left"/>
              <w:rPr>
                <w:rFonts w:cs="Calibri"/>
                <w:sz w:val="22"/>
              </w:rPr>
            </w:pPr>
            <w:r w:rsidRPr="00F94894">
              <w:rPr>
                <w:rFonts w:cs="Calibri"/>
                <w:sz w:val="22"/>
              </w:rPr>
              <w:t>Certificats PEB individuels</w:t>
            </w:r>
          </w:p>
        </w:tc>
        <w:sdt>
          <w:sdtPr>
            <w:rPr>
              <w:rFonts w:cs="Calibri"/>
              <w:sz w:val="22"/>
            </w:rPr>
            <w:id w:val="-479470817"/>
            <w14:checkbox>
              <w14:checked w14:val="1"/>
              <w14:checkedState w14:val="2612" w14:font="MS Gothic"/>
              <w14:uncheckedState w14:val="2610" w14:font="MS Gothic"/>
            </w14:checkbox>
          </w:sdtPr>
          <w:sdtEndPr/>
          <w:sdtContent>
            <w:tc>
              <w:tcPr>
                <w:tcW w:w="1134" w:type="dxa"/>
                <w:noWrap/>
              </w:tcPr>
              <w:p w14:paraId="0A89CDE9"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63AD1133" w14:textId="77777777" w:rsidR="0073082F" w:rsidRPr="00F94894" w:rsidRDefault="0073082F" w:rsidP="00F95EA1">
            <w:pPr>
              <w:spacing w:line="360" w:lineRule="auto"/>
              <w:jc w:val="left"/>
              <w:rPr>
                <w:rFonts w:cs="Calibri"/>
                <w:sz w:val="22"/>
              </w:rPr>
            </w:pPr>
            <w:r w:rsidRPr="00F94894">
              <w:rPr>
                <w:rFonts w:cs="Calibri"/>
                <w:sz w:val="22"/>
              </w:rPr>
              <w:t>/</w:t>
            </w:r>
          </w:p>
        </w:tc>
      </w:tr>
      <w:tr w:rsidR="0073082F" w:rsidRPr="00F94894" w14:paraId="01D04750" w14:textId="77777777" w:rsidTr="007831C9">
        <w:trPr>
          <w:trHeight w:val="276"/>
        </w:trPr>
        <w:tc>
          <w:tcPr>
            <w:tcW w:w="4957" w:type="dxa"/>
            <w:noWrap/>
          </w:tcPr>
          <w:p w14:paraId="3633E9DA" w14:textId="77777777" w:rsidR="0073082F" w:rsidRPr="00F94894" w:rsidRDefault="0073082F" w:rsidP="00F95EA1">
            <w:pPr>
              <w:spacing w:line="360" w:lineRule="auto"/>
              <w:jc w:val="left"/>
              <w:rPr>
                <w:rFonts w:cs="Calibri"/>
                <w:sz w:val="22"/>
              </w:rPr>
            </w:pPr>
            <w:r w:rsidRPr="00F94894">
              <w:rPr>
                <w:rFonts w:cs="Calibri"/>
                <w:sz w:val="22"/>
              </w:rPr>
              <w:t>Attestation de conformité de l’installation gaz</w:t>
            </w:r>
          </w:p>
        </w:tc>
        <w:sdt>
          <w:sdtPr>
            <w:rPr>
              <w:rFonts w:cs="Calibri"/>
              <w:sz w:val="22"/>
            </w:rPr>
            <w:id w:val="-2033707330"/>
            <w14:checkbox>
              <w14:checked w14:val="1"/>
              <w14:checkedState w14:val="2612" w14:font="MS Gothic"/>
              <w14:uncheckedState w14:val="2610" w14:font="MS Gothic"/>
            </w14:checkbox>
          </w:sdtPr>
          <w:sdtEndPr/>
          <w:sdtContent>
            <w:tc>
              <w:tcPr>
                <w:tcW w:w="1134" w:type="dxa"/>
                <w:noWrap/>
              </w:tcPr>
              <w:p w14:paraId="009F2731"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74AF3D51" w14:textId="77777777" w:rsidR="0073082F" w:rsidRPr="00F94894" w:rsidRDefault="0073082F" w:rsidP="00F95EA1">
            <w:pPr>
              <w:spacing w:line="360" w:lineRule="auto"/>
              <w:jc w:val="center"/>
              <w:rPr>
                <w:rFonts w:cs="Calibri"/>
                <w:sz w:val="22"/>
              </w:rPr>
            </w:pPr>
          </w:p>
        </w:tc>
      </w:tr>
      <w:tr w:rsidR="0073082F" w:rsidRPr="00F94894" w14:paraId="20BD1EF6" w14:textId="77777777" w:rsidTr="007831C9">
        <w:trPr>
          <w:trHeight w:val="276"/>
        </w:trPr>
        <w:tc>
          <w:tcPr>
            <w:tcW w:w="4957" w:type="dxa"/>
            <w:noWrap/>
          </w:tcPr>
          <w:p w14:paraId="2E4C82E2" w14:textId="77777777" w:rsidR="0073082F" w:rsidRPr="00F94894" w:rsidRDefault="0073082F" w:rsidP="00F95EA1">
            <w:pPr>
              <w:spacing w:line="360" w:lineRule="auto"/>
              <w:jc w:val="left"/>
              <w:rPr>
                <w:rFonts w:cs="Calibri"/>
                <w:sz w:val="22"/>
              </w:rPr>
            </w:pPr>
            <w:r w:rsidRPr="00F94894">
              <w:rPr>
                <w:rFonts w:cs="Calibri"/>
                <w:sz w:val="22"/>
              </w:rPr>
              <w:t>Attestation de conformité de l’installation électrique</w:t>
            </w:r>
          </w:p>
          <w:p w14:paraId="4845E222" w14:textId="77777777" w:rsidR="0073082F" w:rsidRPr="00F94894" w:rsidRDefault="0073082F" w:rsidP="00F95EA1">
            <w:pPr>
              <w:spacing w:line="360" w:lineRule="auto"/>
              <w:jc w:val="left"/>
              <w:rPr>
                <w:rFonts w:cs="Calibri"/>
                <w:sz w:val="22"/>
              </w:rPr>
            </w:pPr>
          </w:p>
        </w:tc>
        <w:sdt>
          <w:sdtPr>
            <w:rPr>
              <w:rFonts w:cs="Calibri"/>
              <w:sz w:val="22"/>
            </w:rPr>
            <w:id w:val="-574051208"/>
            <w14:checkbox>
              <w14:checked w14:val="1"/>
              <w14:checkedState w14:val="2612" w14:font="MS Gothic"/>
              <w14:uncheckedState w14:val="2610" w14:font="MS Gothic"/>
            </w14:checkbox>
          </w:sdtPr>
          <w:sdtEndPr/>
          <w:sdtContent>
            <w:tc>
              <w:tcPr>
                <w:tcW w:w="1134" w:type="dxa"/>
                <w:noWrap/>
              </w:tcPr>
              <w:p w14:paraId="3C010E84"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0F96A178" w14:textId="77777777" w:rsidR="0073082F" w:rsidRPr="00F94894" w:rsidRDefault="0073082F" w:rsidP="00F95EA1">
            <w:pPr>
              <w:spacing w:line="360" w:lineRule="auto"/>
              <w:jc w:val="center"/>
              <w:rPr>
                <w:rFonts w:cs="Calibri"/>
                <w:sz w:val="22"/>
              </w:rPr>
            </w:pPr>
          </w:p>
        </w:tc>
      </w:tr>
      <w:tr w:rsidR="0073082F" w:rsidRPr="00F94894" w14:paraId="2ACD4DD2" w14:textId="77777777" w:rsidTr="007831C9">
        <w:trPr>
          <w:trHeight w:val="276"/>
        </w:trPr>
        <w:tc>
          <w:tcPr>
            <w:tcW w:w="4957" w:type="dxa"/>
            <w:noWrap/>
          </w:tcPr>
          <w:p w14:paraId="125976D9" w14:textId="77777777" w:rsidR="0073082F" w:rsidRPr="00F94894" w:rsidRDefault="0073082F" w:rsidP="00F95EA1">
            <w:pPr>
              <w:spacing w:line="360" w:lineRule="auto"/>
              <w:jc w:val="left"/>
              <w:rPr>
                <w:rFonts w:cs="Calibri"/>
                <w:sz w:val="22"/>
              </w:rPr>
            </w:pPr>
            <w:r w:rsidRPr="00F94894">
              <w:rPr>
                <w:rFonts w:cs="Calibri"/>
                <w:sz w:val="22"/>
              </w:rPr>
              <w:t>Contrôle de conformité de la citerne mazout</w:t>
            </w:r>
          </w:p>
        </w:tc>
        <w:sdt>
          <w:sdtPr>
            <w:rPr>
              <w:rFonts w:cs="Calibri"/>
              <w:sz w:val="22"/>
            </w:rPr>
            <w:id w:val="-1817172078"/>
            <w14:checkbox>
              <w14:checked w14:val="1"/>
              <w14:checkedState w14:val="2612" w14:font="MS Gothic"/>
              <w14:uncheckedState w14:val="2610" w14:font="MS Gothic"/>
            </w14:checkbox>
          </w:sdtPr>
          <w:sdtEndPr/>
          <w:sdtContent>
            <w:tc>
              <w:tcPr>
                <w:tcW w:w="1134" w:type="dxa"/>
                <w:noWrap/>
              </w:tcPr>
              <w:p w14:paraId="0D310E25"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2DF85478" w14:textId="77777777" w:rsidR="0073082F" w:rsidRPr="00F94894" w:rsidRDefault="0073082F" w:rsidP="00F95EA1">
            <w:pPr>
              <w:spacing w:line="360" w:lineRule="auto"/>
              <w:jc w:val="center"/>
              <w:rPr>
                <w:rFonts w:cs="Calibri"/>
                <w:sz w:val="22"/>
              </w:rPr>
            </w:pPr>
          </w:p>
        </w:tc>
      </w:tr>
      <w:tr w:rsidR="0073082F" w:rsidRPr="00F94894" w14:paraId="7AF3951F" w14:textId="77777777" w:rsidTr="007831C9">
        <w:trPr>
          <w:trHeight w:val="276"/>
        </w:trPr>
        <w:tc>
          <w:tcPr>
            <w:tcW w:w="4957" w:type="dxa"/>
            <w:noWrap/>
          </w:tcPr>
          <w:p w14:paraId="212F3D0B" w14:textId="77777777" w:rsidR="0073082F" w:rsidRPr="00F94894" w:rsidRDefault="0073082F" w:rsidP="00F95EA1">
            <w:pPr>
              <w:spacing w:line="360" w:lineRule="auto"/>
              <w:jc w:val="left"/>
              <w:rPr>
                <w:rFonts w:cs="Calibri"/>
                <w:sz w:val="22"/>
              </w:rPr>
            </w:pPr>
            <w:r w:rsidRPr="00F94894">
              <w:rPr>
                <w:rFonts w:cs="Calibri"/>
                <w:sz w:val="22"/>
              </w:rPr>
              <w:t>Conformité et entretien incendie : rapport pompiers (portes coupe-feu, extincteurs + hydrants, éclairage de secours, exutoire fumée, etc.)</w:t>
            </w:r>
          </w:p>
        </w:tc>
        <w:sdt>
          <w:sdtPr>
            <w:rPr>
              <w:rFonts w:cs="Calibri"/>
              <w:sz w:val="22"/>
            </w:rPr>
            <w:id w:val="-1296830476"/>
            <w14:checkbox>
              <w14:checked w14:val="1"/>
              <w14:checkedState w14:val="2612" w14:font="MS Gothic"/>
              <w14:uncheckedState w14:val="2610" w14:font="MS Gothic"/>
            </w14:checkbox>
          </w:sdtPr>
          <w:sdtEndPr/>
          <w:sdtContent>
            <w:tc>
              <w:tcPr>
                <w:tcW w:w="1134" w:type="dxa"/>
                <w:noWrap/>
              </w:tcPr>
              <w:p w14:paraId="2C459AFA"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05572358" w14:textId="77777777" w:rsidR="0073082F" w:rsidRPr="00F94894" w:rsidRDefault="0073082F" w:rsidP="00F95EA1">
            <w:pPr>
              <w:spacing w:line="360" w:lineRule="auto"/>
              <w:jc w:val="center"/>
              <w:rPr>
                <w:rFonts w:cs="Calibri"/>
                <w:sz w:val="22"/>
              </w:rPr>
            </w:pPr>
          </w:p>
        </w:tc>
      </w:tr>
      <w:tr w:rsidR="0073082F" w:rsidRPr="00F94894" w14:paraId="5346D254" w14:textId="77777777" w:rsidTr="007831C9">
        <w:trPr>
          <w:trHeight w:val="276"/>
        </w:trPr>
        <w:tc>
          <w:tcPr>
            <w:tcW w:w="4957" w:type="dxa"/>
            <w:noWrap/>
          </w:tcPr>
          <w:p w14:paraId="6DACC244" w14:textId="77777777" w:rsidR="0073082F" w:rsidRPr="00F94894" w:rsidRDefault="0073082F" w:rsidP="00F95EA1">
            <w:pPr>
              <w:spacing w:line="360" w:lineRule="auto"/>
              <w:jc w:val="left"/>
              <w:rPr>
                <w:rFonts w:cs="Calibri"/>
                <w:sz w:val="22"/>
              </w:rPr>
            </w:pPr>
            <w:r w:rsidRPr="00F94894">
              <w:rPr>
                <w:rFonts w:cs="Calibri"/>
                <w:sz w:val="22"/>
              </w:rPr>
              <w:t>Inventaire amiante</w:t>
            </w:r>
          </w:p>
        </w:tc>
        <w:sdt>
          <w:sdtPr>
            <w:rPr>
              <w:rFonts w:cs="Calibri"/>
              <w:sz w:val="22"/>
            </w:rPr>
            <w:id w:val="-369307561"/>
            <w14:checkbox>
              <w14:checked w14:val="0"/>
              <w14:checkedState w14:val="2612" w14:font="MS Gothic"/>
              <w14:uncheckedState w14:val="2610" w14:font="MS Gothic"/>
            </w14:checkbox>
          </w:sdtPr>
          <w:sdtEndPr/>
          <w:sdtContent>
            <w:tc>
              <w:tcPr>
                <w:tcW w:w="1134" w:type="dxa"/>
                <w:noWrap/>
              </w:tcPr>
              <w:p w14:paraId="17A59C39"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4766F160" w14:textId="77777777" w:rsidR="0073082F" w:rsidRPr="00F94894" w:rsidRDefault="0073082F" w:rsidP="00F95EA1">
            <w:pPr>
              <w:spacing w:line="360" w:lineRule="auto"/>
              <w:jc w:val="center"/>
              <w:rPr>
                <w:rFonts w:cs="Calibri"/>
                <w:sz w:val="22"/>
              </w:rPr>
            </w:pPr>
          </w:p>
        </w:tc>
      </w:tr>
      <w:tr w:rsidR="0073082F" w:rsidRPr="00F94894" w14:paraId="4CE85D89" w14:textId="77777777" w:rsidTr="007831C9">
        <w:trPr>
          <w:trHeight w:val="276"/>
        </w:trPr>
        <w:tc>
          <w:tcPr>
            <w:tcW w:w="4957" w:type="dxa"/>
            <w:noWrap/>
          </w:tcPr>
          <w:p w14:paraId="5EFFD447" w14:textId="77777777" w:rsidR="0073082F" w:rsidRPr="00F94894" w:rsidRDefault="0073082F" w:rsidP="00F95EA1">
            <w:pPr>
              <w:spacing w:line="360" w:lineRule="auto"/>
              <w:jc w:val="left"/>
              <w:rPr>
                <w:rFonts w:cs="Calibri"/>
                <w:sz w:val="22"/>
              </w:rPr>
            </w:pPr>
            <w:r w:rsidRPr="00F94894">
              <w:rPr>
                <w:rFonts w:cs="Calibri"/>
                <w:sz w:val="22"/>
              </w:rPr>
              <w:t>Attestation de contrôle périodique des chaudières et diagnostic approfondi</w:t>
            </w:r>
          </w:p>
        </w:tc>
        <w:sdt>
          <w:sdtPr>
            <w:rPr>
              <w:rFonts w:cs="Calibri"/>
              <w:sz w:val="22"/>
            </w:rPr>
            <w:id w:val="-1257978876"/>
            <w14:checkbox>
              <w14:checked w14:val="1"/>
              <w14:checkedState w14:val="2612" w14:font="MS Gothic"/>
              <w14:uncheckedState w14:val="2610" w14:font="MS Gothic"/>
            </w14:checkbox>
          </w:sdtPr>
          <w:sdtEndPr/>
          <w:sdtContent>
            <w:tc>
              <w:tcPr>
                <w:tcW w:w="1134" w:type="dxa"/>
                <w:noWrap/>
              </w:tcPr>
              <w:p w14:paraId="177F99FD"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15432B7F" w14:textId="77777777" w:rsidR="0073082F" w:rsidRPr="00F94894" w:rsidRDefault="0073082F" w:rsidP="00F95EA1">
            <w:pPr>
              <w:spacing w:line="360" w:lineRule="auto"/>
              <w:jc w:val="center"/>
              <w:rPr>
                <w:rFonts w:cs="Calibri"/>
                <w:sz w:val="22"/>
              </w:rPr>
            </w:pPr>
          </w:p>
        </w:tc>
      </w:tr>
      <w:tr w:rsidR="0073082F" w:rsidRPr="00F94894" w14:paraId="431C4344" w14:textId="77777777" w:rsidTr="007831C9">
        <w:trPr>
          <w:trHeight w:val="276"/>
        </w:trPr>
        <w:tc>
          <w:tcPr>
            <w:tcW w:w="4957" w:type="dxa"/>
            <w:noWrap/>
          </w:tcPr>
          <w:p w14:paraId="095925AB" w14:textId="77777777" w:rsidR="0073082F" w:rsidRPr="00F94894" w:rsidRDefault="0073082F" w:rsidP="00F95EA1">
            <w:pPr>
              <w:spacing w:line="360" w:lineRule="auto"/>
              <w:jc w:val="left"/>
              <w:rPr>
                <w:rFonts w:cs="Calibri"/>
                <w:sz w:val="22"/>
              </w:rPr>
            </w:pPr>
            <w:r w:rsidRPr="00F94894">
              <w:rPr>
                <w:rFonts w:cs="Calibri"/>
                <w:sz w:val="22"/>
              </w:rPr>
              <w:t>Attestation d’entretien et analyse de risque des ascenseurs</w:t>
            </w:r>
          </w:p>
        </w:tc>
        <w:sdt>
          <w:sdtPr>
            <w:rPr>
              <w:rFonts w:cs="Calibri"/>
              <w:sz w:val="22"/>
            </w:rPr>
            <w:id w:val="2090645882"/>
            <w14:checkbox>
              <w14:checked w14:val="1"/>
              <w14:checkedState w14:val="2612" w14:font="MS Gothic"/>
              <w14:uncheckedState w14:val="2610" w14:font="MS Gothic"/>
            </w14:checkbox>
          </w:sdtPr>
          <w:sdtEndPr/>
          <w:sdtContent>
            <w:tc>
              <w:tcPr>
                <w:tcW w:w="1134" w:type="dxa"/>
                <w:noWrap/>
              </w:tcPr>
              <w:p w14:paraId="3C06BCE1"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6988E092" w14:textId="77777777" w:rsidR="0073082F" w:rsidRPr="00F94894" w:rsidRDefault="0073082F" w:rsidP="00F95EA1">
            <w:pPr>
              <w:spacing w:line="360" w:lineRule="auto"/>
              <w:jc w:val="center"/>
              <w:rPr>
                <w:rFonts w:cs="Calibri"/>
                <w:sz w:val="22"/>
              </w:rPr>
            </w:pPr>
          </w:p>
        </w:tc>
      </w:tr>
      <w:tr w:rsidR="0073082F" w:rsidRPr="00F94894" w14:paraId="125C3B48" w14:textId="77777777" w:rsidTr="007831C9">
        <w:trPr>
          <w:trHeight w:val="276"/>
        </w:trPr>
        <w:tc>
          <w:tcPr>
            <w:tcW w:w="4957" w:type="dxa"/>
            <w:noWrap/>
          </w:tcPr>
          <w:p w14:paraId="2E4D55B4" w14:textId="77777777" w:rsidR="0073082F" w:rsidRPr="00F94894" w:rsidRDefault="0073082F" w:rsidP="00F95EA1">
            <w:pPr>
              <w:spacing w:line="360" w:lineRule="auto"/>
              <w:jc w:val="left"/>
              <w:rPr>
                <w:rFonts w:cs="Calibri"/>
                <w:sz w:val="22"/>
              </w:rPr>
            </w:pPr>
            <w:r w:rsidRPr="00F94894">
              <w:rPr>
                <w:rFonts w:cs="Calibri"/>
                <w:sz w:val="22"/>
              </w:rPr>
              <w:t>Relevés et caractéristiques des installations techniques</w:t>
            </w:r>
          </w:p>
        </w:tc>
        <w:sdt>
          <w:sdtPr>
            <w:rPr>
              <w:rFonts w:cs="Calibri"/>
              <w:sz w:val="22"/>
            </w:rPr>
            <w:id w:val="-899367866"/>
            <w14:checkbox>
              <w14:checked w14:val="0"/>
              <w14:checkedState w14:val="2612" w14:font="MS Gothic"/>
              <w14:uncheckedState w14:val="2610" w14:font="MS Gothic"/>
            </w14:checkbox>
          </w:sdtPr>
          <w:sdtEndPr/>
          <w:sdtContent>
            <w:tc>
              <w:tcPr>
                <w:tcW w:w="1134" w:type="dxa"/>
                <w:noWrap/>
              </w:tcPr>
              <w:p w14:paraId="67DDB799"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3FD96749" w14:textId="77777777" w:rsidR="0073082F" w:rsidRPr="00F94894" w:rsidRDefault="0073082F" w:rsidP="00F95EA1">
            <w:pPr>
              <w:spacing w:line="360" w:lineRule="auto"/>
              <w:jc w:val="center"/>
              <w:rPr>
                <w:rFonts w:cs="Calibri"/>
                <w:sz w:val="22"/>
              </w:rPr>
            </w:pPr>
          </w:p>
        </w:tc>
      </w:tr>
      <w:tr w:rsidR="0073082F" w:rsidRPr="00F94894" w14:paraId="3C365909" w14:textId="77777777" w:rsidTr="007831C9">
        <w:trPr>
          <w:trHeight w:val="276"/>
        </w:trPr>
        <w:tc>
          <w:tcPr>
            <w:tcW w:w="4957" w:type="dxa"/>
            <w:noWrap/>
          </w:tcPr>
          <w:p w14:paraId="775AF1E0" w14:textId="77777777" w:rsidR="0073082F" w:rsidRPr="00F94894" w:rsidRDefault="0073082F" w:rsidP="00F95EA1">
            <w:pPr>
              <w:spacing w:line="360" w:lineRule="auto"/>
              <w:jc w:val="left"/>
              <w:rPr>
                <w:rFonts w:cs="Calibri"/>
                <w:sz w:val="22"/>
              </w:rPr>
            </w:pPr>
            <w:r w:rsidRPr="00F94894">
              <w:rPr>
                <w:rFonts w:cs="Calibri"/>
                <w:sz w:val="22"/>
              </w:rPr>
              <w:t>Coordonnées des maintenanciers et fournisseurs des installations techniques</w:t>
            </w:r>
          </w:p>
        </w:tc>
        <w:sdt>
          <w:sdtPr>
            <w:rPr>
              <w:rFonts w:cs="Calibri"/>
              <w:sz w:val="22"/>
            </w:rPr>
            <w:id w:val="-658314041"/>
            <w14:checkbox>
              <w14:checked w14:val="0"/>
              <w14:checkedState w14:val="2612" w14:font="MS Gothic"/>
              <w14:uncheckedState w14:val="2610" w14:font="MS Gothic"/>
            </w14:checkbox>
          </w:sdtPr>
          <w:sdtEndPr/>
          <w:sdtContent>
            <w:tc>
              <w:tcPr>
                <w:tcW w:w="1134" w:type="dxa"/>
                <w:noWrap/>
              </w:tcPr>
              <w:p w14:paraId="76FE0B78"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0B0AE66B" w14:textId="77777777" w:rsidR="0073082F" w:rsidRPr="00F94894" w:rsidRDefault="0073082F" w:rsidP="00F95EA1">
            <w:pPr>
              <w:spacing w:line="360" w:lineRule="auto"/>
              <w:jc w:val="center"/>
              <w:rPr>
                <w:rFonts w:cs="Calibri"/>
                <w:sz w:val="22"/>
              </w:rPr>
            </w:pPr>
          </w:p>
        </w:tc>
      </w:tr>
      <w:tr w:rsidR="0073082F" w:rsidRPr="00F94894" w14:paraId="0355B4AF" w14:textId="77777777" w:rsidTr="007831C9">
        <w:trPr>
          <w:trHeight w:val="276"/>
        </w:trPr>
        <w:tc>
          <w:tcPr>
            <w:tcW w:w="4957" w:type="dxa"/>
            <w:noWrap/>
          </w:tcPr>
          <w:p w14:paraId="0C0270A9" w14:textId="77777777" w:rsidR="0073082F" w:rsidRPr="00F94894" w:rsidRDefault="0073082F" w:rsidP="00F95EA1">
            <w:pPr>
              <w:spacing w:line="360" w:lineRule="auto"/>
              <w:jc w:val="left"/>
              <w:rPr>
                <w:rFonts w:cs="Calibri"/>
                <w:sz w:val="22"/>
              </w:rPr>
            </w:pPr>
            <w:r w:rsidRPr="00F94894">
              <w:rPr>
                <w:rFonts w:cs="Calibri"/>
                <w:sz w:val="22"/>
              </w:rPr>
              <w:t>Factures de consommations sur 3 ans (gaz, mazout, électricité, eau, etc.)</w:t>
            </w:r>
          </w:p>
        </w:tc>
        <w:sdt>
          <w:sdtPr>
            <w:rPr>
              <w:rFonts w:cs="Calibri"/>
              <w:sz w:val="22"/>
            </w:rPr>
            <w:id w:val="1164286026"/>
            <w14:checkbox>
              <w14:checked w14:val="1"/>
              <w14:checkedState w14:val="2612" w14:font="MS Gothic"/>
              <w14:uncheckedState w14:val="2610" w14:font="MS Gothic"/>
            </w14:checkbox>
          </w:sdtPr>
          <w:sdtEndPr/>
          <w:sdtContent>
            <w:tc>
              <w:tcPr>
                <w:tcW w:w="1134" w:type="dxa"/>
                <w:noWrap/>
              </w:tcPr>
              <w:p w14:paraId="54A8B452"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671A9F14" w14:textId="77777777" w:rsidR="0073082F" w:rsidRPr="00F94894" w:rsidRDefault="0073082F" w:rsidP="00F95EA1">
            <w:pPr>
              <w:spacing w:line="360" w:lineRule="auto"/>
              <w:jc w:val="center"/>
              <w:rPr>
                <w:rFonts w:cs="Calibri"/>
                <w:sz w:val="22"/>
              </w:rPr>
            </w:pPr>
          </w:p>
        </w:tc>
      </w:tr>
      <w:tr w:rsidR="0073082F" w:rsidRPr="00F94894" w14:paraId="61FB8EC5" w14:textId="77777777" w:rsidTr="007831C9">
        <w:trPr>
          <w:trHeight w:val="276"/>
        </w:trPr>
        <w:tc>
          <w:tcPr>
            <w:tcW w:w="4957" w:type="dxa"/>
            <w:noWrap/>
          </w:tcPr>
          <w:p w14:paraId="0A015F11" w14:textId="77777777" w:rsidR="0073082F" w:rsidRPr="00F94894" w:rsidRDefault="0073082F" w:rsidP="00F95EA1">
            <w:pPr>
              <w:spacing w:line="360" w:lineRule="auto"/>
              <w:jc w:val="left"/>
              <w:rPr>
                <w:rFonts w:cs="Calibri"/>
                <w:sz w:val="22"/>
              </w:rPr>
            </w:pPr>
            <w:r w:rsidRPr="00F94894">
              <w:rPr>
                <w:rFonts w:cs="Calibri"/>
                <w:sz w:val="22"/>
              </w:rPr>
              <w:t>Permis d’environnement</w:t>
            </w:r>
          </w:p>
        </w:tc>
        <w:sdt>
          <w:sdtPr>
            <w:rPr>
              <w:rFonts w:cs="Calibri"/>
              <w:sz w:val="22"/>
            </w:rPr>
            <w:id w:val="1749993518"/>
            <w14:checkbox>
              <w14:checked w14:val="0"/>
              <w14:checkedState w14:val="2612" w14:font="MS Gothic"/>
              <w14:uncheckedState w14:val="2610" w14:font="MS Gothic"/>
            </w14:checkbox>
          </w:sdtPr>
          <w:sdtEndPr/>
          <w:sdtContent>
            <w:tc>
              <w:tcPr>
                <w:tcW w:w="1134" w:type="dxa"/>
                <w:noWrap/>
              </w:tcPr>
              <w:p w14:paraId="71A8B935"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70D622A2" w14:textId="77777777" w:rsidR="0073082F" w:rsidRPr="00F94894" w:rsidRDefault="0073082F" w:rsidP="00F95EA1">
            <w:pPr>
              <w:spacing w:line="360" w:lineRule="auto"/>
              <w:jc w:val="center"/>
              <w:rPr>
                <w:rFonts w:cs="Calibri"/>
                <w:sz w:val="22"/>
              </w:rPr>
            </w:pPr>
          </w:p>
        </w:tc>
      </w:tr>
      <w:tr w:rsidR="0073082F" w:rsidRPr="00F94894" w14:paraId="074E774D" w14:textId="77777777" w:rsidTr="007831C9">
        <w:trPr>
          <w:trHeight w:val="276"/>
        </w:trPr>
        <w:tc>
          <w:tcPr>
            <w:tcW w:w="4957" w:type="dxa"/>
            <w:noWrap/>
          </w:tcPr>
          <w:p w14:paraId="0AA10764" w14:textId="77777777" w:rsidR="0073082F" w:rsidRPr="00F94894" w:rsidRDefault="0073082F" w:rsidP="00F95EA1">
            <w:pPr>
              <w:spacing w:line="360" w:lineRule="auto"/>
              <w:jc w:val="left"/>
              <w:rPr>
                <w:rFonts w:cs="Calibri"/>
                <w:sz w:val="22"/>
              </w:rPr>
            </w:pPr>
            <w:r w:rsidRPr="00F94894">
              <w:rPr>
                <w:rFonts w:cs="Calibri"/>
                <w:sz w:val="22"/>
              </w:rPr>
              <w:t>Audit existant (logement, technique, énergétique, etc.)</w:t>
            </w:r>
          </w:p>
        </w:tc>
        <w:sdt>
          <w:sdtPr>
            <w:rPr>
              <w:rFonts w:cs="Calibri"/>
              <w:sz w:val="22"/>
            </w:rPr>
            <w:id w:val="1387923595"/>
            <w14:checkbox>
              <w14:checked w14:val="0"/>
              <w14:checkedState w14:val="2612" w14:font="MS Gothic"/>
              <w14:uncheckedState w14:val="2610" w14:font="MS Gothic"/>
            </w14:checkbox>
          </w:sdtPr>
          <w:sdtEndPr/>
          <w:sdtContent>
            <w:tc>
              <w:tcPr>
                <w:tcW w:w="1134" w:type="dxa"/>
                <w:noWrap/>
              </w:tcPr>
              <w:p w14:paraId="5EA5496A"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05FE494B" w14:textId="77777777" w:rsidR="0073082F" w:rsidRPr="00F94894" w:rsidRDefault="0073082F" w:rsidP="00F95EA1">
            <w:pPr>
              <w:spacing w:line="360" w:lineRule="auto"/>
              <w:jc w:val="center"/>
              <w:rPr>
                <w:rFonts w:cs="Calibri"/>
                <w:sz w:val="22"/>
              </w:rPr>
            </w:pPr>
          </w:p>
        </w:tc>
      </w:tr>
      <w:tr w:rsidR="0073082F" w:rsidRPr="00F94894" w14:paraId="1F91848F" w14:textId="77777777" w:rsidTr="007831C9">
        <w:trPr>
          <w:trHeight w:val="276"/>
        </w:trPr>
        <w:tc>
          <w:tcPr>
            <w:tcW w:w="4957" w:type="dxa"/>
            <w:noWrap/>
          </w:tcPr>
          <w:p w14:paraId="68436929" w14:textId="77777777" w:rsidR="0073082F" w:rsidRPr="00F94894" w:rsidRDefault="0073082F" w:rsidP="00F95EA1">
            <w:pPr>
              <w:spacing w:line="360" w:lineRule="auto"/>
              <w:jc w:val="left"/>
              <w:rPr>
                <w:rFonts w:cs="Calibri"/>
                <w:sz w:val="22"/>
              </w:rPr>
            </w:pPr>
            <w:r w:rsidRPr="00F94894">
              <w:rPr>
                <w:rFonts w:cs="Calibri"/>
                <w:sz w:val="22"/>
              </w:rPr>
              <w:t>Inventaires de travaux récemment réalisés + factures</w:t>
            </w:r>
          </w:p>
        </w:tc>
        <w:sdt>
          <w:sdtPr>
            <w:rPr>
              <w:rFonts w:cs="Calibri"/>
              <w:sz w:val="22"/>
            </w:rPr>
            <w:id w:val="1072616535"/>
            <w14:checkbox>
              <w14:checked w14:val="0"/>
              <w14:checkedState w14:val="2612" w14:font="MS Gothic"/>
              <w14:uncheckedState w14:val="2610" w14:font="MS Gothic"/>
            </w14:checkbox>
          </w:sdtPr>
          <w:sdtEndPr/>
          <w:sdtContent>
            <w:tc>
              <w:tcPr>
                <w:tcW w:w="1134" w:type="dxa"/>
                <w:noWrap/>
              </w:tcPr>
              <w:p w14:paraId="7D263FD4"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3F6BA479" w14:textId="77777777" w:rsidR="0073082F" w:rsidRPr="00F94894" w:rsidRDefault="0073082F" w:rsidP="00F95EA1">
            <w:pPr>
              <w:spacing w:line="360" w:lineRule="auto"/>
              <w:jc w:val="center"/>
              <w:rPr>
                <w:rFonts w:cs="Calibri"/>
                <w:sz w:val="22"/>
              </w:rPr>
            </w:pPr>
          </w:p>
        </w:tc>
      </w:tr>
      <w:tr w:rsidR="0073082F" w:rsidRPr="00F94894" w14:paraId="144796E6" w14:textId="77777777" w:rsidTr="007831C9">
        <w:trPr>
          <w:trHeight w:val="276"/>
        </w:trPr>
        <w:tc>
          <w:tcPr>
            <w:tcW w:w="4957" w:type="dxa"/>
            <w:noWrap/>
          </w:tcPr>
          <w:p w14:paraId="2C972A2E" w14:textId="77777777" w:rsidR="0073082F" w:rsidRPr="00F94894" w:rsidRDefault="0073082F" w:rsidP="00F95EA1">
            <w:pPr>
              <w:spacing w:line="360" w:lineRule="auto"/>
              <w:jc w:val="left"/>
              <w:rPr>
                <w:rFonts w:cs="Calibri"/>
                <w:sz w:val="22"/>
              </w:rPr>
            </w:pPr>
            <w:r w:rsidRPr="00F94894">
              <w:rPr>
                <w:rFonts w:cs="Calibri"/>
                <w:sz w:val="22"/>
              </w:rPr>
              <w:lastRenderedPageBreak/>
              <w:t>Facture + fiche technique de l’installation photovoltaïque installée</w:t>
            </w:r>
          </w:p>
        </w:tc>
        <w:sdt>
          <w:sdtPr>
            <w:rPr>
              <w:rFonts w:cs="Calibri"/>
              <w:sz w:val="22"/>
            </w:rPr>
            <w:id w:val="1361163869"/>
            <w14:checkbox>
              <w14:checked w14:val="0"/>
              <w14:checkedState w14:val="2612" w14:font="MS Gothic"/>
              <w14:uncheckedState w14:val="2610" w14:font="MS Gothic"/>
            </w14:checkbox>
          </w:sdtPr>
          <w:sdtEndPr/>
          <w:sdtContent>
            <w:tc>
              <w:tcPr>
                <w:tcW w:w="1134" w:type="dxa"/>
                <w:noWrap/>
              </w:tcPr>
              <w:p w14:paraId="3E3A0472"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52C96C2B" w14:textId="77777777" w:rsidR="0073082F" w:rsidRPr="00F94894" w:rsidRDefault="0073082F" w:rsidP="00F95EA1">
            <w:pPr>
              <w:spacing w:line="360" w:lineRule="auto"/>
              <w:jc w:val="center"/>
              <w:rPr>
                <w:rFonts w:cs="Calibri"/>
                <w:sz w:val="22"/>
              </w:rPr>
            </w:pPr>
          </w:p>
        </w:tc>
      </w:tr>
      <w:tr w:rsidR="0073082F" w:rsidRPr="00F94894" w14:paraId="0567AE0D" w14:textId="77777777" w:rsidTr="007831C9">
        <w:trPr>
          <w:trHeight w:val="276"/>
        </w:trPr>
        <w:tc>
          <w:tcPr>
            <w:tcW w:w="4957" w:type="dxa"/>
            <w:noWrap/>
          </w:tcPr>
          <w:p w14:paraId="1974B0E7" w14:textId="77777777" w:rsidR="0073082F" w:rsidRPr="00F94894" w:rsidRDefault="0073082F" w:rsidP="00F95EA1">
            <w:pPr>
              <w:spacing w:line="360" w:lineRule="auto"/>
              <w:jc w:val="left"/>
              <w:rPr>
                <w:rFonts w:cs="Calibri"/>
                <w:sz w:val="22"/>
              </w:rPr>
            </w:pPr>
            <w:r w:rsidRPr="00F94894">
              <w:rPr>
                <w:rFonts w:cs="Calibri"/>
                <w:sz w:val="22"/>
              </w:rPr>
              <w:t>Informations concernant la puissance disponible auprès du gestionnaire réseau (en vue de l’installation éventuelle de bornes de recharge pour véhicules électriques, etc.)</w:t>
            </w:r>
          </w:p>
        </w:tc>
        <w:sdt>
          <w:sdtPr>
            <w:rPr>
              <w:rFonts w:cs="Calibri"/>
              <w:sz w:val="22"/>
            </w:rPr>
            <w:id w:val="133457424"/>
            <w14:checkbox>
              <w14:checked w14:val="0"/>
              <w14:checkedState w14:val="2612" w14:font="MS Gothic"/>
              <w14:uncheckedState w14:val="2610" w14:font="MS Gothic"/>
            </w14:checkbox>
          </w:sdtPr>
          <w:sdtEndPr/>
          <w:sdtContent>
            <w:tc>
              <w:tcPr>
                <w:tcW w:w="1134" w:type="dxa"/>
                <w:noWrap/>
              </w:tcPr>
              <w:p w14:paraId="2CB33C00"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73119AAC" w14:textId="77777777" w:rsidR="0073082F" w:rsidRPr="00F94894" w:rsidRDefault="0073082F" w:rsidP="00F95EA1">
            <w:pPr>
              <w:spacing w:line="360" w:lineRule="auto"/>
              <w:jc w:val="center"/>
              <w:rPr>
                <w:rFonts w:cs="Calibri"/>
                <w:sz w:val="22"/>
              </w:rPr>
            </w:pPr>
          </w:p>
        </w:tc>
      </w:tr>
      <w:tr w:rsidR="0073082F" w:rsidRPr="00F94894" w14:paraId="0965C032" w14:textId="77777777" w:rsidTr="007831C9">
        <w:trPr>
          <w:trHeight w:val="276"/>
        </w:trPr>
        <w:tc>
          <w:tcPr>
            <w:tcW w:w="4957" w:type="dxa"/>
            <w:noWrap/>
          </w:tcPr>
          <w:p w14:paraId="758CDC0C" w14:textId="77777777" w:rsidR="0073082F" w:rsidRPr="00F94894" w:rsidRDefault="0073082F" w:rsidP="00F95EA1">
            <w:pPr>
              <w:spacing w:line="360" w:lineRule="auto"/>
              <w:jc w:val="left"/>
              <w:rPr>
                <w:rFonts w:cs="Calibri"/>
                <w:sz w:val="22"/>
              </w:rPr>
            </w:pPr>
            <w:r w:rsidRPr="00F94894">
              <w:rPr>
                <w:rFonts w:cs="Calibri"/>
                <w:sz w:val="22"/>
              </w:rPr>
              <w:t>Autres documents permettant de qualifier des problématiques spécifiques (exemple : étude de stabilité, rapport de mesures, etc.).</w:t>
            </w:r>
          </w:p>
        </w:tc>
        <w:sdt>
          <w:sdtPr>
            <w:rPr>
              <w:rFonts w:cs="Calibri"/>
              <w:sz w:val="22"/>
            </w:rPr>
            <w:id w:val="-1836682674"/>
            <w14:checkbox>
              <w14:checked w14:val="0"/>
              <w14:checkedState w14:val="2612" w14:font="MS Gothic"/>
              <w14:uncheckedState w14:val="2610" w14:font="MS Gothic"/>
            </w14:checkbox>
          </w:sdtPr>
          <w:sdtEndPr/>
          <w:sdtContent>
            <w:tc>
              <w:tcPr>
                <w:tcW w:w="1134" w:type="dxa"/>
                <w:noWrap/>
              </w:tcPr>
              <w:p w14:paraId="37E2A275"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0C7F4424" w14:textId="77777777" w:rsidR="0073082F" w:rsidRPr="00F94894" w:rsidRDefault="0073082F" w:rsidP="00F95EA1">
            <w:pPr>
              <w:spacing w:line="360" w:lineRule="auto"/>
              <w:jc w:val="center"/>
              <w:rPr>
                <w:rFonts w:cs="Calibri"/>
                <w:sz w:val="22"/>
              </w:rPr>
            </w:pPr>
          </w:p>
        </w:tc>
      </w:tr>
    </w:tbl>
    <w:p w14:paraId="1F8AEA99" w14:textId="77777777" w:rsidR="0073082F" w:rsidRPr="00CE03BD" w:rsidRDefault="0073082F" w:rsidP="0073082F">
      <w:pPr>
        <w:rPr>
          <w:rFonts w:ascii="League Spartan Light" w:hAnsi="League Spartan Light"/>
          <w:u w:val="single"/>
        </w:rPr>
      </w:pPr>
    </w:p>
    <w:p w14:paraId="7D7EA4E8" w14:textId="77777777" w:rsidR="001B2803" w:rsidRDefault="001B2803" w:rsidP="001B2803"/>
    <w:p w14:paraId="77F12AE3" w14:textId="7CDC6BA0" w:rsidR="00C72B46" w:rsidRPr="007B04BD" w:rsidRDefault="005D192B" w:rsidP="00075D0F">
      <w:pPr>
        <w:pStyle w:val="Titre2"/>
        <w:numPr>
          <w:ilvl w:val="1"/>
          <w:numId w:val="39"/>
        </w:numPr>
      </w:pPr>
      <w:bookmarkStart w:id="63" w:name="_Toc212555407"/>
      <w:proofErr w:type="gramStart"/>
      <w:r w:rsidRPr="007B04BD">
        <w:t>Listing</w:t>
      </w:r>
      <w:proofErr w:type="gramEnd"/>
      <w:r w:rsidRPr="007B04BD">
        <w:t xml:space="preserve"> des parois et 3D</w:t>
      </w:r>
      <w:bookmarkEnd w:id="63"/>
    </w:p>
    <w:p w14:paraId="44E7D425" w14:textId="4E5B8665" w:rsidR="00E765DE" w:rsidRDefault="00390A77">
      <w:pPr>
        <w:spacing w:line="259" w:lineRule="auto"/>
        <w:jc w:val="left"/>
        <w:rPr>
          <w:rFonts w:ascii="League Spartan Light" w:hAnsi="League Spartan Light"/>
        </w:rPr>
      </w:pPr>
      <w:r>
        <w:rPr>
          <w:noProof/>
        </w:rPr>
        <w:drawing>
          <wp:anchor distT="0" distB="0" distL="114300" distR="114300" simplePos="0" relativeHeight="251658269" behindDoc="1" locked="0" layoutInCell="1" allowOverlap="1" wp14:anchorId="06C80E40" wp14:editId="151D11C4">
            <wp:simplePos x="0" y="0"/>
            <wp:positionH relativeFrom="column">
              <wp:posOffset>4532486</wp:posOffset>
            </wp:positionH>
            <wp:positionV relativeFrom="paragraph">
              <wp:posOffset>319432</wp:posOffset>
            </wp:positionV>
            <wp:extent cx="1247140" cy="3203575"/>
            <wp:effectExtent l="0" t="0" r="0" b="0"/>
            <wp:wrapTight wrapText="bothSides">
              <wp:wrapPolygon edited="0">
                <wp:start x="0" y="0"/>
                <wp:lineTo x="0" y="21450"/>
                <wp:lineTo x="21116" y="21450"/>
                <wp:lineTo x="21116" y="0"/>
                <wp:lineTo x="0" y="0"/>
              </wp:wrapPolygon>
            </wp:wrapTight>
            <wp:docPr id="1056428817"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428817" name=""/>
                    <pic:cNvPicPr/>
                  </pic:nvPicPr>
                  <pic:blipFill rotWithShape="1">
                    <a:blip r:embed="rId43">
                      <a:extLst>
                        <a:ext uri="{96DAC541-7B7A-43D3-8B79-37D633B846F1}">
                          <asvg:svgBlip xmlns:asvg="http://schemas.microsoft.com/office/drawing/2016/SVG/main" r:embed="rId44"/>
                        </a:ext>
                      </a:extLst>
                    </a:blip>
                    <a:srcRect l="40106" t="7864" r="41404" b="7702"/>
                    <a:stretch>
                      <a:fillRect/>
                    </a:stretch>
                  </pic:blipFill>
                  <pic:spPr bwMode="auto">
                    <a:xfrm>
                      <a:off x="0" y="0"/>
                      <a:ext cx="1247140" cy="320357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270" behindDoc="1" locked="0" layoutInCell="1" allowOverlap="1" wp14:anchorId="1C793E65" wp14:editId="26413E29">
            <wp:simplePos x="0" y="0"/>
            <wp:positionH relativeFrom="column">
              <wp:posOffset>2059305</wp:posOffset>
            </wp:positionH>
            <wp:positionV relativeFrom="paragraph">
              <wp:posOffset>107321</wp:posOffset>
            </wp:positionV>
            <wp:extent cx="2205355" cy="3238500"/>
            <wp:effectExtent l="0" t="0" r="4445" b="0"/>
            <wp:wrapTight wrapText="bothSides">
              <wp:wrapPolygon edited="0">
                <wp:start x="0" y="0"/>
                <wp:lineTo x="0" y="21473"/>
                <wp:lineTo x="21457" y="21473"/>
                <wp:lineTo x="21457" y="0"/>
                <wp:lineTo x="0" y="0"/>
              </wp:wrapPolygon>
            </wp:wrapTight>
            <wp:docPr id="1364416244"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416244" name=""/>
                    <pic:cNvPicPr/>
                  </pic:nvPicPr>
                  <pic:blipFill rotWithShape="1">
                    <a:blip r:embed="rId45">
                      <a:extLst>
                        <a:ext uri="{96DAC541-7B7A-43D3-8B79-37D633B846F1}">
                          <asvg:svgBlip xmlns:asvg="http://schemas.microsoft.com/office/drawing/2016/SVG/main" r:embed="rId46"/>
                        </a:ext>
                      </a:extLst>
                    </a:blip>
                    <a:srcRect l="45501" r="16191"/>
                    <a:stretch>
                      <a:fillRect/>
                    </a:stretch>
                  </pic:blipFill>
                  <pic:spPr bwMode="auto">
                    <a:xfrm>
                      <a:off x="0" y="0"/>
                      <a:ext cx="2205355" cy="323850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268" behindDoc="1" locked="0" layoutInCell="1" allowOverlap="1" wp14:anchorId="18C89EBE" wp14:editId="17596826">
            <wp:simplePos x="0" y="0"/>
            <wp:positionH relativeFrom="column">
              <wp:posOffset>-409575</wp:posOffset>
            </wp:positionH>
            <wp:positionV relativeFrom="paragraph">
              <wp:posOffset>159784</wp:posOffset>
            </wp:positionV>
            <wp:extent cx="2271578" cy="3239461"/>
            <wp:effectExtent l="0" t="0" r="0" b="0"/>
            <wp:wrapTight wrapText="bothSides">
              <wp:wrapPolygon edited="0">
                <wp:start x="0" y="0"/>
                <wp:lineTo x="0" y="21469"/>
                <wp:lineTo x="21377" y="21469"/>
                <wp:lineTo x="21377" y="0"/>
                <wp:lineTo x="0" y="0"/>
              </wp:wrapPolygon>
            </wp:wrapTight>
            <wp:docPr id="1922428684"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428684" name=""/>
                    <pic:cNvPicPr/>
                  </pic:nvPicPr>
                  <pic:blipFill rotWithShape="1">
                    <a:blip r:embed="rId47">
                      <a:extLst>
                        <a:ext uri="{96DAC541-7B7A-43D3-8B79-37D633B846F1}">
                          <asvg:svgBlip xmlns:asvg="http://schemas.microsoft.com/office/drawing/2016/SVG/main" r:embed="rId48"/>
                        </a:ext>
                      </a:extLst>
                    </a:blip>
                    <a:srcRect l="11949" r="48606"/>
                    <a:stretch>
                      <a:fillRect/>
                    </a:stretch>
                  </pic:blipFill>
                  <pic:spPr bwMode="auto">
                    <a:xfrm>
                      <a:off x="0" y="0"/>
                      <a:ext cx="2271578" cy="3239461"/>
                    </a:xfrm>
                    <a:prstGeom prst="rect">
                      <a:avLst/>
                    </a:prstGeom>
                    <a:ln>
                      <a:noFill/>
                    </a:ln>
                    <a:extLst>
                      <a:ext uri="{53640926-AAD7-44D8-BBD7-CCE9431645EC}">
                        <a14:shadowObscured xmlns:a14="http://schemas.microsoft.com/office/drawing/2010/main"/>
                      </a:ext>
                    </a:extLst>
                  </pic:spPr>
                </pic:pic>
              </a:graphicData>
            </a:graphic>
          </wp:anchor>
        </w:drawing>
      </w:r>
    </w:p>
    <w:p w14:paraId="1BF4224F" w14:textId="7F8FE545" w:rsidR="00E765DE" w:rsidRDefault="00E765DE">
      <w:pPr>
        <w:spacing w:line="259" w:lineRule="auto"/>
        <w:jc w:val="left"/>
        <w:rPr>
          <w:rFonts w:ascii="League Spartan Light" w:hAnsi="League Spartan Light"/>
        </w:rPr>
      </w:pPr>
    </w:p>
    <w:p w14:paraId="42D931E8" w14:textId="2585BECC" w:rsidR="00E765DE" w:rsidRDefault="004D0558">
      <w:pPr>
        <w:spacing w:line="259" w:lineRule="auto"/>
        <w:jc w:val="left"/>
        <w:rPr>
          <w:rFonts w:ascii="League Spartan Light" w:hAnsi="League Spartan Light"/>
        </w:rPr>
      </w:pPr>
      <w:r w:rsidRPr="00251A30">
        <w:rPr>
          <w:rFonts w:ascii="League Spartan Light" w:hAnsi="League Spartan Light"/>
          <w:noProof/>
          <w:szCs w:val="24"/>
        </w:rPr>
        <w:lastRenderedPageBreak/>
        <w:drawing>
          <wp:anchor distT="0" distB="0" distL="114300" distR="114300" simplePos="0" relativeHeight="251658266" behindDoc="1" locked="0" layoutInCell="1" allowOverlap="1" wp14:anchorId="2F323278" wp14:editId="3CFD3EE7">
            <wp:simplePos x="0" y="0"/>
            <wp:positionH relativeFrom="column">
              <wp:posOffset>50915</wp:posOffset>
            </wp:positionH>
            <wp:positionV relativeFrom="paragraph">
              <wp:posOffset>19658</wp:posOffset>
            </wp:positionV>
            <wp:extent cx="5160934" cy="4414374"/>
            <wp:effectExtent l="19050" t="19050" r="20955" b="24765"/>
            <wp:wrapTight wrapText="bothSides">
              <wp:wrapPolygon edited="0">
                <wp:start x="-80" y="-93"/>
                <wp:lineTo x="-80" y="21628"/>
                <wp:lineTo x="21608" y="21628"/>
                <wp:lineTo x="21608" y="-93"/>
                <wp:lineTo x="-80" y="-93"/>
              </wp:wrapPolygon>
            </wp:wrapTight>
            <wp:docPr id="2121889908"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9">
                      <a:extLst>
                        <a:ext uri="{28A0092B-C50C-407E-A947-70E740481C1C}">
                          <a14:useLocalDpi xmlns:a14="http://schemas.microsoft.com/office/drawing/2010/main" val="0"/>
                        </a:ext>
                      </a:extLst>
                    </a:blip>
                    <a:srcRect r="15076" b="5768"/>
                    <a:stretch/>
                  </pic:blipFill>
                  <pic:spPr bwMode="auto">
                    <a:xfrm>
                      <a:off x="0" y="0"/>
                      <a:ext cx="5164311" cy="4417262"/>
                    </a:xfrm>
                    <a:prstGeom prst="rect">
                      <a:avLst/>
                    </a:prstGeom>
                    <a:noFill/>
                    <a:ln>
                      <a:solidFill>
                        <a:schemeClr val="bg2">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DF9D6F" w14:textId="2E3AEC3D" w:rsidR="00E765DE" w:rsidRDefault="00E765DE">
      <w:pPr>
        <w:spacing w:line="259" w:lineRule="auto"/>
        <w:jc w:val="left"/>
        <w:rPr>
          <w:rFonts w:ascii="League Spartan Light" w:hAnsi="League Spartan Light"/>
        </w:rPr>
      </w:pPr>
    </w:p>
    <w:p w14:paraId="2FEE5F85" w14:textId="4F35EBE5" w:rsidR="00E765DE" w:rsidRDefault="00E765DE">
      <w:pPr>
        <w:spacing w:line="259" w:lineRule="auto"/>
        <w:jc w:val="left"/>
        <w:rPr>
          <w:rFonts w:ascii="League Spartan Light" w:hAnsi="League Spartan Light"/>
        </w:rPr>
      </w:pPr>
    </w:p>
    <w:p w14:paraId="53C32605" w14:textId="3ED302E7" w:rsidR="00E765DE" w:rsidRDefault="00E765DE">
      <w:pPr>
        <w:spacing w:line="259" w:lineRule="auto"/>
        <w:jc w:val="left"/>
        <w:rPr>
          <w:rFonts w:ascii="League Spartan Light" w:hAnsi="League Spartan Light"/>
        </w:rPr>
      </w:pPr>
    </w:p>
    <w:p w14:paraId="272731C8" w14:textId="6FDB07FE" w:rsidR="00E765DE" w:rsidRDefault="00E765DE">
      <w:pPr>
        <w:spacing w:line="259" w:lineRule="auto"/>
        <w:jc w:val="left"/>
        <w:rPr>
          <w:rFonts w:ascii="League Spartan Light" w:hAnsi="League Spartan Light"/>
        </w:rPr>
      </w:pPr>
    </w:p>
    <w:p w14:paraId="0BB682E6" w14:textId="5CC99007" w:rsidR="00E765DE" w:rsidRDefault="00E765DE">
      <w:pPr>
        <w:spacing w:line="259" w:lineRule="auto"/>
        <w:jc w:val="left"/>
        <w:rPr>
          <w:rFonts w:ascii="League Spartan Light" w:hAnsi="League Spartan Light"/>
        </w:rPr>
      </w:pPr>
    </w:p>
    <w:p w14:paraId="6A082371" w14:textId="0B21B510" w:rsidR="00E765DE" w:rsidRDefault="00E765DE">
      <w:pPr>
        <w:spacing w:line="259" w:lineRule="auto"/>
        <w:jc w:val="left"/>
        <w:rPr>
          <w:rFonts w:ascii="League Spartan Light" w:hAnsi="League Spartan Light"/>
        </w:rPr>
      </w:pPr>
    </w:p>
    <w:p w14:paraId="440CEFE8" w14:textId="5B4F79B0" w:rsidR="00E765DE" w:rsidRDefault="00E765DE">
      <w:pPr>
        <w:spacing w:line="259" w:lineRule="auto"/>
        <w:jc w:val="left"/>
        <w:rPr>
          <w:rFonts w:ascii="League Spartan Light" w:hAnsi="League Spartan Light"/>
        </w:rPr>
      </w:pPr>
    </w:p>
    <w:p w14:paraId="5B0D25AC" w14:textId="1D4E85CF" w:rsidR="00E765DE" w:rsidRDefault="00E765DE">
      <w:pPr>
        <w:spacing w:line="259" w:lineRule="auto"/>
        <w:jc w:val="left"/>
        <w:rPr>
          <w:rFonts w:ascii="League Spartan Light" w:hAnsi="League Spartan Light"/>
        </w:rPr>
      </w:pPr>
    </w:p>
    <w:p w14:paraId="7FA9F8A6" w14:textId="223034F7" w:rsidR="00E765DE" w:rsidRDefault="00E765DE">
      <w:pPr>
        <w:spacing w:line="259" w:lineRule="auto"/>
        <w:jc w:val="left"/>
        <w:rPr>
          <w:rFonts w:ascii="League Spartan Light" w:hAnsi="League Spartan Light"/>
        </w:rPr>
      </w:pPr>
    </w:p>
    <w:p w14:paraId="588E9AE2" w14:textId="623AAA6A" w:rsidR="00E765DE" w:rsidRDefault="00E765DE">
      <w:pPr>
        <w:spacing w:line="259" w:lineRule="auto"/>
        <w:jc w:val="left"/>
        <w:rPr>
          <w:rFonts w:ascii="League Spartan Light" w:hAnsi="League Spartan Light"/>
        </w:rPr>
      </w:pPr>
    </w:p>
    <w:p w14:paraId="24887FD9" w14:textId="32B62043" w:rsidR="00E765DE" w:rsidRDefault="00E765DE">
      <w:pPr>
        <w:spacing w:line="259" w:lineRule="auto"/>
        <w:jc w:val="left"/>
        <w:rPr>
          <w:rFonts w:ascii="League Spartan Light" w:hAnsi="League Spartan Light"/>
        </w:rPr>
      </w:pPr>
    </w:p>
    <w:p w14:paraId="698D974C" w14:textId="77777777" w:rsidR="00E765DE" w:rsidRDefault="00E765DE">
      <w:pPr>
        <w:spacing w:line="259" w:lineRule="auto"/>
        <w:jc w:val="left"/>
        <w:rPr>
          <w:rFonts w:ascii="League Spartan Light" w:hAnsi="League Spartan Light"/>
        </w:rPr>
      </w:pPr>
    </w:p>
    <w:p w14:paraId="475C240C" w14:textId="473B5B55" w:rsidR="00E765DE" w:rsidRDefault="00E765DE">
      <w:pPr>
        <w:spacing w:line="259" w:lineRule="auto"/>
        <w:jc w:val="left"/>
        <w:rPr>
          <w:rFonts w:ascii="League Spartan Light" w:hAnsi="League Spartan Light"/>
        </w:rPr>
      </w:pPr>
    </w:p>
    <w:p w14:paraId="052251C6" w14:textId="5D418139" w:rsidR="00E765DE" w:rsidRDefault="00E765DE">
      <w:pPr>
        <w:spacing w:line="259" w:lineRule="auto"/>
        <w:jc w:val="left"/>
        <w:rPr>
          <w:rFonts w:ascii="League Spartan Light" w:hAnsi="League Spartan Light"/>
        </w:rPr>
      </w:pPr>
    </w:p>
    <w:p w14:paraId="0FFD8798" w14:textId="0F0BCADE" w:rsidR="00E765DE" w:rsidRDefault="00E765DE">
      <w:pPr>
        <w:spacing w:line="259" w:lineRule="auto"/>
        <w:jc w:val="left"/>
        <w:rPr>
          <w:rFonts w:ascii="League Spartan Light" w:hAnsi="League Spartan Light"/>
        </w:rPr>
      </w:pPr>
    </w:p>
    <w:p w14:paraId="31537325" w14:textId="7F3DFE8E" w:rsidR="00E765DE" w:rsidRPr="00CE03BD" w:rsidRDefault="00E765DE">
      <w:pPr>
        <w:spacing w:line="259" w:lineRule="auto"/>
        <w:jc w:val="left"/>
        <w:rPr>
          <w:rFonts w:ascii="League Spartan Light" w:hAnsi="League Spartan Light"/>
        </w:rPr>
      </w:pPr>
    </w:p>
    <w:p w14:paraId="01E5ECF5" w14:textId="23181B3C" w:rsidR="007D74A5" w:rsidRPr="00CE03BD" w:rsidRDefault="007D74A5">
      <w:pPr>
        <w:spacing w:line="259" w:lineRule="auto"/>
        <w:jc w:val="left"/>
        <w:rPr>
          <w:rFonts w:ascii="League Spartan Light" w:hAnsi="League Spartan Light"/>
        </w:rPr>
      </w:pPr>
    </w:p>
    <w:p w14:paraId="49B49550" w14:textId="77777777" w:rsidR="00E02025" w:rsidRDefault="00E02025" w:rsidP="00E02025"/>
    <w:p w14:paraId="229F6DCC" w14:textId="77777777" w:rsidR="00BC3C38" w:rsidRDefault="00BC3C38" w:rsidP="00E02025"/>
    <w:p w14:paraId="34D7CE93" w14:textId="3A813E3F" w:rsidR="00523A4F" w:rsidRPr="004D0558" w:rsidRDefault="00523A4F" w:rsidP="00075D0F">
      <w:pPr>
        <w:pStyle w:val="Titre2"/>
        <w:numPr>
          <w:ilvl w:val="1"/>
          <w:numId w:val="39"/>
        </w:numPr>
      </w:pPr>
      <w:bookmarkStart w:id="64" w:name="_Toc212555408"/>
      <w:r w:rsidRPr="004D0558">
        <w:lastRenderedPageBreak/>
        <w:t>Principe de ventilation – exemple d’un appartement type</w:t>
      </w:r>
      <w:bookmarkEnd w:id="64"/>
    </w:p>
    <w:p w14:paraId="561CA21C" w14:textId="3A5FB662" w:rsidR="00523A4F" w:rsidRPr="00CE03BD" w:rsidRDefault="00BC3C38" w:rsidP="00523A4F">
      <w:pPr>
        <w:rPr>
          <w:rFonts w:ascii="League Spartan Light" w:hAnsi="League Spartan Light"/>
        </w:rPr>
      </w:pPr>
      <w:r w:rsidRPr="00BC3C38">
        <w:rPr>
          <w:rFonts w:ascii="League Spartan Light" w:hAnsi="League Spartan Light"/>
          <w:noProof/>
          <w:sz w:val="22"/>
        </w:rPr>
        <w:drawing>
          <wp:anchor distT="0" distB="0" distL="114300" distR="114300" simplePos="0" relativeHeight="251658267" behindDoc="1" locked="0" layoutInCell="1" allowOverlap="1" wp14:anchorId="36016DCA" wp14:editId="25085C5C">
            <wp:simplePos x="0" y="0"/>
            <wp:positionH relativeFrom="column">
              <wp:posOffset>-272473</wp:posOffset>
            </wp:positionH>
            <wp:positionV relativeFrom="paragraph">
              <wp:posOffset>158058</wp:posOffset>
            </wp:positionV>
            <wp:extent cx="4975791" cy="3312000"/>
            <wp:effectExtent l="0" t="0" r="0" b="3175"/>
            <wp:wrapTight wrapText="bothSides">
              <wp:wrapPolygon edited="0">
                <wp:start x="0" y="0"/>
                <wp:lineTo x="0" y="21496"/>
                <wp:lineTo x="21504" y="21496"/>
                <wp:lineTo x="21504" y="0"/>
                <wp:lineTo x="0" y="0"/>
              </wp:wrapPolygon>
            </wp:wrapTight>
            <wp:docPr id="1614186243" name="Image 1" descr="Une image contenant texte, carte, Plan,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86243" name="Image 1" descr="Une image contenant texte, carte, Plan, diagramme&#10;&#10;Description générée automatiquement"/>
                    <pic:cNvPicPr/>
                  </pic:nvPicPr>
                  <pic:blipFill>
                    <a:blip r:embed="rId50">
                      <a:extLst>
                        <a:ext uri="{28A0092B-C50C-407E-A947-70E740481C1C}">
                          <a14:useLocalDpi xmlns:a14="http://schemas.microsoft.com/office/drawing/2010/main" val="0"/>
                        </a:ext>
                      </a:extLst>
                    </a:blip>
                    <a:stretch>
                      <a:fillRect/>
                    </a:stretch>
                  </pic:blipFill>
                  <pic:spPr>
                    <a:xfrm>
                      <a:off x="0" y="0"/>
                      <a:ext cx="4975791" cy="3312000"/>
                    </a:xfrm>
                    <a:prstGeom prst="rect">
                      <a:avLst/>
                    </a:prstGeom>
                  </pic:spPr>
                </pic:pic>
              </a:graphicData>
            </a:graphic>
            <wp14:sizeRelH relativeFrom="margin">
              <wp14:pctWidth>0</wp14:pctWidth>
            </wp14:sizeRelH>
            <wp14:sizeRelV relativeFrom="margin">
              <wp14:pctHeight>0</wp14:pctHeight>
            </wp14:sizeRelV>
          </wp:anchor>
        </w:drawing>
      </w:r>
    </w:p>
    <w:p w14:paraId="41EEE6A2" w14:textId="2781D1F0" w:rsidR="00523A4F" w:rsidRPr="00BC3C38" w:rsidRDefault="00523A4F" w:rsidP="00BC3C38">
      <w:pPr>
        <w:tabs>
          <w:tab w:val="left" w:pos="6096"/>
        </w:tabs>
        <w:spacing w:line="276" w:lineRule="auto"/>
        <w:jc w:val="left"/>
        <w:rPr>
          <w:rFonts w:ascii="League Spartan Light" w:hAnsi="League Spartan Light"/>
          <w:sz w:val="22"/>
          <w:u w:val="single"/>
        </w:rPr>
      </w:pPr>
      <w:r w:rsidRPr="00BC3C38">
        <w:rPr>
          <w:rFonts w:cs="Calibri"/>
          <w:b/>
          <w:bCs/>
          <w:color w:val="D86DCB" w:themeColor="accent5" w:themeTint="99"/>
          <w:sz w:val="22"/>
        </w:rPr>
        <w:t>Rose</w:t>
      </w:r>
      <w:r w:rsidRPr="00BC3C38">
        <w:rPr>
          <w:rFonts w:cs="Calibri"/>
          <w:color w:val="D86DCB" w:themeColor="accent5" w:themeTint="99"/>
          <w:sz w:val="22"/>
        </w:rPr>
        <w:t> </w:t>
      </w:r>
      <w:r w:rsidRPr="00BC3C38">
        <w:rPr>
          <w:rFonts w:cs="Calibri"/>
          <w:sz w:val="22"/>
        </w:rPr>
        <w:t>: extraction de l’air vicié dans les locaux humides (salles de bains, WC, cuisine,</w:t>
      </w:r>
      <w:r w:rsidR="004D0558" w:rsidRPr="00BC3C38">
        <w:rPr>
          <w:rFonts w:cs="Calibri"/>
          <w:sz w:val="22"/>
        </w:rPr>
        <w:t xml:space="preserve"> </w:t>
      </w:r>
      <w:r w:rsidRPr="00BC3C38">
        <w:rPr>
          <w:rFonts w:cs="Calibri"/>
          <w:sz w:val="22"/>
        </w:rPr>
        <w:t>buanderie)</w:t>
      </w:r>
    </w:p>
    <w:p w14:paraId="1F232E2D" w14:textId="77777777" w:rsidR="00E02025" w:rsidRPr="00BC3C38" w:rsidRDefault="00E02025" w:rsidP="00BC3C38">
      <w:pPr>
        <w:pStyle w:val="Paragraphedeliste"/>
        <w:spacing w:line="276" w:lineRule="auto"/>
        <w:jc w:val="left"/>
        <w:rPr>
          <w:rFonts w:cs="Calibri"/>
          <w:sz w:val="22"/>
        </w:rPr>
      </w:pPr>
    </w:p>
    <w:p w14:paraId="05129C43" w14:textId="77777777" w:rsidR="00523A4F" w:rsidRDefault="00523A4F" w:rsidP="00BC3C38">
      <w:pPr>
        <w:pStyle w:val="Paragraphedeliste"/>
        <w:spacing w:line="276" w:lineRule="auto"/>
        <w:jc w:val="left"/>
        <w:rPr>
          <w:rFonts w:cs="Calibri"/>
          <w:sz w:val="22"/>
        </w:rPr>
      </w:pPr>
      <w:r w:rsidRPr="00BC3C38">
        <w:rPr>
          <w:rFonts w:cs="Calibri"/>
          <w:b/>
          <w:bCs/>
          <w:color w:val="0F9ED5" w:themeColor="accent4"/>
          <w:sz w:val="22"/>
        </w:rPr>
        <w:t>Bleu</w:t>
      </w:r>
      <w:r w:rsidRPr="00BC3C38">
        <w:rPr>
          <w:rFonts w:cs="Calibri"/>
          <w:color w:val="0F9ED5" w:themeColor="accent4"/>
          <w:sz w:val="22"/>
        </w:rPr>
        <w:t> </w:t>
      </w:r>
      <w:r w:rsidRPr="00BC3C38">
        <w:rPr>
          <w:rFonts w:cs="Calibri"/>
          <w:sz w:val="22"/>
        </w:rPr>
        <w:t>: ouverture alimentation réglable via grilles de ventilation dans les châssis</w:t>
      </w:r>
    </w:p>
    <w:p w14:paraId="53D755BB" w14:textId="77777777" w:rsidR="00BC3C38" w:rsidRDefault="00BC3C38" w:rsidP="00BC3C38">
      <w:pPr>
        <w:pStyle w:val="Paragraphedeliste"/>
        <w:spacing w:line="276" w:lineRule="auto"/>
        <w:jc w:val="left"/>
        <w:rPr>
          <w:rFonts w:cs="Calibri"/>
          <w:sz w:val="22"/>
        </w:rPr>
      </w:pPr>
    </w:p>
    <w:p w14:paraId="4509C56B" w14:textId="77777777" w:rsidR="00BC3C38" w:rsidRPr="00BC3C38" w:rsidRDefault="00BC3C38" w:rsidP="00BC3C38">
      <w:pPr>
        <w:pStyle w:val="Paragraphedeliste"/>
        <w:spacing w:line="276" w:lineRule="auto"/>
        <w:jc w:val="left"/>
        <w:rPr>
          <w:rFonts w:cs="Calibri"/>
          <w:sz w:val="22"/>
        </w:rPr>
      </w:pPr>
    </w:p>
    <w:p w14:paraId="2E66B26D" w14:textId="77777777" w:rsidR="00523A4F" w:rsidRPr="00CE03BD" w:rsidRDefault="00523A4F" w:rsidP="006C02FB">
      <w:pPr>
        <w:rPr>
          <w:rFonts w:ascii="League Spartan Light" w:hAnsi="League Spartan Light"/>
        </w:rPr>
      </w:pPr>
    </w:p>
    <w:p w14:paraId="0B3D5BB0" w14:textId="04CDEA30" w:rsidR="00C97CD3" w:rsidRDefault="001360BA" w:rsidP="00075D0F">
      <w:pPr>
        <w:pStyle w:val="Titre2"/>
        <w:numPr>
          <w:ilvl w:val="1"/>
          <w:numId w:val="39"/>
        </w:numPr>
      </w:pPr>
      <w:bookmarkStart w:id="65" w:name="_Toc212555409"/>
      <w:r w:rsidRPr="00390A77">
        <w:t xml:space="preserve">Primes </w:t>
      </w:r>
      <w:r w:rsidR="002A1118" w:rsidRPr="00390A77">
        <w:t>Habitation</w:t>
      </w:r>
      <w:bookmarkEnd w:id="65"/>
      <w:r w:rsidR="002A1118" w:rsidRPr="00390A77">
        <w:t xml:space="preserve"> </w:t>
      </w:r>
    </w:p>
    <w:p w14:paraId="3E83DD0B" w14:textId="77777777" w:rsidR="00075D0F" w:rsidRPr="00075D0F" w:rsidRDefault="00075D0F" w:rsidP="00AE1C64"/>
    <w:p w14:paraId="489E9CEE" w14:textId="77777777" w:rsidR="003169D3" w:rsidRPr="00390A77" w:rsidRDefault="003169D3" w:rsidP="003169D3">
      <w:pPr>
        <w:rPr>
          <w:rFonts w:cs="Calibri"/>
        </w:rPr>
      </w:pPr>
    </w:p>
    <w:p w14:paraId="17868818" w14:textId="7E04C387" w:rsidR="003169D3" w:rsidRPr="00390A77" w:rsidRDefault="003169D3" w:rsidP="003169D3">
      <w:pPr>
        <w:spacing w:after="240"/>
        <w:rPr>
          <w:rFonts w:cs="Calibri"/>
          <w:b/>
          <w:bCs/>
          <w:i/>
          <w:iCs/>
          <w:szCs w:val="24"/>
          <w:u w:val="single"/>
        </w:rPr>
      </w:pPr>
      <w:r w:rsidRPr="00390A77">
        <w:rPr>
          <w:rFonts w:cs="Calibri"/>
          <w:b/>
          <w:bCs/>
          <w:i/>
          <w:iCs/>
          <w:szCs w:val="24"/>
          <w:u w:val="single"/>
        </w:rPr>
        <w:t xml:space="preserve">Travaux couverts par les primes </w:t>
      </w:r>
      <w:r w:rsidR="002C6085" w:rsidRPr="00390A77">
        <w:rPr>
          <w:rFonts w:cs="Calibri"/>
          <w:b/>
          <w:bCs/>
          <w:i/>
          <w:iCs/>
          <w:szCs w:val="24"/>
          <w:u w:val="single"/>
        </w:rPr>
        <w:t xml:space="preserve">HABITATION </w:t>
      </w:r>
      <w:r w:rsidR="00A52D48" w:rsidRPr="00390A77">
        <w:rPr>
          <w:rFonts w:cs="Calibri"/>
          <w:b/>
          <w:bCs/>
          <w:i/>
          <w:iCs/>
          <w:szCs w:val="24"/>
          <w:u w:val="single"/>
        </w:rPr>
        <w:t>(à partir du 01/07/</w:t>
      </w:r>
      <w:r w:rsidR="002C6085" w:rsidRPr="00390A77">
        <w:rPr>
          <w:rFonts w:cs="Calibri"/>
          <w:b/>
          <w:bCs/>
          <w:i/>
          <w:iCs/>
          <w:szCs w:val="24"/>
          <w:u w:val="single"/>
        </w:rPr>
        <w:t>2023</w:t>
      </w:r>
      <w:r w:rsidR="00A52D48" w:rsidRPr="00390A77">
        <w:rPr>
          <w:rFonts w:cs="Calibri"/>
          <w:b/>
          <w:bCs/>
          <w:i/>
          <w:iCs/>
          <w:szCs w:val="24"/>
          <w:u w:val="single"/>
        </w:rPr>
        <w:t>)</w:t>
      </w:r>
      <w:r w:rsidR="002C6085" w:rsidRPr="00390A77">
        <w:rPr>
          <w:rFonts w:cs="Calibri"/>
          <w:b/>
          <w:bCs/>
          <w:i/>
          <w:iCs/>
          <w:szCs w:val="24"/>
          <w:u w:val="single"/>
        </w:rPr>
        <w:t xml:space="preserve"> </w:t>
      </w:r>
      <w:r w:rsidRPr="00390A77">
        <w:rPr>
          <w:rFonts w:cs="Calibri"/>
          <w:b/>
          <w:bCs/>
          <w:i/>
          <w:iCs/>
          <w:szCs w:val="24"/>
          <w:u w:val="single"/>
        </w:rPr>
        <w:t>+ critères techniques minimums</w:t>
      </w:r>
    </w:p>
    <w:p w14:paraId="1F1FBF49" w14:textId="77777777" w:rsidR="003169D3" w:rsidRPr="00CE03BD" w:rsidRDefault="003169D3" w:rsidP="003169D3">
      <w:pPr>
        <w:rPr>
          <w:rFonts w:ascii="League Spartan Light" w:hAnsi="League Spartan Light"/>
          <w:b/>
          <w:bCs/>
          <w:i/>
          <w:iCs/>
          <w:u w:val="single"/>
        </w:rPr>
      </w:pPr>
      <w:r w:rsidRPr="00CE03BD">
        <w:rPr>
          <w:rFonts w:ascii="League Spartan Light" w:hAnsi="League Spartan Light"/>
          <w:noProof/>
        </w:rPr>
        <w:lastRenderedPageBreak/>
        <w:drawing>
          <wp:inline distT="0" distB="0" distL="0" distR="0" wp14:anchorId="6EF30C21" wp14:editId="7D252D85">
            <wp:extent cx="5760720" cy="7375525"/>
            <wp:effectExtent l="0" t="0" r="0" b="0"/>
            <wp:docPr id="409765316" name="Image 409765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7375525"/>
                    </a:xfrm>
                    <a:prstGeom prst="rect">
                      <a:avLst/>
                    </a:prstGeom>
                    <a:noFill/>
                    <a:ln>
                      <a:noFill/>
                    </a:ln>
                  </pic:spPr>
                </pic:pic>
              </a:graphicData>
            </a:graphic>
          </wp:inline>
        </w:drawing>
      </w:r>
      <w:r w:rsidRPr="00CE03BD">
        <w:rPr>
          <w:rFonts w:ascii="League Spartan Light" w:hAnsi="League Spartan Light"/>
          <w:b/>
          <w:bCs/>
          <w:i/>
          <w:iCs/>
          <w:u w:val="single"/>
        </w:rPr>
        <w:br w:type="page"/>
      </w:r>
    </w:p>
    <w:p w14:paraId="1FFA20B3" w14:textId="77777777" w:rsidR="003169D3" w:rsidRPr="00390A77" w:rsidRDefault="003169D3" w:rsidP="003169D3">
      <w:pPr>
        <w:spacing w:after="240"/>
        <w:rPr>
          <w:rFonts w:cs="Calibri"/>
          <w:b/>
          <w:bCs/>
          <w:i/>
          <w:iCs/>
          <w:szCs w:val="24"/>
          <w:u w:val="single"/>
        </w:rPr>
      </w:pPr>
      <w:r w:rsidRPr="00390A77">
        <w:rPr>
          <w:rFonts w:cs="Calibri"/>
          <w:b/>
          <w:bCs/>
          <w:i/>
          <w:iCs/>
          <w:szCs w:val="24"/>
          <w:u w:val="single"/>
        </w:rPr>
        <w:lastRenderedPageBreak/>
        <w:t>Preuves nécessaires pour la demande de prime</w:t>
      </w:r>
    </w:p>
    <w:p w14:paraId="59C529F3" w14:textId="77777777" w:rsidR="003169D3" w:rsidRPr="00CE03BD" w:rsidRDefault="003169D3" w:rsidP="003169D3">
      <w:pPr>
        <w:rPr>
          <w:rFonts w:ascii="League Spartan Light" w:hAnsi="League Spartan Light"/>
        </w:rPr>
      </w:pPr>
      <w:r w:rsidRPr="00CE03BD">
        <w:rPr>
          <w:rFonts w:ascii="League Spartan Light" w:hAnsi="League Spartan Light"/>
          <w:noProof/>
        </w:rPr>
        <w:drawing>
          <wp:inline distT="0" distB="0" distL="0" distR="0" wp14:anchorId="165037F0" wp14:editId="68C4884F">
            <wp:extent cx="6075986" cy="6948000"/>
            <wp:effectExtent l="0" t="0" r="1270" b="5715"/>
            <wp:docPr id="1866232693" name="Image 186623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75986" cy="6948000"/>
                    </a:xfrm>
                    <a:prstGeom prst="rect">
                      <a:avLst/>
                    </a:prstGeom>
                    <a:noFill/>
                    <a:ln>
                      <a:noFill/>
                    </a:ln>
                  </pic:spPr>
                </pic:pic>
              </a:graphicData>
            </a:graphic>
          </wp:inline>
        </w:drawing>
      </w:r>
    </w:p>
    <w:p w14:paraId="7BE72E95" w14:textId="77777777" w:rsidR="003169D3" w:rsidRPr="00CE03BD" w:rsidRDefault="003169D3" w:rsidP="003169D3">
      <w:pPr>
        <w:rPr>
          <w:rFonts w:ascii="League Spartan Light" w:hAnsi="League Spartan Light"/>
        </w:rPr>
      </w:pPr>
    </w:p>
    <w:p w14:paraId="02045D9F" w14:textId="0C02B88F" w:rsidR="00275D90" w:rsidRDefault="00275D90">
      <w:pPr>
        <w:spacing w:line="259" w:lineRule="auto"/>
        <w:jc w:val="left"/>
        <w:rPr>
          <w:rFonts w:ascii="League Spartan Light" w:hAnsi="League Spartan Light"/>
        </w:rPr>
      </w:pPr>
      <w:r>
        <w:rPr>
          <w:rFonts w:ascii="League Spartan Light" w:hAnsi="League Spartan Light"/>
        </w:rPr>
        <w:br w:type="page"/>
      </w:r>
    </w:p>
    <w:p w14:paraId="3DD9CDFD" w14:textId="73FB1306" w:rsidR="00275D90" w:rsidRPr="00390A77" w:rsidRDefault="00275D90" w:rsidP="00DB4EC2">
      <w:pPr>
        <w:pStyle w:val="Titre2"/>
        <w:numPr>
          <w:ilvl w:val="1"/>
          <w:numId w:val="39"/>
        </w:numPr>
      </w:pPr>
      <w:bookmarkStart w:id="66" w:name="_Toc212555410"/>
      <w:r w:rsidRPr="00390A77">
        <w:lastRenderedPageBreak/>
        <w:t>Photographies</w:t>
      </w:r>
      <w:bookmarkEnd w:id="66"/>
      <w:r w:rsidRPr="00390A77">
        <w:t xml:space="preserve"> </w:t>
      </w:r>
    </w:p>
    <w:p w14:paraId="5F6EEF28" w14:textId="77777777" w:rsidR="00F756C8" w:rsidRPr="00CE03BD" w:rsidRDefault="00F756C8" w:rsidP="00F756C8">
      <w:pPr>
        <w:rPr>
          <w:rFonts w:ascii="League Spartan Light" w:hAnsi="League Spartan Light"/>
        </w:rPr>
      </w:pPr>
    </w:p>
    <w:sectPr w:rsidR="00F756C8" w:rsidRPr="00CE03BD" w:rsidSect="00FA25B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DCC804" w14:textId="77777777" w:rsidR="00BB23E5" w:rsidRDefault="00BB23E5" w:rsidP="009041D5">
      <w:pPr>
        <w:spacing w:after="0"/>
      </w:pPr>
      <w:r>
        <w:separator/>
      </w:r>
    </w:p>
  </w:endnote>
  <w:endnote w:type="continuationSeparator" w:id="0">
    <w:p w14:paraId="7D60B7B5" w14:textId="77777777" w:rsidR="00BB23E5" w:rsidRDefault="00BB23E5" w:rsidP="009041D5">
      <w:pPr>
        <w:spacing w:after="0"/>
      </w:pPr>
      <w:r>
        <w:continuationSeparator/>
      </w:r>
    </w:p>
  </w:endnote>
  <w:endnote w:type="continuationNotice" w:id="1">
    <w:p w14:paraId="508E8220" w14:textId="77777777" w:rsidR="00BB23E5" w:rsidRDefault="00BB23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League Spartan Light">
    <w:altName w:val="Calibri"/>
    <w:charset w:val="00"/>
    <w:family w:val="auto"/>
    <w:pitch w:val="variable"/>
    <w:sig w:usb0="A000007F" w:usb1="4000004B" w:usb2="00000000" w:usb3="00000000" w:csb0="00000193" w:csb1="00000000"/>
  </w:font>
  <w:font w:name="Aptos Display">
    <w:charset w:val="00"/>
    <w:family w:val="swiss"/>
    <w:pitch w:val="variable"/>
    <w:sig w:usb0="20000287" w:usb1="00000003" w:usb2="00000000" w:usb3="00000000" w:csb0="0000019F" w:csb1="00000000"/>
  </w:font>
  <w:font w:name="Source Sans Pro">
    <w:charset w:val="00"/>
    <w:family w:val="swiss"/>
    <w:pitch w:val="variable"/>
    <w:sig w:usb0="600002F7" w:usb1="02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0E4CC" w14:textId="77777777" w:rsidR="009D4301" w:rsidRDefault="009D4301">
    <w:pPr>
      <w:pStyle w:val="Pieddepage1"/>
      <w:jc w:val="right"/>
    </w:pPr>
  </w:p>
  <w:p w14:paraId="19E661AB" w14:textId="77777777" w:rsidR="009D4301" w:rsidRDefault="009D4301" w:rsidP="00667112">
    <w:pPr>
      <w:pStyle w:val="Pieddepage1"/>
      <w:tabs>
        <w:tab w:val="clear" w:pos="4536"/>
        <w:tab w:val="clear" w:pos="9072"/>
        <w:tab w:val="left" w:pos="1314"/>
      </w:tabs>
      <w:ind w:left="-567"/>
    </w:pPr>
    <w:r>
      <w:rPr>
        <w:noProof/>
      </w:rPr>
      <mc:AlternateContent>
        <mc:Choice Requires="wps">
          <w:drawing>
            <wp:anchor distT="0" distB="0" distL="114300" distR="114300" simplePos="0" relativeHeight="251658245" behindDoc="1" locked="0" layoutInCell="1" allowOverlap="1" wp14:anchorId="5C6CF89C" wp14:editId="5B8A5043">
              <wp:simplePos x="0" y="0"/>
              <wp:positionH relativeFrom="column">
                <wp:posOffset>1452245</wp:posOffset>
              </wp:positionH>
              <wp:positionV relativeFrom="paragraph">
                <wp:posOffset>21590</wp:posOffset>
              </wp:positionV>
              <wp:extent cx="4371975" cy="485775"/>
              <wp:effectExtent l="0" t="0" r="0" b="0"/>
              <wp:wrapTight wrapText="bothSides">
                <wp:wrapPolygon edited="0">
                  <wp:start x="282" y="0"/>
                  <wp:lineTo x="282" y="20329"/>
                  <wp:lineTo x="21271" y="20329"/>
                  <wp:lineTo x="21271" y="0"/>
                  <wp:lineTo x="282" y="0"/>
                </wp:wrapPolygon>
              </wp:wrapTight>
              <wp:docPr id="1323417014" name="Zone de texte 1323417014"/>
              <wp:cNvGraphicFramePr/>
              <a:graphic xmlns:a="http://schemas.openxmlformats.org/drawingml/2006/main">
                <a:graphicData uri="http://schemas.microsoft.com/office/word/2010/wordprocessingShape">
                  <wps:wsp>
                    <wps:cNvSpPr txBox="1"/>
                    <wps:spPr>
                      <a:xfrm>
                        <a:off x="0" y="0"/>
                        <a:ext cx="4371975" cy="485775"/>
                      </a:xfrm>
                      <a:prstGeom prst="rect">
                        <a:avLst/>
                      </a:prstGeom>
                      <a:noFill/>
                      <a:ln w="6350">
                        <a:noFill/>
                      </a:ln>
                    </wps:spPr>
                    <wps:txbx>
                      <w:txbxContent>
                        <w:p w14:paraId="366340FB" w14:textId="69FA4A31" w:rsidR="009D4301" w:rsidRPr="00A201BA" w:rsidRDefault="009D4301" w:rsidP="00667112">
                          <w:pPr>
                            <w:rPr>
                              <w:sz w:val="18"/>
                              <w:szCs w:val="18"/>
                              <w:lang w:val="fr-FR"/>
                            </w:rPr>
                          </w:pPr>
                          <w:r>
                            <w:rPr>
                              <w:sz w:val="18"/>
                              <w:szCs w:val="18"/>
                              <w:lang w:val="fr-FR"/>
                            </w:rPr>
                            <w:t xml:space="preserve">Audit 360° </w:t>
                          </w:r>
                          <w:r w:rsidR="0098187F">
                            <w:rPr>
                              <w:sz w:val="18"/>
                              <w:szCs w:val="18"/>
                              <w:lang w:val="fr-FR"/>
                            </w:rPr>
                            <w:t>- Exemple de rapport d’audit 360°</w:t>
                          </w:r>
                          <w:r w:rsidR="0098187F">
                            <w:rPr>
                              <w:sz w:val="18"/>
                              <w:szCs w:val="18"/>
                              <w:lang w:val="fr-FR"/>
                            </w:rPr>
                            <w:tab/>
                          </w:r>
                          <w:r>
                            <w:rPr>
                              <w:sz w:val="18"/>
                              <w:szCs w:val="18"/>
                              <w:lang w:val="fr-FR"/>
                            </w:rPr>
                            <w:tab/>
                          </w:r>
                          <w:r>
                            <w:rPr>
                              <w:sz w:val="18"/>
                              <w:szCs w:val="18"/>
                              <w:lang w:val="fr-FR"/>
                            </w:rPr>
                            <w:tab/>
                          </w:r>
                          <w:r>
                            <w:rPr>
                              <w:sz w:val="18"/>
                              <w:szCs w:val="18"/>
                              <w:lang w:val="fr-FR"/>
                            </w:rPr>
                            <w:tab/>
                          </w:r>
                          <w:r>
                            <w:rPr>
                              <w:sz w:val="18"/>
                              <w:szCs w:val="18"/>
                              <w:lang w:val="fr-FR"/>
                            </w:rPr>
                            <w:tab/>
                          </w:r>
                          <w:r w:rsidRPr="008C3C4A">
                            <w:rPr>
                              <w:sz w:val="18"/>
                              <w:szCs w:val="18"/>
                              <w:lang w:val="fr-FR"/>
                            </w:rPr>
                            <w:fldChar w:fldCharType="begin"/>
                          </w:r>
                          <w:r w:rsidRPr="008C3C4A">
                            <w:rPr>
                              <w:sz w:val="18"/>
                              <w:szCs w:val="18"/>
                              <w:lang w:val="fr-FR"/>
                            </w:rPr>
                            <w:instrText>PAGE   \* MERGEFORMAT</w:instrText>
                          </w:r>
                          <w:r w:rsidRPr="008C3C4A">
                            <w:rPr>
                              <w:sz w:val="18"/>
                              <w:szCs w:val="18"/>
                              <w:lang w:val="fr-FR"/>
                            </w:rPr>
                            <w:fldChar w:fldCharType="separate"/>
                          </w:r>
                          <w:r w:rsidRPr="008C3C4A">
                            <w:rPr>
                              <w:sz w:val="18"/>
                              <w:szCs w:val="18"/>
                              <w:lang w:val="fr-FR"/>
                            </w:rPr>
                            <w:t>1</w:t>
                          </w:r>
                          <w:r w:rsidRPr="008C3C4A">
                            <w:rPr>
                              <w:sz w:val="18"/>
                              <w:szCs w:val="18"/>
                              <w:lang w:val="fr-FR"/>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6CF89C" id="_x0000_t202" coordsize="21600,21600" o:spt="202" path="m,l,21600r21600,l21600,xe">
              <v:stroke joinstyle="miter"/>
              <v:path gradientshapeok="t" o:connecttype="rect"/>
            </v:shapetype>
            <v:shape id="Zone de texte 1323417014" o:spid="_x0000_s1033" type="#_x0000_t202" style="position:absolute;left:0;text-align:left;margin-left:114.35pt;margin-top:1.7pt;width:344.25pt;height:38.25pt;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" filled="f" stroked="f" strokeweight=".5pt">
              <v:textbox>
                <w:txbxContent>
                  <w:p w14:paraId="366340FB" w14:textId="69FA4A31" w:rsidR="009D4301" w:rsidRPr="00A201BA" w:rsidRDefault="009D4301" w:rsidP="00667112">
                    <w:pPr>
                      <w:rPr>
                        <w:sz w:val="18"/>
                        <w:szCs w:val="18"/>
                        <w:lang w:val="fr-FR"/>
                      </w:rPr>
                    </w:pPr>
                    <w:r>
                      <w:rPr>
                        <w:sz w:val="18"/>
                        <w:szCs w:val="18"/>
                        <w:lang w:val="fr-FR"/>
                      </w:rPr>
                      <w:t xml:space="preserve">Audit 360° </w:t>
                    </w:r>
                    <w:r w:rsidR="0098187F">
                      <w:rPr>
                        <w:sz w:val="18"/>
                        <w:szCs w:val="18"/>
                        <w:lang w:val="fr-FR"/>
                      </w:rPr>
                      <w:t>- Exemple de rapport d’audit 360°</w:t>
                    </w:r>
                    <w:r w:rsidR="0098187F">
                      <w:rPr>
                        <w:sz w:val="18"/>
                        <w:szCs w:val="18"/>
                        <w:lang w:val="fr-FR"/>
                      </w:rPr>
                      <w:tab/>
                    </w:r>
                    <w:r>
                      <w:rPr>
                        <w:sz w:val="18"/>
                        <w:szCs w:val="18"/>
                        <w:lang w:val="fr-FR"/>
                      </w:rPr>
                      <w:tab/>
                    </w:r>
                    <w:r>
                      <w:rPr>
                        <w:sz w:val="18"/>
                        <w:szCs w:val="18"/>
                        <w:lang w:val="fr-FR"/>
                      </w:rPr>
                      <w:tab/>
                    </w:r>
                    <w:r>
                      <w:rPr>
                        <w:sz w:val="18"/>
                        <w:szCs w:val="18"/>
                        <w:lang w:val="fr-FR"/>
                      </w:rPr>
                      <w:tab/>
                    </w:r>
                    <w:r>
                      <w:rPr>
                        <w:sz w:val="18"/>
                        <w:szCs w:val="18"/>
                        <w:lang w:val="fr-FR"/>
                      </w:rPr>
                      <w:tab/>
                    </w:r>
                    <w:r w:rsidRPr="008C3C4A">
                      <w:rPr>
                        <w:sz w:val="18"/>
                        <w:szCs w:val="18"/>
                        <w:lang w:val="fr-FR"/>
                      </w:rPr>
                      <w:fldChar w:fldCharType="begin"/>
                    </w:r>
                    <w:r w:rsidRPr="008C3C4A">
                      <w:rPr>
                        <w:sz w:val="18"/>
                        <w:szCs w:val="18"/>
                        <w:lang w:val="fr-FR"/>
                      </w:rPr>
                      <w:instrText>PAGE   \* MERGEFORMAT</w:instrText>
                    </w:r>
                    <w:r w:rsidRPr="008C3C4A">
                      <w:rPr>
                        <w:sz w:val="18"/>
                        <w:szCs w:val="18"/>
                        <w:lang w:val="fr-FR"/>
                      </w:rPr>
                      <w:fldChar w:fldCharType="separate"/>
                    </w:r>
                    <w:r w:rsidRPr="008C3C4A">
                      <w:rPr>
                        <w:sz w:val="18"/>
                        <w:szCs w:val="18"/>
                        <w:lang w:val="fr-FR"/>
                      </w:rPr>
                      <w:t>1</w:t>
                    </w:r>
                    <w:r w:rsidRPr="008C3C4A">
                      <w:rPr>
                        <w:sz w:val="18"/>
                        <w:szCs w:val="18"/>
                        <w:lang w:val="fr-FR"/>
                      </w:rPr>
                      <w:fldChar w:fldCharType="end"/>
                    </w:r>
                  </w:p>
                </w:txbxContent>
              </v:textbox>
              <w10:wrap type="tight"/>
            </v:shape>
          </w:pict>
        </mc:Fallback>
      </mc:AlternateContent>
    </w:r>
    <w:r>
      <w:rPr>
        <w:noProof/>
      </w:rPr>
      <w:drawing>
        <wp:anchor distT="0" distB="0" distL="114300" distR="114300" simplePos="0" relativeHeight="251658243" behindDoc="1" locked="0" layoutInCell="1" allowOverlap="1" wp14:anchorId="64360124" wp14:editId="06D6A403">
          <wp:simplePos x="0" y="0"/>
          <wp:positionH relativeFrom="column">
            <wp:posOffset>-408087</wp:posOffset>
          </wp:positionH>
          <wp:positionV relativeFrom="paragraph">
            <wp:posOffset>-196641</wp:posOffset>
          </wp:positionV>
          <wp:extent cx="1440000" cy="720000"/>
          <wp:effectExtent l="0" t="0" r="8255" b="4445"/>
          <wp:wrapTight wrapText="bothSides">
            <wp:wrapPolygon edited="0">
              <wp:start x="0" y="0"/>
              <wp:lineTo x="0" y="21162"/>
              <wp:lineTo x="21438" y="21162"/>
              <wp:lineTo x="21438" y="0"/>
              <wp:lineTo x="0" y="0"/>
            </wp:wrapPolygon>
          </wp:wrapTight>
          <wp:docPr id="1292139364" name="Image 2" descr="Une image contenant texte, Graphiqu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73551" name="Image 2" descr="Une image contenant texte, Graphique, Polic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1440000" cy="720000"/>
                  </a:xfrm>
                  <a:prstGeom prst="rect">
                    <a:avLst/>
                  </a:prstGeom>
                </pic:spPr>
              </pic:pic>
            </a:graphicData>
          </a:graphic>
        </wp:anchor>
      </w:drawing>
    </w:r>
    <w:r w:rsidRPr="00A201BA">
      <w:rPr>
        <w:noProof/>
        <w:color w:val="2AA945"/>
      </w:rPr>
      <mc:AlternateContent>
        <mc:Choice Requires="wps">
          <w:drawing>
            <wp:anchor distT="0" distB="0" distL="114300" distR="114300" simplePos="0" relativeHeight="251658244" behindDoc="0" locked="0" layoutInCell="1" allowOverlap="1" wp14:anchorId="735ECA13" wp14:editId="167B2394">
              <wp:simplePos x="0" y="0"/>
              <wp:positionH relativeFrom="column">
                <wp:posOffset>1311275</wp:posOffset>
              </wp:positionH>
              <wp:positionV relativeFrom="paragraph">
                <wp:posOffset>70698</wp:posOffset>
              </wp:positionV>
              <wp:extent cx="5505450" cy="266700"/>
              <wp:effectExtent l="0" t="0" r="19050" b="19050"/>
              <wp:wrapNone/>
              <wp:docPr id="579381202" name="Rectangle : coins arrondis 579381202"/>
              <wp:cNvGraphicFramePr/>
              <a:graphic xmlns:a="http://schemas.openxmlformats.org/drawingml/2006/main">
                <a:graphicData uri="http://schemas.microsoft.com/office/word/2010/wordprocessingShape">
                  <wps:wsp>
                    <wps:cNvSpPr/>
                    <wps:spPr>
                      <a:xfrm>
                        <a:off x="0" y="0"/>
                        <a:ext cx="5505450" cy="266700"/>
                      </a:xfrm>
                      <a:prstGeom prst="roundRect">
                        <a:avLst>
                          <a:gd name="adj" fmla="val 50000"/>
                        </a:avLst>
                      </a:prstGeom>
                      <a:solidFill>
                        <a:srgbClr val="2AA945"/>
                      </a:solidFill>
                      <a:ln w="12700" cap="flat" cmpd="sng" algn="ctr">
                        <a:solidFill>
                          <a:srgbClr val="2AA94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1F228E5" id="Rectangle : coins arrondis 579381202" o:spid="_x0000_s1026" style="position:absolute;margin-left:103.25pt;margin-top:5.55pt;width:433.5pt;height:21pt;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" fillcolor="#2aa945" strokecolor="#2aa945" strokeweight="1pt">
              <v:stroke joinstyle="miter"/>
            </v:roundrect>
          </w:pict>
        </mc:Fallback>
      </mc:AlternateContent>
    </w:r>
    <w:r>
      <w:tab/>
    </w:r>
  </w:p>
  <w:p w14:paraId="363DA4C1" w14:textId="77777777" w:rsidR="009D4301" w:rsidRPr="00582F9F" w:rsidRDefault="009D4301" w:rsidP="00667112">
    <w:pPr>
      <w:spacing w:after="0"/>
      <w:rPr>
        <w:color w:val="80808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3AB01" w14:textId="5D4D307A" w:rsidR="00501C09" w:rsidRDefault="00501C09">
    <w:pPr>
      <w:pStyle w:val="Pieddepage"/>
      <w:jc w:val="right"/>
    </w:pPr>
  </w:p>
  <w:p w14:paraId="6892B4B0" w14:textId="77777777" w:rsidR="00667112" w:rsidRDefault="00667112" w:rsidP="00667112">
    <w:pPr>
      <w:pStyle w:val="Pieddepage"/>
      <w:tabs>
        <w:tab w:val="clear" w:pos="4536"/>
        <w:tab w:val="clear" w:pos="9072"/>
        <w:tab w:val="left" w:pos="1314"/>
      </w:tabs>
      <w:ind w:left="-567"/>
    </w:pPr>
    <w:r>
      <w:rPr>
        <w:noProof/>
      </w:rPr>
      <mc:AlternateContent>
        <mc:Choice Requires="wps">
          <w:drawing>
            <wp:anchor distT="0" distB="0" distL="114300" distR="114300" simplePos="0" relativeHeight="251658242" behindDoc="1" locked="0" layoutInCell="1" allowOverlap="1" wp14:anchorId="5F2AA318" wp14:editId="3F53C5AF">
              <wp:simplePos x="0" y="0"/>
              <wp:positionH relativeFrom="margin">
                <wp:posOffset>1454785</wp:posOffset>
              </wp:positionH>
              <wp:positionV relativeFrom="paragraph">
                <wp:posOffset>20320</wp:posOffset>
              </wp:positionV>
              <wp:extent cx="4798695" cy="485775"/>
              <wp:effectExtent l="0" t="0" r="0" b="0"/>
              <wp:wrapTight wrapText="bothSides">
                <wp:wrapPolygon edited="0">
                  <wp:start x="257" y="0"/>
                  <wp:lineTo x="257" y="20329"/>
                  <wp:lineTo x="21266" y="20329"/>
                  <wp:lineTo x="21266" y="0"/>
                  <wp:lineTo x="257" y="0"/>
                </wp:wrapPolygon>
              </wp:wrapTight>
              <wp:docPr id="7" name="Zone de texte 7"/>
              <wp:cNvGraphicFramePr/>
              <a:graphic xmlns:a="http://schemas.openxmlformats.org/drawingml/2006/main">
                <a:graphicData uri="http://schemas.microsoft.com/office/word/2010/wordprocessingShape">
                  <wps:wsp>
                    <wps:cNvSpPr txBox="1"/>
                    <wps:spPr>
                      <a:xfrm>
                        <a:off x="0" y="0"/>
                        <a:ext cx="4798695" cy="485775"/>
                      </a:xfrm>
                      <a:prstGeom prst="rect">
                        <a:avLst/>
                      </a:prstGeom>
                      <a:noFill/>
                      <a:ln w="6350">
                        <a:noFill/>
                      </a:ln>
                    </wps:spPr>
                    <wps:txbx>
                      <w:txbxContent>
                        <w:p w14:paraId="2C3E2EB6" w14:textId="4EE1C480" w:rsidR="00667112" w:rsidRPr="00A201BA" w:rsidRDefault="00E7405D" w:rsidP="00667112">
                          <w:pPr>
                            <w:rPr>
                              <w:sz w:val="18"/>
                              <w:szCs w:val="18"/>
                              <w:lang w:val="fr-FR"/>
                            </w:rPr>
                          </w:pPr>
                          <w:r>
                            <w:rPr>
                              <w:sz w:val="18"/>
                              <w:szCs w:val="18"/>
                              <w:lang w:val="fr-FR"/>
                            </w:rPr>
                            <w:t xml:space="preserve">Audit 360° </w:t>
                          </w:r>
                          <w:r w:rsidR="0098187F">
                            <w:rPr>
                              <w:sz w:val="18"/>
                              <w:szCs w:val="18"/>
                              <w:lang w:val="fr-FR"/>
                            </w:rPr>
                            <w:t>- Exemple de rapport d’audit 360°</w:t>
                          </w:r>
                          <w:r w:rsidR="008C3C4A">
                            <w:rPr>
                              <w:sz w:val="18"/>
                              <w:szCs w:val="18"/>
                              <w:lang w:val="fr-FR"/>
                            </w:rPr>
                            <w:tab/>
                          </w:r>
                          <w:r w:rsidR="008C3C4A">
                            <w:rPr>
                              <w:sz w:val="18"/>
                              <w:szCs w:val="18"/>
                              <w:lang w:val="fr-FR"/>
                            </w:rPr>
                            <w:tab/>
                          </w:r>
                          <w:r w:rsidR="008C3C4A">
                            <w:rPr>
                              <w:sz w:val="18"/>
                              <w:szCs w:val="18"/>
                              <w:lang w:val="fr-FR"/>
                            </w:rPr>
                            <w:tab/>
                          </w:r>
                          <w:r w:rsidR="008C3C4A">
                            <w:rPr>
                              <w:sz w:val="18"/>
                              <w:szCs w:val="18"/>
                              <w:lang w:val="fr-FR"/>
                            </w:rPr>
                            <w:tab/>
                          </w:r>
                          <w:r w:rsidR="008C3C4A" w:rsidRPr="008C3C4A">
                            <w:rPr>
                              <w:sz w:val="18"/>
                              <w:szCs w:val="18"/>
                              <w:lang w:val="fr-FR"/>
                            </w:rPr>
                            <w:fldChar w:fldCharType="begin"/>
                          </w:r>
                          <w:r w:rsidR="008C3C4A" w:rsidRPr="008C3C4A">
                            <w:rPr>
                              <w:sz w:val="18"/>
                              <w:szCs w:val="18"/>
                              <w:lang w:val="fr-FR"/>
                            </w:rPr>
                            <w:instrText>PAGE   \* MERGEFORMAT</w:instrText>
                          </w:r>
                          <w:r w:rsidR="008C3C4A" w:rsidRPr="008C3C4A">
                            <w:rPr>
                              <w:sz w:val="18"/>
                              <w:szCs w:val="18"/>
                              <w:lang w:val="fr-FR"/>
                            </w:rPr>
                            <w:fldChar w:fldCharType="separate"/>
                          </w:r>
                          <w:r w:rsidR="008C3C4A" w:rsidRPr="008C3C4A">
                            <w:rPr>
                              <w:sz w:val="18"/>
                              <w:szCs w:val="18"/>
                              <w:lang w:val="fr-FR"/>
                            </w:rPr>
                            <w:t>1</w:t>
                          </w:r>
                          <w:r w:rsidR="008C3C4A" w:rsidRPr="008C3C4A">
                            <w:rPr>
                              <w:sz w:val="18"/>
                              <w:szCs w:val="18"/>
                              <w:lang w:val="fr-FR"/>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2AA318" id="_x0000_t202" coordsize="21600,21600" o:spt="202" path="m,l,21600r21600,l21600,xe">
              <v:stroke joinstyle="miter"/>
              <v:path gradientshapeok="t" o:connecttype="rect"/>
            </v:shapetype>
            <v:shape id="Zone de texte 7" o:spid="_x0000_s1034" type="#_x0000_t202" style="position:absolute;left:0;text-align:left;margin-left:114.55pt;margin-top:1.6pt;width:377.85pt;height:38.25pt;z-index:-25165823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" filled="f" stroked="f" strokeweight=".5pt">
              <v:textbox>
                <w:txbxContent>
                  <w:p w14:paraId="2C3E2EB6" w14:textId="4EE1C480" w:rsidR="00667112" w:rsidRPr="00A201BA" w:rsidRDefault="00E7405D" w:rsidP="00667112">
                    <w:pPr>
                      <w:rPr>
                        <w:sz w:val="18"/>
                        <w:szCs w:val="18"/>
                        <w:lang w:val="fr-FR"/>
                      </w:rPr>
                    </w:pPr>
                    <w:r>
                      <w:rPr>
                        <w:sz w:val="18"/>
                        <w:szCs w:val="18"/>
                        <w:lang w:val="fr-FR"/>
                      </w:rPr>
                      <w:t xml:space="preserve">Audit 360° </w:t>
                    </w:r>
                    <w:r w:rsidR="0098187F">
                      <w:rPr>
                        <w:sz w:val="18"/>
                        <w:szCs w:val="18"/>
                        <w:lang w:val="fr-FR"/>
                      </w:rPr>
                      <w:t>- Exemple de rapport d’audit 360°</w:t>
                    </w:r>
                    <w:r w:rsidR="008C3C4A">
                      <w:rPr>
                        <w:sz w:val="18"/>
                        <w:szCs w:val="18"/>
                        <w:lang w:val="fr-FR"/>
                      </w:rPr>
                      <w:tab/>
                    </w:r>
                    <w:r w:rsidR="008C3C4A">
                      <w:rPr>
                        <w:sz w:val="18"/>
                        <w:szCs w:val="18"/>
                        <w:lang w:val="fr-FR"/>
                      </w:rPr>
                      <w:tab/>
                    </w:r>
                    <w:r w:rsidR="008C3C4A">
                      <w:rPr>
                        <w:sz w:val="18"/>
                        <w:szCs w:val="18"/>
                        <w:lang w:val="fr-FR"/>
                      </w:rPr>
                      <w:tab/>
                    </w:r>
                    <w:r w:rsidR="008C3C4A">
                      <w:rPr>
                        <w:sz w:val="18"/>
                        <w:szCs w:val="18"/>
                        <w:lang w:val="fr-FR"/>
                      </w:rPr>
                      <w:tab/>
                    </w:r>
                    <w:r w:rsidR="008C3C4A" w:rsidRPr="008C3C4A">
                      <w:rPr>
                        <w:sz w:val="18"/>
                        <w:szCs w:val="18"/>
                        <w:lang w:val="fr-FR"/>
                      </w:rPr>
                      <w:fldChar w:fldCharType="begin"/>
                    </w:r>
                    <w:r w:rsidR="008C3C4A" w:rsidRPr="008C3C4A">
                      <w:rPr>
                        <w:sz w:val="18"/>
                        <w:szCs w:val="18"/>
                        <w:lang w:val="fr-FR"/>
                      </w:rPr>
                      <w:instrText>PAGE   \* MERGEFORMAT</w:instrText>
                    </w:r>
                    <w:r w:rsidR="008C3C4A" w:rsidRPr="008C3C4A">
                      <w:rPr>
                        <w:sz w:val="18"/>
                        <w:szCs w:val="18"/>
                        <w:lang w:val="fr-FR"/>
                      </w:rPr>
                      <w:fldChar w:fldCharType="separate"/>
                    </w:r>
                    <w:r w:rsidR="008C3C4A" w:rsidRPr="008C3C4A">
                      <w:rPr>
                        <w:sz w:val="18"/>
                        <w:szCs w:val="18"/>
                        <w:lang w:val="fr-FR"/>
                      </w:rPr>
                      <w:t>1</w:t>
                    </w:r>
                    <w:r w:rsidR="008C3C4A" w:rsidRPr="008C3C4A">
                      <w:rPr>
                        <w:sz w:val="18"/>
                        <w:szCs w:val="18"/>
                        <w:lang w:val="fr-FR"/>
                      </w:rPr>
                      <w:fldChar w:fldCharType="end"/>
                    </w:r>
                  </w:p>
                </w:txbxContent>
              </v:textbox>
              <w10:wrap type="tight" anchorx="margin"/>
            </v:shape>
          </w:pict>
        </mc:Fallback>
      </mc:AlternateContent>
    </w:r>
    <w:r>
      <w:rPr>
        <w:noProof/>
      </w:rPr>
      <w:drawing>
        <wp:anchor distT="0" distB="0" distL="114300" distR="114300" simplePos="0" relativeHeight="251658240" behindDoc="1" locked="0" layoutInCell="1" allowOverlap="1" wp14:anchorId="34C6B75C" wp14:editId="467506E3">
          <wp:simplePos x="0" y="0"/>
          <wp:positionH relativeFrom="column">
            <wp:posOffset>-408087</wp:posOffset>
          </wp:positionH>
          <wp:positionV relativeFrom="paragraph">
            <wp:posOffset>-196641</wp:posOffset>
          </wp:positionV>
          <wp:extent cx="1440000" cy="720000"/>
          <wp:effectExtent l="0" t="0" r="8255" b="4445"/>
          <wp:wrapTight wrapText="bothSides">
            <wp:wrapPolygon edited="0">
              <wp:start x="0" y="0"/>
              <wp:lineTo x="0" y="21162"/>
              <wp:lineTo x="21438" y="21162"/>
              <wp:lineTo x="21438" y="0"/>
              <wp:lineTo x="0" y="0"/>
            </wp:wrapPolygon>
          </wp:wrapTight>
          <wp:docPr id="1582372145" name="Image 2" descr="Une image contenant texte, Graphiqu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73551" name="Image 2" descr="Une image contenant texte, Graphique, Polic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1440000" cy="720000"/>
                  </a:xfrm>
                  <a:prstGeom prst="rect">
                    <a:avLst/>
                  </a:prstGeom>
                </pic:spPr>
              </pic:pic>
            </a:graphicData>
          </a:graphic>
        </wp:anchor>
      </w:drawing>
    </w:r>
    <w:r w:rsidRPr="00A201BA">
      <w:rPr>
        <w:noProof/>
        <w:color w:val="2AA945"/>
      </w:rPr>
      <mc:AlternateContent>
        <mc:Choice Requires="wps">
          <w:drawing>
            <wp:anchor distT="0" distB="0" distL="114300" distR="114300" simplePos="0" relativeHeight="251658241" behindDoc="0" locked="0" layoutInCell="1" allowOverlap="1" wp14:anchorId="1296015E" wp14:editId="1FBF30E4">
              <wp:simplePos x="0" y="0"/>
              <wp:positionH relativeFrom="column">
                <wp:posOffset>1311275</wp:posOffset>
              </wp:positionH>
              <wp:positionV relativeFrom="paragraph">
                <wp:posOffset>70698</wp:posOffset>
              </wp:positionV>
              <wp:extent cx="5505450" cy="266700"/>
              <wp:effectExtent l="0" t="0" r="19050" b="19050"/>
              <wp:wrapNone/>
              <wp:docPr id="1" name="Rectangle : coins arrondis 1"/>
              <wp:cNvGraphicFramePr/>
              <a:graphic xmlns:a="http://schemas.openxmlformats.org/drawingml/2006/main">
                <a:graphicData uri="http://schemas.microsoft.com/office/word/2010/wordprocessingShape">
                  <wps:wsp>
                    <wps:cNvSpPr/>
                    <wps:spPr>
                      <a:xfrm>
                        <a:off x="0" y="0"/>
                        <a:ext cx="5505450" cy="266700"/>
                      </a:xfrm>
                      <a:prstGeom prst="roundRect">
                        <a:avLst>
                          <a:gd name="adj" fmla="val 50000"/>
                        </a:avLst>
                      </a:prstGeom>
                      <a:solidFill>
                        <a:srgbClr val="2AA945"/>
                      </a:solidFill>
                      <a:ln>
                        <a:solidFill>
                          <a:srgbClr val="2AA94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729E617" id="Rectangle : coins arrondis 1" o:spid="_x0000_s1026" style="position:absolute;margin-left:103.25pt;margin-top:5.55pt;width:433.5pt;height:21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" fillcolor="#2aa945" strokecolor="#2aa945" strokeweight="1pt">
              <v:stroke joinstyle="miter"/>
            </v:roundrect>
          </w:pict>
        </mc:Fallback>
      </mc:AlternateContent>
    </w:r>
    <w:r>
      <w:tab/>
    </w:r>
  </w:p>
  <w:p w14:paraId="7B46A1F3" w14:textId="01037A9E" w:rsidR="00982C67" w:rsidRPr="00126B20" w:rsidRDefault="00982C67" w:rsidP="00667112">
    <w:pPr>
      <w:spacing w:after="0"/>
      <w:rPr>
        <w:color w:val="808080" w:themeColor="background1" w:themeShade="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24A078" w14:textId="77777777" w:rsidR="00BB23E5" w:rsidRDefault="00BB23E5" w:rsidP="009041D5">
      <w:pPr>
        <w:spacing w:after="0"/>
      </w:pPr>
      <w:r>
        <w:separator/>
      </w:r>
    </w:p>
  </w:footnote>
  <w:footnote w:type="continuationSeparator" w:id="0">
    <w:p w14:paraId="28E773F7" w14:textId="77777777" w:rsidR="00BB23E5" w:rsidRDefault="00BB23E5" w:rsidP="009041D5">
      <w:pPr>
        <w:spacing w:after="0"/>
      </w:pPr>
      <w:r>
        <w:continuationSeparator/>
      </w:r>
    </w:p>
  </w:footnote>
  <w:footnote w:type="continuationNotice" w:id="1">
    <w:p w14:paraId="28AC4064" w14:textId="77777777" w:rsidR="00BB23E5" w:rsidRDefault="00BB23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06EF9" w14:textId="3A12ED86" w:rsidR="009D4301" w:rsidRDefault="009D4301" w:rsidP="001F0A97">
    <w:pP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EC94E" w14:textId="294FA419" w:rsidR="00DE765A" w:rsidRDefault="00DE765A" w:rsidP="001F0A97">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F5735"/>
    <w:multiLevelType w:val="hybridMultilevel"/>
    <w:tmpl w:val="F93C2F68"/>
    <w:lvl w:ilvl="0" w:tplc="6BF2B810">
      <w:start w:val="1"/>
      <w:numFmt w:val="bullet"/>
      <w:lvlText w:val="-"/>
      <w:lvlJc w:val="left"/>
      <w:pPr>
        <w:ind w:left="360" w:hanging="360"/>
      </w:pPr>
      <w:rPr>
        <w:rFonts w:ascii="Arial" w:hAnsi="Aria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 w15:restartNumberingAfterBreak="0">
    <w:nsid w:val="01DC157A"/>
    <w:multiLevelType w:val="multilevel"/>
    <w:tmpl w:val="123286E4"/>
    <w:lvl w:ilvl="0">
      <w:start w:val="1"/>
      <w:numFmt w:val="decimal"/>
      <w:pStyle w:val="Titre1"/>
      <w:lvlText w:val="%1."/>
      <w:lvlJc w:val="left"/>
      <w:pPr>
        <w:ind w:left="720" w:hanging="360"/>
      </w:pPr>
      <w:rPr>
        <w:rFonts w:ascii="Calibri" w:hAnsi="Calibri" w:hint="default"/>
        <w:b/>
        <w:i w:val="0"/>
        <w:sz w:val="28"/>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03016767"/>
    <w:multiLevelType w:val="multilevel"/>
    <w:tmpl w:val="439E7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68385C"/>
    <w:multiLevelType w:val="hybridMultilevel"/>
    <w:tmpl w:val="D66A2DA6"/>
    <w:lvl w:ilvl="0" w:tplc="6BF2B810">
      <w:start w:val="1"/>
      <w:numFmt w:val="bullet"/>
      <w:lvlText w:val="-"/>
      <w:lvlJc w:val="left"/>
      <w:pPr>
        <w:ind w:left="720" w:hanging="360"/>
      </w:pPr>
      <w:rPr>
        <w:rFonts w:ascii="Arial" w:hAnsi="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 w15:restartNumberingAfterBreak="0">
    <w:nsid w:val="06F63E17"/>
    <w:multiLevelType w:val="hybridMultilevel"/>
    <w:tmpl w:val="75047C6E"/>
    <w:lvl w:ilvl="0" w:tplc="6BF2B810">
      <w:start w:val="1"/>
      <w:numFmt w:val="bullet"/>
      <w:lvlText w:val="-"/>
      <w:lvlJc w:val="left"/>
      <w:pPr>
        <w:ind w:left="720" w:hanging="360"/>
      </w:pPr>
      <w:rPr>
        <w:rFonts w:ascii="Arial" w:hAnsi="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09A360BC"/>
    <w:multiLevelType w:val="multilevel"/>
    <w:tmpl w:val="99DC381A"/>
    <w:lvl w:ilvl="0">
      <w:start w:val="6"/>
      <w:numFmt w:val="decimal"/>
      <w:lvlText w:val="%1"/>
      <w:lvlJc w:val="left"/>
      <w:pPr>
        <w:ind w:left="576" w:hanging="576"/>
      </w:pPr>
      <w:rPr>
        <w:rFonts w:hint="default"/>
      </w:rPr>
    </w:lvl>
    <w:lvl w:ilvl="1">
      <w:start w:val="3"/>
      <w:numFmt w:val="decimal"/>
      <w:lvlText w:val="%1.%2"/>
      <w:lvlJc w:val="left"/>
      <w:pPr>
        <w:ind w:left="576" w:hanging="576"/>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A906B0F"/>
    <w:multiLevelType w:val="hybridMultilevel"/>
    <w:tmpl w:val="3606EAD6"/>
    <w:lvl w:ilvl="0" w:tplc="6BF2B810">
      <w:start w:val="1"/>
      <w:numFmt w:val="bullet"/>
      <w:lvlText w:val="-"/>
      <w:lvlJc w:val="left"/>
      <w:pPr>
        <w:ind w:left="360" w:hanging="360"/>
      </w:pPr>
      <w:rPr>
        <w:rFonts w:ascii="Arial" w:hAnsi="Aria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7" w15:restartNumberingAfterBreak="0">
    <w:nsid w:val="0AFB6FC8"/>
    <w:multiLevelType w:val="multilevel"/>
    <w:tmpl w:val="1D98C9FE"/>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upperLetter"/>
      <w:lvlText w:val="%5."/>
      <w:lvlJc w:val="left"/>
      <w:pPr>
        <w:ind w:left="6804" w:hanging="360"/>
      </w:p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abstractNum w:abstractNumId="8" w15:restartNumberingAfterBreak="0">
    <w:nsid w:val="0DFC2FFE"/>
    <w:multiLevelType w:val="hybridMultilevel"/>
    <w:tmpl w:val="FF38B978"/>
    <w:lvl w:ilvl="0" w:tplc="080C0019">
      <w:start w:val="1"/>
      <w:numFmt w:val="lowerLetter"/>
      <w:lvlText w:val="%1."/>
      <w:lvlJc w:val="left"/>
      <w:pPr>
        <w:ind w:left="3600" w:hanging="360"/>
      </w:pPr>
    </w:lvl>
    <w:lvl w:ilvl="1" w:tplc="080C0019" w:tentative="1">
      <w:start w:val="1"/>
      <w:numFmt w:val="lowerLetter"/>
      <w:lvlText w:val="%2."/>
      <w:lvlJc w:val="left"/>
      <w:pPr>
        <w:ind w:left="4320" w:hanging="360"/>
      </w:pPr>
    </w:lvl>
    <w:lvl w:ilvl="2" w:tplc="080C001B" w:tentative="1">
      <w:start w:val="1"/>
      <w:numFmt w:val="lowerRoman"/>
      <w:lvlText w:val="%3."/>
      <w:lvlJc w:val="right"/>
      <w:pPr>
        <w:ind w:left="5040" w:hanging="180"/>
      </w:pPr>
    </w:lvl>
    <w:lvl w:ilvl="3" w:tplc="080C000F" w:tentative="1">
      <w:start w:val="1"/>
      <w:numFmt w:val="decimal"/>
      <w:lvlText w:val="%4."/>
      <w:lvlJc w:val="left"/>
      <w:pPr>
        <w:ind w:left="5760" w:hanging="360"/>
      </w:pPr>
    </w:lvl>
    <w:lvl w:ilvl="4" w:tplc="080C0019" w:tentative="1">
      <w:start w:val="1"/>
      <w:numFmt w:val="lowerLetter"/>
      <w:lvlText w:val="%5."/>
      <w:lvlJc w:val="left"/>
      <w:pPr>
        <w:ind w:left="6480" w:hanging="360"/>
      </w:pPr>
    </w:lvl>
    <w:lvl w:ilvl="5" w:tplc="080C001B" w:tentative="1">
      <w:start w:val="1"/>
      <w:numFmt w:val="lowerRoman"/>
      <w:lvlText w:val="%6."/>
      <w:lvlJc w:val="right"/>
      <w:pPr>
        <w:ind w:left="7200" w:hanging="180"/>
      </w:pPr>
    </w:lvl>
    <w:lvl w:ilvl="6" w:tplc="080C000F" w:tentative="1">
      <w:start w:val="1"/>
      <w:numFmt w:val="decimal"/>
      <w:lvlText w:val="%7."/>
      <w:lvlJc w:val="left"/>
      <w:pPr>
        <w:ind w:left="7920" w:hanging="360"/>
      </w:pPr>
    </w:lvl>
    <w:lvl w:ilvl="7" w:tplc="080C0019" w:tentative="1">
      <w:start w:val="1"/>
      <w:numFmt w:val="lowerLetter"/>
      <w:lvlText w:val="%8."/>
      <w:lvlJc w:val="left"/>
      <w:pPr>
        <w:ind w:left="8640" w:hanging="360"/>
      </w:pPr>
    </w:lvl>
    <w:lvl w:ilvl="8" w:tplc="080C001B" w:tentative="1">
      <w:start w:val="1"/>
      <w:numFmt w:val="lowerRoman"/>
      <w:lvlText w:val="%9."/>
      <w:lvlJc w:val="right"/>
      <w:pPr>
        <w:ind w:left="9360" w:hanging="180"/>
      </w:pPr>
    </w:lvl>
  </w:abstractNum>
  <w:abstractNum w:abstractNumId="9" w15:restartNumberingAfterBreak="0">
    <w:nsid w:val="111A577E"/>
    <w:multiLevelType w:val="hybridMultilevel"/>
    <w:tmpl w:val="7CAC78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15:restartNumberingAfterBreak="0">
    <w:nsid w:val="15AF1E2C"/>
    <w:multiLevelType w:val="hybridMultilevel"/>
    <w:tmpl w:val="143472FA"/>
    <w:lvl w:ilvl="0" w:tplc="080C0009">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1DBF60FB"/>
    <w:multiLevelType w:val="hybridMultilevel"/>
    <w:tmpl w:val="CFD0DDFC"/>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15:restartNumberingAfterBreak="0">
    <w:nsid w:val="20D25362"/>
    <w:multiLevelType w:val="hybridMultilevel"/>
    <w:tmpl w:val="A3907DE2"/>
    <w:lvl w:ilvl="0" w:tplc="080C000F">
      <w:start w:val="1"/>
      <w:numFmt w:val="decimal"/>
      <w:lvlText w:val="%1."/>
      <w:lvlJc w:val="left"/>
      <w:pPr>
        <w:ind w:left="720" w:hanging="360"/>
      </w:pPr>
      <w:rPr>
        <w:rFonts w:hint="default"/>
      </w:r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 w15:restartNumberingAfterBreak="0">
    <w:nsid w:val="269C6575"/>
    <w:multiLevelType w:val="multilevel"/>
    <w:tmpl w:val="3160B136"/>
    <w:lvl w:ilvl="0">
      <w:start w:val="6"/>
      <w:numFmt w:val="decimal"/>
      <w:lvlText w:val="%1"/>
      <w:lvlJc w:val="left"/>
      <w:pPr>
        <w:ind w:left="564" w:hanging="564"/>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D275B36"/>
    <w:multiLevelType w:val="hybridMultilevel"/>
    <w:tmpl w:val="3CC6D640"/>
    <w:lvl w:ilvl="0" w:tplc="DC868134">
      <w:start w:val="5"/>
      <w:numFmt w:val="bullet"/>
      <w:lvlText w:val=""/>
      <w:lvlJc w:val="left"/>
      <w:pPr>
        <w:ind w:left="720" w:hanging="360"/>
      </w:pPr>
      <w:rPr>
        <w:rFonts w:ascii="Wingdings" w:eastAsiaTheme="minorHAnsi" w:hAnsi="Wingdings" w:cstheme="minorBidi" w:hint="default"/>
        <w:sz w:val="2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15:restartNumberingAfterBreak="0">
    <w:nsid w:val="35390D7E"/>
    <w:multiLevelType w:val="hybridMultilevel"/>
    <w:tmpl w:val="8F1812B2"/>
    <w:lvl w:ilvl="0" w:tplc="080C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8B40B9F"/>
    <w:multiLevelType w:val="multilevel"/>
    <w:tmpl w:val="1A06A66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9D85AAA"/>
    <w:multiLevelType w:val="hybridMultilevel"/>
    <w:tmpl w:val="3B7C5FD2"/>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0F82AF6"/>
    <w:multiLevelType w:val="hybridMultilevel"/>
    <w:tmpl w:val="87544AD0"/>
    <w:lvl w:ilvl="0" w:tplc="F52076CA">
      <w:start w:val="3"/>
      <w:numFmt w:val="bullet"/>
      <w:lvlText w:val=""/>
      <w:lvlJc w:val="left"/>
      <w:pPr>
        <w:ind w:left="1068" w:hanging="360"/>
      </w:pPr>
      <w:rPr>
        <w:rFonts w:ascii="Wingdings" w:eastAsiaTheme="minorHAnsi" w:hAnsi="Wingdings" w:cstheme="minorBidi"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19" w15:restartNumberingAfterBreak="0">
    <w:nsid w:val="43310417"/>
    <w:multiLevelType w:val="multilevel"/>
    <w:tmpl w:val="C73E3234"/>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pStyle w:val="Titre6"/>
      <w:lvlText w:val="(%6)"/>
      <w:lvlJc w:val="left"/>
      <w:pPr>
        <w:ind w:left="3600" w:firstLine="0"/>
      </w:pPr>
    </w:lvl>
    <w:lvl w:ilvl="6">
      <w:start w:val="1"/>
      <w:numFmt w:val="lowerRoman"/>
      <w:pStyle w:val="Titre7"/>
      <w:lvlText w:val="(%7)"/>
      <w:lvlJc w:val="left"/>
      <w:pPr>
        <w:ind w:left="4320" w:firstLine="0"/>
      </w:pPr>
    </w:lvl>
    <w:lvl w:ilvl="7">
      <w:start w:val="1"/>
      <w:numFmt w:val="lowerLetter"/>
      <w:pStyle w:val="Titre8"/>
      <w:lvlText w:val="(%8)"/>
      <w:lvlJc w:val="left"/>
      <w:pPr>
        <w:ind w:left="5040" w:firstLine="0"/>
      </w:pPr>
    </w:lvl>
    <w:lvl w:ilvl="8">
      <w:start w:val="1"/>
      <w:numFmt w:val="lowerRoman"/>
      <w:pStyle w:val="Titre9"/>
      <w:lvlText w:val="(%9)"/>
      <w:lvlJc w:val="left"/>
      <w:pPr>
        <w:ind w:left="5760" w:firstLine="0"/>
      </w:pPr>
    </w:lvl>
  </w:abstractNum>
  <w:abstractNum w:abstractNumId="20" w15:restartNumberingAfterBreak="0">
    <w:nsid w:val="47636EF1"/>
    <w:multiLevelType w:val="hybridMultilevel"/>
    <w:tmpl w:val="EAA09C22"/>
    <w:lvl w:ilvl="0" w:tplc="080C0019">
      <w:start w:val="1"/>
      <w:numFmt w:val="lowerLetter"/>
      <w:lvlText w:val="%1."/>
      <w:lvlJc w:val="left"/>
      <w:pPr>
        <w:ind w:left="3600" w:hanging="360"/>
      </w:pPr>
    </w:lvl>
    <w:lvl w:ilvl="1" w:tplc="080C0019" w:tentative="1">
      <w:start w:val="1"/>
      <w:numFmt w:val="lowerLetter"/>
      <w:lvlText w:val="%2."/>
      <w:lvlJc w:val="left"/>
      <w:pPr>
        <w:ind w:left="4320" w:hanging="360"/>
      </w:pPr>
    </w:lvl>
    <w:lvl w:ilvl="2" w:tplc="080C001B" w:tentative="1">
      <w:start w:val="1"/>
      <w:numFmt w:val="lowerRoman"/>
      <w:lvlText w:val="%3."/>
      <w:lvlJc w:val="right"/>
      <w:pPr>
        <w:ind w:left="5040" w:hanging="180"/>
      </w:pPr>
    </w:lvl>
    <w:lvl w:ilvl="3" w:tplc="080C000F" w:tentative="1">
      <w:start w:val="1"/>
      <w:numFmt w:val="decimal"/>
      <w:lvlText w:val="%4."/>
      <w:lvlJc w:val="left"/>
      <w:pPr>
        <w:ind w:left="5760" w:hanging="360"/>
      </w:pPr>
    </w:lvl>
    <w:lvl w:ilvl="4" w:tplc="080C0019" w:tentative="1">
      <w:start w:val="1"/>
      <w:numFmt w:val="lowerLetter"/>
      <w:lvlText w:val="%5."/>
      <w:lvlJc w:val="left"/>
      <w:pPr>
        <w:ind w:left="6480" w:hanging="360"/>
      </w:pPr>
    </w:lvl>
    <w:lvl w:ilvl="5" w:tplc="080C001B" w:tentative="1">
      <w:start w:val="1"/>
      <w:numFmt w:val="lowerRoman"/>
      <w:lvlText w:val="%6."/>
      <w:lvlJc w:val="right"/>
      <w:pPr>
        <w:ind w:left="7200" w:hanging="180"/>
      </w:pPr>
    </w:lvl>
    <w:lvl w:ilvl="6" w:tplc="080C000F" w:tentative="1">
      <w:start w:val="1"/>
      <w:numFmt w:val="decimal"/>
      <w:lvlText w:val="%7."/>
      <w:lvlJc w:val="left"/>
      <w:pPr>
        <w:ind w:left="7920" w:hanging="360"/>
      </w:pPr>
    </w:lvl>
    <w:lvl w:ilvl="7" w:tplc="080C0019" w:tentative="1">
      <w:start w:val="1"/>
      <w:numFmt w:val="lowerLetter"/>
      <w:lvlText w:val="%8."/>
      <w:lvlJc w:val="left"/>
      <w:pPr>
        <w:ind w:left="8640" w:hanging="360"/>
      </w:pPr>
    </w:lvl>
    <w:lvl w:ilvl="8" w:tplc="080C001B" w:tentative="1">
      <w:start w:val="1"/>
      <w:numFmt w:val="lowerRoman"/>
      <w:lvlText w:val="%9."/>
      <w:lvlJc w:val="right"/>
      <w:pPr>
        <w:ind w:left="9360" w:hanging="180"/>
      </w:pPr>
    </w:lvl>
  </w:abstractNum>
  <w:abstractNum w:abstractNumId="21" w15:restartNumberingAfterBreak="0">
    <w:nsid w:val="523925C9"/>
    <w:multiLevelType w:val="hybridMultilevel"/>
    <w:tmpl w:val="8890A42E"/>
    <w:lvl w:ilvl="0" w:tplc="6BF2B810">
      <w:start w:val="1"/>
      <w:numFmt w:val="bullet"/>
      <w:lvlText w:val="-"/>
      <w:lvlJc w:val="left"/>
      <w:pPr>
        <w:ind w:left="1068" w:hanging="360"/>
      </w:pPr>
      <w:rPr>
        <w:rFonts w:ascii="Arial" w:hAnsi="Arial"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22" w15:restartNumberingAfterBreak="0">
    <w:nsid w:val="5304082D"/>
    <w:multiLevelType w:val="hybridMultilevel"/>
    <w:tmpl w:val="6BAABE62"/>
    <w:lvl w:ilvl="0" w:tplc="996C4FD8">
      <w:start w:val="2"/>
      <w:numFmt w:val="bullet"/>
      <w:lvlText w:val=""/>
      <w:lvlJc w:val="left"/>
      <w:pPr>
        <w:ind w:left="720" w:hanging="360"/>
      </w:pPr>
      <w:rPr>
        <w:rFonts w:ascii="Wingdings" w:eastAsia="Times New Roman" w:hAnsi="Wingdings" w:cs="Calibr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53E71B8D"/>
    <w:multiLevelType w:val="multilevel"/>
    <w:tmpl w:val="2F260A78"/>
    <w:lvl w:ilvl="0">
      <w:start w:val="4"/>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5C3D5F3E"/>
    <w:multiLevelType w:val="multilevel"/>
    <w:tmpl w:val="1D98C9FE"/>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upperLetter"/>
      <w:lvlText w:val="%5."/>
      <w:lvlJc w:val="left"/>
      <w:pPr>
        <w:ind w:left="6804" w:hanging="360"/>
      </w:p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abstractNum w:abstractNumId="25" w15:restartNumberingAfterBreak="0">
    <w:nsid w:val="5CBC722C"/>
    <w:multiLevelType w:val="multilevel"/>
    <w:tmpl w:val="96CA5194"/>
    <w:styleLink w:val="Style1"/>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decimal"/>
      <w:lvlText w:val="(%5)"/>
      <w:lvlJc w:val="left"/>
      <w:pPr>
        <w:ind w:left="6444" w:firstLine="0"/>
      </w:pPr>
      <w:rPr>
        <w:rFonts w:hint="default"/>
      </w:r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abstractNum w:abstractNumId="26" w15:restartNumberingAfterBreak="0">
    <w:nsid w:val="5DE8466A"/>
    <w:multiLevelType w:val="hybridMultilevel"/>
    <w:tmpl w:val="9BB85B72"/>
    <w:lvl w:ilvl="0" w:tplc="080C000F">
      <w:start w:val="5"/>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 w15:restartNumberingAfterBreak="0">
    <w:nsid w:val="5F440C19"/>
    <w:multiLevelType w:val="multilevel"/>
    <w:tmpl w:val="1D98C9FE"/>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upperLetter"/>
      <w:lvlText w:val="%5."/>
      <w:lvlJc w:val="left"/>
      <w:pPr>
        <w:ind w:left="6804" w:hanging="360"/>
      </w:p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abstractNum w:abstractNumId="28" w15:restartNumberingAfterBreak="0">
    <w:nsid w:val="61873751"/>
    <w:multiLevelType w:val="multilevel"/>
    <w:tmpl w:val="BFEA2E98"/>
    <w:lvl w:ilvl="0">
      <w:start w:val="5"/>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1A301DB"/>
    <w:multiLevelType w:val="multilevel"/>
    <w:tmpl w:val="1D98C9FE"/>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upperLetter"/>
      <w:lvlText w:val="%5."/>
      <w:lvlJc w:val="left"/>
      <w:pPr>
        <w:ind w:left="6804" w:hanging="360"/>
      </w:p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abstractNum w:abstractNumId="30" w15:restartNumberingAfterBreak="0">
    <w:nsid w:val="694A18B5"/>
    <w:multiLevelType w:val="hybridMultilevel"/>
    <w:tmpl w:val="6D5CCB00"/>
    <w:lvl w:ilvl="0" w:tplc="A37686E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 w15:restartNumberingAfterBreak="0">
    <w:nsid w:val="6DEC3A77"/>
    <w:multiLevelType w:val="hybridMultilevel"/>
    <w:tmpl w:val="62CEE038"/>
    <w:lvl w:ilvl="0" w:tplc="5ECE5B5C">
      <w:start w:val="3"/>
      <w:numFmt w:val="bullet"/>
      <w:lvlText w:val=""/>
      <w:lvlJc w:val="left"/>
      <w:pPr>
        <w:ind w:left="720" w:hanging="360"/>
      </w:pPr>
      <w:rPr>
        <w:rFonts w:ascii="Wingdings" w:eastAsiaTheme="minorHAnsi" w:hAnsi="Wingdings" w:cstheme="minorBid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 w15:restartNumberingAfterBreak="0">
    <w:nsid w:val="70646DFC"/>
    <w:multiLevelType w:val="hybridMultilevel"/>
    <w:tmpl w:val="448AAFC6"/>
    <w:lvl w:ilvl="0" w:tplc="B45A55F4">
      <w:start w:val="1"/>
      <w:numFmt w:val="decimal"/>
      <w:pStyle w:val="Titre3"/>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3" w15:restartNumberingAfterBreak="0">
    <w:nsid w:val="70AE2439"/>
    <w:multiLevelType w:val="multilevel"/>
    <w:tmpl w:val="D312F076"/>
    <w:lvl w:ilvl="0">
      <w:start w:val="4"/>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70DD16D5"/>
    <w:multiLevelType w:val="hybridMultilevel"/>
    <w:tmpl w:val="DAA0A84C"/>
    <w:lvl w:ilvl="0" w:tplc="080C000F">
      <w:start w:val="5"/>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 w15:restartNumberingAfterBreak="0">
    <w:nsid w:val="775012C8"/>
    <w:multiLevelType w:val="hybridMultilevel"/>
    <w:tmpl w:val="2C9CC0B6"/>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7903328"/>
    <w:multiLevelType w:val="hybridMultilevel"/>
    <w:tmpl w:val="A3907DE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7973DBB"/>
    <w:multiLevelType w:val="hybridMultilevel"/>
    <w:tmpl w:val="798C8520"/>
    <w:lvl w:ilvl="0" w:tplc="7E24BDE6">
      <w:start w:val="1"/>
      <w:numFmt w:val="decimal"/>
      <w:pStyle w:val="Titre2"/>
      <w:lvlText w:val="2.%1"/>
      <w:lvlJc w:val="left"/>
      <w:pPr>
        <w:ind w:left="928"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8" w15:restartNumberingAfterBreak="0">
    <w:nsid w:val="7DC23CD8"/>
    <w:multiLevelType w:val="multilevel"/>
    <w:tmpl w:val="CEF6303C"/>
    <w:lvl w:ilvl="0">
      <w:start w:val="6"/>
      <w:numFmt w:val="decimal"/>
      <w:lvlText w:val="%1"/>
      <w:lvlJc w:val="left"/>
      <w:pPr>
        <w:ind w:left="576" w:hanging="576"/>
      </w:pPr>
      <w:rPr>
        <w:rFonts w:hint="default"/>
      </w:rPr>
    </w:lvl>
    <w:lvl w:ilvl="1">
      <w:start w:val="3"/>
      <w:numFmt w:val="decimal"/>
      <w:lvlText w:val="%1.%2"/>
      <w:lvlJc w:val="left"/>
      <w:pPr>
        <w:ind w:left="576" w:hanging="576"/>
      </w:pPr>
      <w:rPr>
        <w:rFonts w:hint="default"/>
      </w:rPr>
    </w:lvl>
    <w:lvl w:ilvl="2">
      <w:start w:val="3"/>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F220731"/>
    <w:multiLevelType w:val="multilevel"/>
    <w:tmpl w:val="1D98C9FE"/>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upperLetter"/>
      <w:lvlText w:val="%5."/>
      <w:lvlJc w:val="left"/>
      <w:pPr>
        <w:ind w:left="6804" w:hanging="360"/>
      </w:p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num w:numId="1" w16cid:durableId="806706090">
    <w:abstractNumId w:val="19"/>
  </w:num>
  <w:num w:numId="2" w16cid:durableId="1531143308">
    <w:abstractNumId w:val="25"/>
  </w:num>
  <w:num w:numId="3" w16cid:durableId="838932234">
    <w:abstractNumId w:val="39"/>
  </w:num>
  <w:num w:numId="4" w16cid:durableId="2090301108">
    <w:abstractNumId w:val="17"/>
  </w:num>
  <w:num w:numId="5" w16cid:durableId="549538350">
    <w:abstractNumId w:val="4"/>
  </w:num>
  <w:num w:numId="6" w16cid:durableId="883449965">
    <w:abstractNumId w:val="6"/>
  </w:num>
  <w:num w:numId="7" w16cid:durableId="1697342192">
    <w:abstractNumId w:val="21"/>
  </w:num>
  <w:num w:numId="8" w16cid:durableId="1054475103">
    <w:abstractNumId w:val="3"/>
  </w:num>
  <w:num w:numId="9" w16cid:durableId="1357343935">
    <w:abstractNumId w:val="22"/>
  </w:num>
  <w:num w:numId="10" w16cid:durableId="917665934">
    <w:abstractNumId w:val="35"/>
  </w:num>
  <w:num w:numId="11" w16cid:durableId="1386953670">
    <w:abstractNumId w:val="27"/>
  </w:num>
  <w:num w:numId="12" w16cid:durableId="627010849">
    <w:abstractNumId w:val="7"/>
  </w:num>
  <w:num w:numId="13" w16cid:durableId="153297483">
    <w:abstractNumId w:val="12"/>
  </w:num>
  <w:num w:numId="14" w16cid:durableId="970398248">
    <w:abstractNumId w:val="16"/>
  </w:num>
  <w:num w:numId="15" w16cid:durableId="1234075272">
    <w:abstractNumId w:val="36"/>
  </w:num>
  <w:num w:numId="16" w16cid:durableId="265768537">
    <w:abstractNumId w:val="24"/>
  </w:num>
  <w:num w:numId="17" w16cid:durableId="1538539675">
    <w:abstractNumId w:val="29"/>
  </w:num>
  <w:num w:numId="18" w16cid:durableId="1280792626">
    <w:abstractNumId w:val="20"/>
  </w:num>
  <w:num w:numId="19" w16cid:durableId="2009363887">
    <w:abstractNumId w:val="8"/>
  </w:num>
  <w:num w:numId="20" w16cid:durableId="1671978649">
    <w:abstractNumId w:val="11"/>
  </w:num>
  <w:num w:numId="21" w16cid:durableId="1811628495">
    <w:abstractNumId w:val="28"/>
  </w:num>
  <w:num w:numId="22" w16cid:durableId="1254782336">
    <w:abstractNumId w:val="5"/>
  </w:num>
  <w:num w:numId="23" w16cid:durableId="1770857668">
    <w:abstractNumId w:val="13"/>
  </w:num>
  <w:num w:numId="24" w16cid:durableId="1514950455">
    <w:abstractNumId w:val="38"/>
  </w:num>
  <w:num w:numId="25" w16cid:durableId="1534611750">
    <w:abstractNumId w:val="14"/>
  </w:num>
  <w:num w:numId="26" w16cid:durableId="1347485736">
    <w:abstractNumId w:val="31"/>
  </w:num>
  <w:num w:numId="27" w16cid:durableId="471338036">
    <w:abstractNumId w:val="26"/>
  </w:num>
  <w:num w:numId="28" w16cid:durableId="51082153">
    <w:abstractNumId w:val="34"/>
  </w:num>
  <w:num w:numId="29" w16cid:durableId="2083747313">
    <w:abstractNumId w:val="23"/>
  </w:num>
  <w:num w:numId="30" w16cid:durableId="1003513315">
    <w:abstractNumId w:val="33"/>
  </w:num>
  <w:num w:numId="31" w16cid:durableId="1175997604">
    <w:abstractNumId w:val="2"/>
  </w:num>
  <w:num w:numId="32" w16cid:durableId="697893841">
    <w:abstractNumId w:val="9"/>
  </w:num>
  <w:num w:numId="33" w16cid:durableId="823157743">
    <w:abstractNumId w:val="10"/>
  </w:num>
  <w:num w:numId="34" w16cid:durableId="2107460889">
    <w:abstractNumId w:val="0"/>
  </w:num>
  <w:num w:numId="35" w16cid:durableId="1375349270">
    <w:abstractNumId w:val="15"/>
  </w:num>
  <w:num w:numId="36" w16cid:durableId="982319156">
    <w:abstractNumId w:val="18"/>
  </w:num>
  <w:num w:numId="37" w16cid:durableId="1307126249">
    <w:abstractNumId w:val="37"/>
  </w:num>
  <w:num w:numId="38" w16cid:durableId="1000498228">
    <w:abstractNumId w:val="30"/>
  </w:num>
  <w:num w:numId="39" w16cid:durableId="1655450212">
    <w:abstractNumId w:val="1"/>
  </w:num>
  <w:num w:numId="40" w16cid:durableId="35206044">
    <w:abstractNumId w:val="37"/>
  </w:num>
  <w:num w:numId="41" w16cid:durableId="1272205497">
    <w:abstractNumId w:val="37"/>
    <w:lvlOverride w:ilvl="0">
      <w:startOverride w:val="30"/>
    </w:lvlOverride>
  </w:num>
  <w:num w:numId="42" w16cid:durableId="701907756">
    <w:abstractNumId w:val="37"/>
  </w:num>
  <w:num w:numId="43" w16cid:durableId="353188637">
    <w:abstractNumId w:val="37"/>
    <w:lvlOverride w:ilvl="0">
      <w:startOverride w:val="3"/>
    </w:lvlOverride>
  </w:num>
  <w:num w:numId="44" w16cid:durableId="298341859">
    <w:abstractNumId w:val="37"/>
    <w:lvlOverride w:ilvl="0">
      <w:startOverride w:val="1"/>
    </w:lvlOverride>
  </w:num>
  <w:num w:numId="45" w16cid:durableId="708577225">
    <w:abstractNumId w:val="30"/>
    <w:lvlOverride w:ilvl="0">
      <w:startOverride w:val="1"/>
    </w:lvlOverride>
  </w:num>
  <w:num w:numId="46" w16cid:durableId="990793557">
    <w:abstractNumId w:val="1"/>
    <w:lvlOverride w:ilvl="0">
      <w:startOverride w:val="2"/>
    </w:lvlOverride>
    <w:lvlOverride w:ilvl="1">
      <w:startOverride w:val="4"/>
    </w:lvlOverride>
    <w:lvlOverride w:ilvl="2">
      <w:startOverride w:val="1"/>
    </w:lvlOverride>
  </w:num>
  <w:num w:numId="47" w16cid:durableId="974456733">
    <w:abstractNumId w:val="1"/>
    <w:lvlOverride w:ilvl="0">
      <w:startOverride w:val="2"/>
    </w:lvlOverride>
    <w:lvlOverride w:ilvl="1">
      <w:startOverride w:val="4"/>
    </w:lvlOverride>
    <w:lvlOverride w:ilvl="2">
      <w:startOverride w:val="1"/>
    </w:lvlOverride>
  </w:num>
  <w:num w:numId="48" w16cid:durableId="15933641">
    <w:abstractNumId w:val="1"/>
    <w:lvlOverride w:ilvl="0">
      <w:startOverride w:val="2"/>
    </w:lvlOverride>
    <w:lvlOverride w:ilvl="1">
      <w:startOverride w:val="4"/>
    </w:lvlOverride>
    <w:lvlOverride w:ilvl="2">
      <w:startOverride w:val="1"/>
    </w:lvlOverride>
  </w:num>
  <w:num w:numId="49" w16cid:durableId="126778389">
    <w:abstractNumId w:val="1"/>
    <w:lvlOverride w:ilvl="0">
      <w:startOverride w:val="2"/>
    </w:lvlOverride>
    <w:lvlOverride w:ilvl="1">
      <w:startOverride w:val="4"/>
    </w:lvlOverride>
    <w:lvlOverride w:ilvl="2">
      <w:startOverride w:val="1"/>
    </w:lvlOverride>
  </w:num>
  <w:num w:numId="50" w16cid:durableId="848447034">
    <w:abstractNumId w:val="1"/>
    <w:lvlOverride w:ilvl="0">
      <w:startOverride w:val="2"/>
    </w:lvlOverride>
    <w:lvlOverride w:ilvl="1">
      <w:startOverride w:val="4"/>
    </w:lvlOverride>
    <w:lvlOverride w:ilvl="2">
      <w:startOverride w:val="1"/>
    </w:lvlOverride>
  </w:num>
  <w:num w:numId="51" w16cid:durableId="1769547727">
    <w:abstractNumId w:val="32"/>
  </w:num>
  <w:num w:numId="52" w16cid:durableId="1600140133">
    <w:abstractNumId w:val="32"/>
  </w:num>
  <w:num w:numId="53" w16cid:durableId="783383125">
    <w:abstractNumId w:val="32"/>
  </w:num>
  <w:num w:numId="54" w16cid:durableId="1799108835">
    <w:abstractNumId w:val="1"/>
    <w:lvlOverride w:ilvl="0">
      <w:startOverride w:val="3"/>
    </w:lvlOverride>
    <w:lvlOverride w:ilvl="1">
      <w:startOverride w:val="1"/>
    </w:lvlOverride>
  </w:num>
  <w:num w:numId="55" w16cid:durableId="1756437987">
    <w:abstractNumId w:val="37"/>
  </w:num>
  <w:num w:numId="56" w16cid:durableId="73863554">
    <w:abstractNumId w:val="37"/>
  </w:num>
  <w:num w:numId="57" w16cid:durableId="1843357185">
    <w:abstractNumId w:val="37"/>
  </w:num>
  <w:num w:numId="58" w16cid:durableId="1112212581">
    <w:abstractNumId w:val="37"/>
  </w:num>
  <w:num w:numId="59" w16cid:durableId="2055347723">
    <w:abstractNumId w:val="32"/>
  </w:num>
  <w:num w:numId="60" w16cid:durableId="203717229">
    <w:abstractNumId w:val="32"/>
  </w:num>
  <w:num w:numId="61" w16cid:durableId="1607611281">
    <w:abstractNumId w:val="32"/>
  </w:num>
  <w:num w:numId="62" w16cid:durableId="1713337190">
    <w:abstractNumId w:val="1"/>
    <w:lvlOverride w:ilvl="0">
      <w:startOverride w:val="4"/>
    </w:lvlOverride>
    <w:lvlOverride w:ilvl="1">
      <w:startOverride w:val="1"/>
    </w:lvlOverride>
  </w:num>
  <w:num w:numId="63" w16cid:durableId="1966427800">
    <w:abstractNumId w:val="37"/>
  </w:num>
  <w:num w:numId="64" w16cid:durableId="1392777062">
    <w:abstractNumId w:val="1"/>
    <w:lvlOverride w:ilvl="0">
      <w:startOverride w:val="4"/>
    </w:lvlOverride>
    <w:lvlOverride w:ilvl="1">
      <w:startOverride w:val="2"/>
    </w:lvlOverride>
  </w:num>
  <w:num w:numId="65" w16cid:durableId="1983651962">
    <w:abstractNumId w:val="37"/>
  </w:num>
  <w:num w:numId="66" w16cid:durableId="1099831382">
    <w:abstractNumId w:val="37"/>
  </w:num>
  <w:num w:numId="67" w16cid:durableId="13725611">
    <w:abstractNumId w:val="1"/>
    <w:lvlOverride w:ilvl="0">
      <w:startOverride w:val="5"/>
    </w:lvlOverride>
    <w:lvlOverride w:ilvl="1">
      <w:startOverride w:val="1"/>
    </w:lvlOverride>
  </w:num>
  <w:num w:numId="68" w16cid:durableId="1453327925">
    <w:abstractNumId w:val="37"/>
  </w:num>
  <w:num w:numId="69" w16cid:durableId="1754663718">
    <w:abstractNumId w:val="37"/>
  </w:num>
  <w:num w:numId="70" w16cid:durableId="165555431">
    <w:abstractNumId w:val="37"/>
  </w:num>
  <w:num w:numId="71" w16cid:durableId="1490947554">
    <w:abstractNumId w:val="37"/>
  </w:num>
  <w:num w:numId="72" w16cid:durableId="78530310">
    <w:abstractNumId w:val="1"/>
    <w:lvlOverride w:ilvl="0">
      <w:startOverride w:val="6"/>
    </w:lvlOverride>
    <w:lvlOverride w:ilvl="1">
      <w:startOverride w:val="1"/>
    </w:lvlOverride>
  </w:num>
  <w:num w:numId="73" w16cid:durableId="1531265620">
    <w:abstractNumId w:val="1"/>
    <w:lvlOverride w:ilvl="0">
      <w:startOverride w:val="7"/>
    </w:lvlOverride>
    <w:lvlOverride w:ilvl="1">
      <w:startOverride w:val="1"/>
    </w:lvlOverride>
  </w:num>
  <w:num w:numId="74" w16cid:durableId="1450586982">
    <w:abstractNumId w:val="3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sabelle Nijskens">
    <w15:presenceInfo w15:providerId="AD" w15:userId="S::isn@objectifzero.be::8c8c4366-1d2d-4615-95f3-1def832006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18A8"/>
    <w:rsid w:val="00003E50"/>
    <w:rsid w:val="00005035"/>
    <w:rsid w:val="000058C1"/>
    <w:rsid w:val="00006421"/>
    <w:rsid w:val="0000790D"/>
    <w:rsid w:val="00010BBB"/>
    <w:rsid w:val="00011C4E"/>
    <w:rsid w:val="000120AC"/>
    <w:rsid w:val="000138FE"/>
    <w:rsid w:val="00013A3B"/>
    <w:rsid w:val="00015AD2"/>
    <w:rsid w:val="00015BE9"/>
    <w:rsid w:val="00015C0E"/>
    <w:rsid w:val="00016D62"/>
    <w:rsid w:val="00020091"/>
    <w:rsid w:val="00020358"/>
    <w:rsid w:val="000205BF"/>
    <w:rsid w:val="00020802"/>
    <w:rsid w:val="000210E5"/>
    <w:rsid w:val="000212CC"/>
    <w:rsid w:val="0002155A"/>
    <w:rsid w:val="00021713"/>
    <w:rsid w:val="00021889"/>
    <w:rsid w:val="00021C7A"/>
    <w:rsid w:val="0002303E"/>
    <w:rsid w:val="0002357C"/>
    <w:rsid w:val="000244C8"/>
    <w:rsid w:val="000246CB"/>
    <w:rsid w:val="000249E4"/>
    <w:rsid w:val="00026832"/>
    <w:rsid w:val="000300FE"/>
    <w:rsid w:val="00030F9D"/>
    <w:rsid w:val="00031D58"/>
    <w:rsid w:val="0003210E"/>
    <w:rsid w:val="00032325"/>
    <w:rsid w:val="00032E40"/>
    <w:rsid w:val="000330D8"/>
    <w:rsid w:val="00033DC7"/>
    <w:rsid w:val="00034C8B"/>
    <w:rsid w:val="0003535B"/>
    <w:rsid w:val="0003718B"/>
    <w:rsid w:val="00037CFF"/>
    <w:rsid w:val="00040081"/>
    <w:rsid w:val="00040DF2"/>
    <w:rsid w:val="00041000"/>
    <w:rsid w:val="00041716"/>
    <w:rsid w:val="00041BD5"/>
    <w:rsid w:val="00041E73"/>
    <w:rsid w:val="00042390"/>
    <w:rsid w:val="00042A6D"/>
    <w:rsid w:val="00043135"/>
    <w:rsid w:val="00043A21"/>
    <w:rsid w:val="00044EC7"/>
    <w:rsid w:val="00044FDD"/>
    <w:rsid w:val="000473E3"/>
    <w:rsid w:val="00047BDB"/>
    <w:rsid w:val="0005048D"/>
    <w:rsid w:val="000512BF"/>
    <w:rsid w:val="00051B9B"/>
    <w:rsid w:val="00051C1D"/>
    <w:rsid w:val="0005205F"/>
    <w:rsid w:val="00052571"/>
    <w:rsid w:val="00053D01"/>
    <w:rsid w:val="00054C89"/>
    <w:rsid w:val="000575A6"/>
    <w:rsid w:val="000578BC"/>
    <w:rsid w:val="00057929"/>
    <w:rsid w:val="00057E4D"/>
    <w:rsid w:val="00061253"/>
    <w:rsid w:val="000623ED"/>
    <w:rsid w:val="0006378D"/>
    <w:rsid w:val="00063C05"/>
    <w:rsid w:val="00065AE8"/>
    <w:rsid w:val="00065CFB"/>
    <w:rsid w:val="00066284"/>
    <w:rsid w:val="000676B4"/>
    <w:rsid w:val="000710E9"/>
    <w:rsid w:val="00072306"/>
    <w:rsid w:val="00072EE4"/>
    <w:rsid w:val="00073029"/>
    <w:rsid w:val="00074CA3"/>
    <w:rsid w:val="00075D0F"/>
    <w:rsid w:val="000761B8"/>
    <w:rsid w:val="00076256"/>
    <w:rsid w:val="00076BB3"/>
    <w:rsid w:val="000771D9"/>
    <w:rsid w:val="0007756E"/>
    <w:rsid w:val="0008255A"/>
    <w:rsid w:val="00082F80"/>
    <w:rsid w:val="00084446"/>
    <w:rsid w:val="00084D26"/>
    <w:rsid w:val="00086E4C"/>
    <w:rsid w:val="000873A4"/>
    <w:rsid w:val="00087946"/>
    <w:rsid w:val="000912F6"/>
    <w:rsid w:val="0009382A"/>
    <w:rsid w:val="00093B8C"/>
    <w:rsid w:val="000946DC"/>
    <w:rsid w:val="00095147"/>
    <w:rsid w:val="00096912"/>
    <w:rsid w:val="00096A2B"/>
    <w:rsid w:val="000A12CF"/>
    <w:rsid w:val="000A1945"/>
    <w:rsid w:val="000A210F"/>
    <w:rsid w:val="000A26FA"/>
    <w:rsid w:val="000A28E9"/>
    <w:rsid w:val="000A3466"/>
    <w:rsid w:val="000A3C82"/>
    <w:rsid w:val="000A3FE2"/>
    <w:rsid w:val="000A4A6F"/>
    <w:rsid w:val="000A60B8"/>
    <w:rsid w:val="000A6203"/>
    <w:rsid w:val="000A75B8"/>
    <w:rsid w:val="000B1E21"/>
    <w:rsid w:val="000B273E"/>
    <w:rsid w:val="000B2C63"/>
    <w:rsid w:val="000B3821"/>
    <w:rsid w:val="000B3C88"/>
    <w:rsid w:val="000B57FD"/>
    <w:rsid w:val="000B59B7"/>
    <w:rsid w:val="000B5CF7"/>
    <w:rsid w:val="000B7CAC"/>
    <w:rsid w:val="000C165B"/>
    <w:rsid w:val="000C1AD1"/>
    <w:rsid w:val="000C1BC3"/>
    <w:rsid w:val="000C25FD"/>
    <w:rsid w:val="000C3122"/>
    <w:rsid w:val="000C3157"/>
    <w:rsid w:val="000C5E05"/>
    <w:rsid w:val="000C7C3F"/>
    <w:rsid w:val="000D0844"/>
    <w:rsid w:val="000D1D33"/>
    <w:rsid w:val="000D21A9"/>
    <w:rsid w:val="000D2AC0"/>
    <w:rsid w:val="000D2CDF"/>
    <w:rsid w:val="000D31A2"/>
    <w:rsid w:val="000D3D61"/>
    <w:rsid w:val="000D3F9F"/>
    <w:rsid w:val="000D4183"/>
    <w:rsid w:val="000D43A3"/>
    <w:rsid w:val="000D49DB"/>
    <w:rsid w:val="000D624A"/>
    <w:rsid w:val="000E1BD7"/>
    <w:rsid w:val="000E34F0"/>
    <w:rsid w:val="000E3898"/>
    <w:rsid w:val="000E3BE6"/>
    <w:rsid w:val="000E3C1D"/>
    <w:rsid w:val="000E4393"/>
    <w:rsid w:val="000E489A"/>
    <w:rsid w:val="000E4E4D"/>
    <w:rsid w:val="000E5616"/>
    <w:rsid w:val="000E57B8"/>
    <w:rsid w:val="000E5B2A"/>
    <w:rsid w:val="000E5D67"/>
    <w:rsid w:val="000E5E25"/>
    <w:rsid w:val="000E669D"/>
    <w:rsid w:val="000E6AE0"/>
    <w:rsid w:val="000E7D3B"/>
    <w:rsid w:val="000F2E8A"/>
    <w:rsid w:val="000F4527"/>
    <w:rsid w:val="000F5874"/>
    <w:rsid w:val="000F6D75"/>
    <w:rsid w:val="00100590"/>
    <w:rsid w:val="00100E7D"/>
    <w:rsid w:val="00100EFA"/>
    <w:rsid w:val="00100F0E"/>
    <w:rsid w:val="00100FAB"/>
    <w:rsid w:val="00101780"/>
    <w:rsid w:val="00101B7C"/>
    <w:rsid w:val="00102FE1"/>
    <w:rsid w:val="00105533"/>
    <w:rsid w:val="00105734"/>
    <w:rsid w:val="00105BED"/>
    <w:rsid w:val="001061DA"/>
    <w:rsid w:val="00111339"/>
    <w:rsid w:val="001115C2"/>
    <w:rsid w:val="00111815"/>
    <w:rsid w:val="00111C91"/>
    <w:rsid w:val="0011311C"/>
    <w:rsid w:val="001131FC"/>
    <w:rsid w:val="001137D8"/>
    <w:rsid w:val="00113AA4"/>
    <w:rsid w:val="00113CEA"/>
    <w:rsid w:val="00115A6D"/>
    <w:rsid w:val="00116C72"/>
    <w:rsid w:val="00121BAE"/>
    <w:rsid w:val="00124432"/>
    <w:rsid w:val="00124902"/>
    <w:rsid w:val="00125EEC"/>
    <w:rsid w:val="00126A14"/>
    <w:rsid w:val="00126A8B"/>
    <w:rsid w:val="00126B20"/>
    <w:rsid w:val="001305C7"/>
    <w:rsid w:val="001311C8"/>
    <w:rsid w:val="00135295"/>
    <w:rsid w:val="001355BF"/>
    <w:rsid w:val="001355EA"/>
    <w:rsid w:val="0013575A"/>
    <w:rsid w:val="00135ECC"/>
    <w:rsid w:val="001360BA"/>
    <w:rsid w:val="001406CA"/>
    <w:rsid w:val="00140EDC"/>
    <w:rsid w:val="001426A3"/>
    <w:rsid w:val="001438F5"/>
    <w:rsid w:val="001445A7"/>
    <w:rsid w:val="00146663"/>
    <w:rsid w:val="001467A0"/>
    <w:rsid w:val="00146BC8"/>
    <w:rsid w:val="00146F80"/>
    <w:rsid w:val="00150079"/>
    <w:rsid w:val="001507E8"/>
    <w:rsid w:val="001528BD"/>
    <w:rsid w:val="0015299D"/>
    <w:rsid w:val="00152A59"/>
    <w:rsid w:val="00153216"/>
    <w:rsid w:val="00153458"/>
    <w:rsid w:val="00153AEB"/>
    <w:rsid w:val="001548DB"/>
    <w:rsid w:val="00155017"/>
    <w:rsid w:val="001551AD"/>
    <w:rsid w:val="00155FCD"/>
    <w:rsid w:val="00155FE2"/>
    <w:rsid w:val="00156418"/>
    <w:rsid w:val="00157250"/>
    <w:rsid w:val="00160B3D"/>
    <w:rsid w:val="001611D3"/>
    <w:rsid w:val="00162D6C"/>
    <w:rsid w:val="00163157"/>
    <w:rsid w:val="00163DA4"/>
    <w:rsid w:val="00166536"/>
    <w:rsid w:val="00170604"/>
    <w:rsid w:val="00170CE5"/>
    <w:rsid w:val="00173094"/>
    <w:rsid w:val="00173708"/>
    <w:rsid w:val="00174ACF"/>
    <w:rsid w:val="00174D7D"/>
    <w:rsid w:val="00175B15"/>
    <w:rsid w:val="00175DAE"/>
    <w:rsid w:val="00175ED3"/>
    <w:rsid w:val="00175F64"/>
    <w:rsid w:val="0017725F"/>
    <w:rsid w:val="001777D8"/>
    <w:rsid w:val="0018170E"/>
    <w:rsid w:val="00181CDE"/>
    <w:rsid w:val="00181F8B"/>
    <w:rsid w:val="001823CE"/>
    <w:rsid w:val="00182FC3"/>
    <w:rsid w:val="00183719"/>
    <w:rsid w:val="00183F75"/>
    <w:rsid w:val="001847AE"/>
    <w:rsid w:val="00185AF5"/>
    <w:rsid w:val="00186345"/>
    <w:rsid w:val="0019014C"/>
    <w:rsid w:val="00190876"/>
    <w:rsid w:val="00190991"/>
    <w:rsid w:val="00191069"/>
    <w:rsid w:val="00191F96"/>
    <w:rsid w:val="00192FDD"/>
    <w:rsid w:val="001939B9"/>
    <w:rsid w:val="00194BAA"/>
    <w:rsid w:val="00194F74"/>
    <w:rsid w:val="001959EB"/>
    <w:rsid w:val="00196572"/>
    <w:rsid w:val="00196605"/>
    <w:rsid w:val="00196636"/>
    <w:rsid w:val="001A1657"/>
    <w:rsid w:val="001A2F13"/>
    <w:rsid w:val="001A33A3"/>
    <w:rsid w:val="001A3794"/>
    <w:rsid w:val="001A4966"/>
    <w:rsid w:val="001A4C2A"/>
    <w:rsid w:val="001B04C7"/>
    <w:rsid w:val="001B08C5"/>
    <w:rsid w:val="001B1110"/>
    <w:rsid w:val="001B1279"/>
    <w:rsid w:val="001B17A6"/>
    <w:rsid w:val="001B1D58"/>
    <w:rsid w:val="001B2803"/>
    <w:rsid w:val="001B34A8"/>
    <w:rsid w:val="001B393A"/>
    <w:rsid w:val="001C2936"/>
    <w:rsid w:val="001C34AE"/>
    <w:rsid w:val="001C3612"/>
    <w:rsid w:val="001C3881"/>
    <w:rsid w:val="001C7006"/>
    <w:rsid w:val="001C7418"/>
    <w:rsid w:val="001D09B0"/>
    <w:rsid w:val="001D0C05"/>
    <w:rsid w:val="001D133B"/>
    <w:rsid w:val="001D135E"/>
    <w:rsid w:val="001D1D56"/>
    <w:rsid w:val="001D2487"/>
    <w:rsid w:val="001D32E0"/>
    <w:rsid w:val="001D5674"/>
    <w:rsid w:val="001D5836"/>
    <w:rsid w:val="001D7693"/>
    <w:rsid w:val="001D79E9"/>
    <w:rsid w:val="001D7F25"/>
    <w:rsid w:val="001E04D5"/>
    <w:rsid w:val="001E1484"/>
    <w:rsid w:val="001E1D8A"/>
    <w:rsid w:val="001E3775"/>
    <w:rsid w:val="001E46E7"/>
    <w:rsid w:val="001E4BD1"/>
    <w:rsid w:val="001E4C98"/>
    <w:rsid w:val="001E55D4"/>
    <w:rsid w:val="001E6B1A"/>
    <w:rsid w:val="001F0A97"/>
    <w:rsid w:val="001F0D80"/>
    <w:rsid w:val="001F0EF8"/>
    <w:rsid w:val="001F2DC3"/>
    <w:rsid w:val="001F48C1"/>
    <w:rsid w:val="001F5004"/>
    <w:rsid w:val="001F59D4"/>
    <w:rsid w:val="001F5FB0"/>
    <w:rsid w:val="001F7699"/>
    <w:rsid w:val="00200103"/>
    <w:rsid w:val="00200A00"/>
    <w:rsid w:val="0020166E"/>
    <w:rsid w:val="00201E5B"/>
    <w:rsid w:val="0020257B"/>
    <w:rsid w:val="002029B3"/>
    <w:rsid w:val="002035D6"/>
    <w:rsid w:val="00205C10"/>
    <w:rsid w:val="00205C32"/>
    <w:rsid w:val="00206BD5"/>
    <w:rsid w:val="00206D72"/>
    <w:rsid w:val="00206F96"/>
    <w:rsid w:val="00207CD3"/>
    <w:rsid w:val="00207D76"/>
    <w:rsid w:val="00207E4E"/>
    <w:rsid w:val="00210B22"/>
    <w:rsid w:val="00211BF1"/>
    <w:rsid w:val="0021319D"/>
    <w:rsid w:val="002134F6"/>
    <w:rsid w:val="0021367C"/>
    <w:rsid w:val="00215A61"/>
    <w:rsid w:val="00215C16"/>
    <w:rsid w:val="002167FF"/>
    <w:rsid w:val="00217886"/>
    <w:rsid w:val="00221BB9"/>
    <w:rsid w:val="00223D65"/>
    <w:rsid w:val="00225011"/>
    <w:rsid w:val="00225614"/>
    <w:rsid w:val="00230263"/>
    <w:rsid w:val="00230810"/>
    <w:rsid w:val="00230F81"/>
    <w:rsid w:val="002322D1"/>
    <w:rsid w:val="002323BA"/>
    <w:rsid w:val="002341E9"/>
    <w:rsid w:val="00235945"/>
    <w:rsid w:val="00236B1B"/>
    <w:rsid w:val="0023751B"/>
    <w:rsid w:val="00237F30"/>
    <w:rsid w:val="00240CBC"/>
    <w:rsid w:val="00241157"/>
    <w:rsid w:val="002418FF"/>
    <w:rsid w:val="00241D61"/>
    <w:rsid w:val="00241EED"/>
    <w:rsid w:val="00242181"/>
    <w:rsid w:val="00242684"/>
    <w:rsid w:val="00242EC0"/>
    <w:rsid w:val="002431E1"/>
    <w:rsid w:val="00245027"/>
    <w:rsid w:val="0024543B"/>
    <w:rsid w:val="00245833"/>
    <w:rsid w:val="00245973"/>
    <w:rsid w:val="00245FEC"/>
    <w:rsid w:val="002473DF"/>
    <w:rsid w:val="00247600"/>
    <w:rsid w:val="00247BCE"/>
    <w:rsid w:val="00247D8F"/>
    <w:rsid w:val="00250DCF"/>
    <w:rsid w:val="0025123C"/>
    <w:rsid w:val="00251A30"/>
    <w:rsid w:val="00251DD2"/>
    <w:rsid w:val="0025222B"/>
    <w:rsid w:val="00253537"/>
    <w:rsid w:val="00254711"/>
    <w:rsid w:val="00254D4A"/>
    <w:rsid w:val="0025600A"/>
    <w:rsid w:val="0025645F"/>
    <w:rsid w:val="00256D0C"/>
    <w:rsid w:val="002570F7"/>
    <w:rsid w:val="00257699"/>
    <w:rsid w:val="00257B15"/>
    <w:rsid w:val="00260956"/>
    <w:rsid w:val="00262C58"/>
    <w:rsid w:val="002636C7"/>
    <w:rsid w:val="00264DDB"/>
    <w:rsid w:val="00265C84"/>
    <w:rsid w:val="00265DCD"/>
    <w:rsid w:val="00267955"/>
    <w:rsid w:val="002714B2"/>
    <w:rsid w:val="00272866"/>
    <w:rsid w:val="00272F64"/>
    <w:rsid w:val="0027347E"/>
    <w:rsid w:val="00273571"/>
    <w:rsid w:val="00273F6F"/>
    <w:rsid w:val="00275D90"/>
    <w:rsid w:val="00276AFE"/>
    <w:rsid w:val="0027788F"/>
    <w:rsid w:val="0028042A"/>
    <w:rsid w:val="002808EF"/>
    <w:rsid w:val="0028229B"/>
    <w:rsid w:val="0028265E"/>
    <w:rsid w:val="00282EDA"/>
    <w:rsid w:val="002842BC"/>
    <w:rsid w:val="00284C71"/>
    <w:rsid w:val="00287A7B"/>
    <w:rsid w:val="00287B49"/>
    <w:rsid w:val="00290F04"/>
    <w:rsid w:val="00291EEC"/>
    <w:rsid w:val="00294A8E"/>
    <w:rsid w:val="00294B26"/>
    <w:rsid w:val="00295E96"/>
    <w:rsid w:val="00296568"/>
    <w:rsid w:val="002A00C2"/>
    <w:rsid w:val="002A1118"/>
    <w:rsid w:val="002A16EF"/>
    <w:rsid w:val="002A1CD1"/>
    <w:rsid w:val="002A2283"/>
    <w:rsid w:val="002A4659"/>
    <w:rsid w:val="002A6284"/>
    <w:rsid w:val="002A6A84"/>
    <w:rsid w:val="002A6DEB"/>
    <w:rsid w:val="002A7FCE"/>
    <w:rsid w:val="002B13A0"/>
    <w:rsid w:val="002B20D0"/>
    <w:rsid w:val="002B2A11"/>
    <w:rsid w:val="002B338A"/>
    <w:rsid w:val="002B41AB"/>
    <w:rsid w:val="002B48F3"/>
    <w:rsid w:val="002B54E1"/>
    <w:rsid w:val="002B67D8"/>
    <w:rsid w:val="002B767F"/>
    <w:rsid w:val="002C0404"/>
    <w:rsid w:val="002C2660"/>
    <w:rsid w:val="002C268D"/>
    <w:rsid w:val="002C48F2"/>
    <w:rsid w:val="002C508E"/>
    <w:rsid w:val="002C6085"/>
    <w:rsid w:val="002C6A5B"/>
    <w:rsid w:val="002D0BBD"/>
    <w:rsid w:val="002D2638"/>
    <w:rsid w:val="002D2D61"/>
    <w:rsid w:val="002D36A1"/>
    <w:rsid w:val="002D3958"/>
    <w:rsid w:val="002D3FE2"/>
    <w:rsid w:val="002D52DA"/>
    <w:rsid w:val="002D5B3C"/>
    <w:rsid w:val="002D5C9D"/>
    <w:rsid w:val="002D621E"/>
    <w:rsid w:val="002D626B"/>
    <w:rsid w:val="002E1816"/>
    <w:rsid w:val="002E27B0"/>
    <w:rsid w:val="002E31A5"/>
    <w:rsid w:val="002E33E8"/>
    <w:rsid w:val="002E384D"/>
    <w:rsid w:val="002E7F1A"/>
    <w:rsid w:val="002F02DD"/>
    <w:rsid w:val="002F1345"/>
    <w:rsid w:val="002F18C8"/>
    <w:rsid w:val="002F1A2A"/>
    <w:rsid w:val="002F1F5B"/>
    <w:rsid w:val="002F2571"/>
    <w:rsid w:val="002F3C05"/>
    <w:rsid w:val="002F4C95"/>
    <w:rsid w:val="002F5215"/>
    <w:rsid w:val="002F54D4"/>
    <w:rsid w:val="002F5B10"/>
    <w:rsid w:val="002F6C16"/>
    <w:rsid w:val="002F6DA6"/>
    <w:rsid w:val="00300DCC"/>
    <w:rsid w:val="00301312"/>
    <w:rsid w:val="00305FC7"/>
    <w:rsid w:val="00306A9D"/>
    <w:rsid w:val="00306B68"/>
    <w:rsid w:val="00307602"/>
    <w:rsid w:val="0031116B"/>
    <w:rsid w:val="00311823"/>
    <w:rsid w:val="003130FE"/>
    <w:rsid w:val="00313EB6"/>
    <w:rsid w:val="00315ADC"/>
    <w:rsid w:val="00315DD1"/>
    <w:rsid w:val="00316701"/>
    <w:rsid w:val="00316883"/>
    <w:rsid w:val="003169D3"/>
    <w:rsid w:val="00320151"/>
    <w:rsid w:val="003216F0"/>
    <w:rsid w:val="0032185F"/>
    <w:rsid w:val="003218B4"/>
    <w:rsid w:val="00322058"/>
    <w:rsid w:val="00322FD3"/>
    <w:rsid w:val="00323839"/>
    <w:rsid w:val="003238B7"/>
    <w:rsid w:val="00323F69"/>
    <w:rsid w:val="00324148"/>
    <w:rsid w:val="003254F8"/>
    <w:rsid w:val="00325DEA"/>
    <w:rsid w:val="00326160"/>
    <w:rsid w:val="00326699"/>
    <w:rsid w:val="00326DAD"/>
    <w:rsid w:val="003270A2"/>
    <w:rsid w:val="003307FF"/>
    <w:rsid w:val="00331F34"/>
    <w:rsid w:val="0033510B"/>
    <w:rsid w:val="00335856"/>
    <w:rsid w:val="0033618E"/>
    <w:rsid w:val="0033687E"/>
    <w:rsid w:val="0033775B"/>
    <w:rsid w:val="00337B1C"/>
    <w:rsid w:val="00337D64"/>
    <w:rsid w:val="003408A0"/>
    <w:rsid w:val="0034170A"/>
    <w:rsid w:val="00341A9E"/>
    <w:rsid w:val="00342798"/>
    <w:rsid w:val="00342A33"/>
    <w:rsid w:val="00343742"/>
    <w:rsid w:val="0034423E"/>
    <w:rsid w:val="00344F2F"/>
    <w:rsid w:val="003457BE"/>
    <w:rsid w:val="003458DA"/>
    <w:rsid w:val="00354BCD"/>
    <w:rsid w:val="0035523D"/>
    <w:rsid w:val="003575F1"/>
    <w:rsid w:val="0036101E"/>
    <w:rsid w:val="00361AE8"/>
    <w:rsid w:val="00362E01"/>
    <w:rsid w:val="00363710"/>
    <w:rsid w:val="00364531"/>
    <w:rsid w:val="00364C03"/>
    <w:rsid w:val="00366C2C"/>
    <w:rsid w:val="003677C3"/>
    <w:rsid w:val="00367854"/>
    <w:rsid w:val="003701A6"/>
    <w:rsid w:val="003707C4"/>
    <w:rsid w:val="003707E0"/>
    <w:rsid w:val="00372A5A"/>
    <w:rsid w:val="00372FD2"/>
    <w:rsid w:val="0037332D"/>
    <w:rsid w:val="00373D7C"/>
    <w:rsid w:val="0037407A"/>
    <w:rsid w:val="003741D0"/>
    <w:rsid w:val="003744CF"/>
    <w:rsid w:val="00374E9D"/>
    <w:rsid w:val="00374EF5"/>
    <w:rsid w:val="003750F3"/>
    <w:rsid w:val="0037520D"/>
    <w:rsid w:val="00375D09"/>
    <w:rsid w:val="003762A6"/>
    <w:rsid w:val="00376A05"/>
    <w:rsid w:val="00380698"/>
    <w:rsid w:val="003806EF"/>
    <w:rsid w:val="0038147E"/>
    <w:rsid w:val="00381AF8"/>
    <w:rsid w:val="00381EF9"/>
    <w:rsid w:val="003843FB"/>
    <w:rsid w:val="00384743"/>
    <w:rsid w:val="00384C46"/>
    <w:rsid w:val="00384D64"/>
    <w:rsid w:val="00385FD0"/>
    <w:rsid w:val="0038607D"/>
    <w:rsid w:val="00386352"/>
    <w:rsid w:val="003867D6"/>
    <w:rsid w:val="003869E3"/>
    <w:rsid w:val="00386D39"/>
    <w:rsid w:val="003877EC"/>
    <w:rsid w:val="00390500"/>
    <w:rsid w:val="00390643"/>
    <w:rsid w:val="00390A77"/>
    <w:rsid w:val="003912C5"/>
    <w:rsid w:val="00391B65"/>
    <w:rsid w:val="003920F8"/>
    <w:rsid w:val="00394013"/>
    <w:rsid w:val="00394323"/>
    <w:rsid w:val="0039549C"/>
    <w:rsid w:val="00395AA9"/>
    <w:rsid w:val="00395DB0"/>
    <w:rsid w:val="00395F97"/>
    <w:rsid w:val="0039604E"/>
    <w:rsid w:val="00396EC4"/>
    <w:rsid w:val="003970CF"/>
    <w:rsid w:val="003A0271"/>
    <w:rsid w:val="003A1B93"/>
    <w:rsid w:val="003A1E4C"/>
    <w:rsid w:val="003A25A0"/>
    <w:rsid w:val="003A38F7"/>
    <w:rsid w:val="003A5273"/>
    <w:rsid w:val="003A59AB"/>
    <w:rsid w:val="003B07E0"/>
    <w:rsid w:val="003B15EF"/>
    <w:rsid w:val="003B3006"/>
    <w:rsid w:val="003B3F43"/>
    <w:rsid w:val="003B4CF1"/>
    <w:rsid w:val="003B6DDA"/>
    <w:rsid w:val="003B7C96"/>
    <w:rsid w:val="003B7F85"/>
    <w:rsid w:val="003C2F9B"/>
    <w:rsid w:val="003C2FBB"/>
    <w:rsid w:val="003C385E"/>
    <w:rsid w:val="003C444E"/>
    <w:rsid w:val="003C47F6"/>
    <w:rsid w:val="003C5239"/>
    <w:rsid w:val="003C616B"/>
    <w:rsid w:val="003C657C"/>
    <w:rsid w:val="003C7B0C"/>
    <w:rsid w:val="003C7BA7"/>
    <w:rsid w:val="003D0478"/>
    <w:rsid w:val="003D3333"/>
    <w:rsid w:val="003D3770"/>
    <w:rsid w:val="003D466E"/>
    <w:rsid w:val="003D5036"/>
    <w:rsid w:val="003D5996"/>
    <w:rsid w:val="003D5BCB"/>
    <w:rsid w:val="003D5F86"/>
    <w:rsid w:val="003D753B"/>
    <w:rsid w:val="003D7D49"/>
    <w:rsid w:val="003E084D"/>
    <w:rsid w:val="003E1412"/>
    <w:rsid w:val="003E2540"/>
    <w:rsid w:val="003E2CB0"/>
    <w:rsid w:val="003E2D85"/>
    <w:rsid w:val="003E312D"/>
    <w:rsid w:val="003E3C95"/>
    <w:rsid w:val="003E5458"/>
    <w:rsid w:val="003E6059"/>
    <w:rsid w:val="003E6072"/>
    <w:rsid w:val="003E7567"/>
    <w:rsid w:val="003F028C"/>
    <w:rsid w:val="003F0628"/>
    <w:rsid w:val="003F2227"/>
    <w:rsid w:val="003F2DAB"/>
    <w:rsid w:val="003F30BA"/>
    <w:rsid w:val="003F54DF"/>
    <w:rsid w:val="003F59BB"/>
    <w:rsid w:val="003F6FBE"/>
    <w:rsid w:val="003F7378"/>
    <w:rsid w:val="003F742D"/>
    <w:rsid w:val="004002D9"/>
    <w:rsid w:val="004006CB"/>
    <w:rsid w:val="00402333"/>
    <w:rsid w:val="00402BEA"/>
    <w:rsid w:val="00402DA7"/>
    <w:rsid w:val="004043AD"/>
    <w:rsid w:val="00406549"/>
    <w:rsid w:val="00406E8E"/>
    <w:rsid w:val="00407CA2"/>
    <w:rsid w:val="004101B9"/>
    <w:rsid w:val="00410D60"/>
    <w:rsid w:val="004116F6"/>
    <w:rsid w:val="00414834"/>
    <w:rsid w:val="00415693"/>
    <w:rsid w:val="0041637F"/>
    <w:rsid w:val="004215ED"/>
    <w:rsid w:val="004222F8"/>
    <w:rsid w:val="004235CB"/>
    <w:rsid w:val="00423AB4"/>
    <w:rsid w:val="00423FD3"/>
    <w:rsid w:val="004244FF"/>
    <w:rsid w:val="004254C6"/>
    <w:rsid w:val="00425CEB"/>
    <w:rsid w:val="00425F05"/>
    <w:rsid w:val="00426606"/>
    <w:rsid w:val="00427AA9"/>
    <w:rsid w:val="00427CD4"/>
    <w:rsid w:val="004300AF"/>
    <w:rsid w:val="00430F5D"/>
    <w:rsid w:val="00431900"/>
    <w:rsid w:val="00432503"/>
    <w:rsid w:val="00433A5D"/>
    <w:rsid w:val="00433CEF"/>
    <w:rsid w:val="0043568D"/>
    <w:rsid w:val="00435DB3"/>
    <w:rsid w:val="0043765F"/>
    <w:rsid w:val="00437779"/>
    <w:rsid w:val="00440C91"/>
    <w:rsid w:val="00441876"/>
    <w:rsid w:val="00441C45"/>
    <w:rsid w:val="00442B02"/>
    <w:rsid w:val="00442BD4"/>
    <w:rsid w:val="00442FB8"/>
    <w:rsid w:val="004432B4"/>
    <w:rsid w:val="00444683"/>
    <w:rsid w:val="004458C0"/>
    <w:rsid w:val="00445F23"/>
    <w:rsid w:val="00446888"/>
    <w:rsid w:val="00446AB9"/>
    <w:rsid w:val="00447094"/>
    <w:rsid w:val="0044782A"/>
    <w:rsid w:val="00450156"/>
    <w:rsid w:val="004502CD"/>
    <w:rsid w:val="00450D30"/>
    <w:rsid w:val="0045127D"/>
    <w:rsid w:val="00451ABB"/>
    <w:rsid w:val="00452AA1"/>
    <w:rsid w:val="004532E1"/>
    <w:rsid w:val="0045414A"/>
    <w:rsid w:val="004542F7"/>
    <w:rsid w:val="0045433E"/>
    <w:rsid w:val="004548C5"/>
    <w:rsid w:val="00456604"/>
    <w:rsid w:val="00456B8C"/>
    <w:rsid w:val="00456FDD"/>
    <w:rsid w:val="0045781F"/>
    <w:rsid w:val="0046027A"/>
    <w:rsid w:val="00460451"/>
    <w:rsid w:val="00460CBB"/>
    <w:rsid w:val="00461396"/>
    <w:rsid w:val="00461B63"/>
    <w:rsid w:val="00461C30"/>
    <w:rsid w:val="004626AA"/>
    <w:rsid w:val="00462C68"/>
    <w:rsid w:val="00463CB8"/>
    <w:rsid w:val="00463CD6"/>
    <w:rsid w:val="00463FCD"/>
    <w:rsid w:val="0046489A"/>
    <w:rsid w:val="00464CEE"/>
    <w:rsid w:val="0046553B"/>
    <w:rsid w:val="00466A0E"/>
    <w:rsid w:val="00467806"/>
    <w:rsid w:val="004678CD"/>
    <w:rsid w:val="00470144"/>
    <w:rsid w:val="0047040E"/>
    <w:rsid w:val="0047189C"/>
    <w:rsid w:val="00472B38"/>
    <w:rsid w:val="00472D9D"/>
    <w:rsid w:val="0047436C"/>
    <w:rsid w:val="004752F0"/>
    <w:rsid w:val="00475C83"/>
    <w:rsid w:val="004768A9"/>
    <w:rsid w:val="00476AA5"/>
    <w:rsid w:val="00480D75"/>
    <w:rsid w:val="00481613"/>
    <w:rsid w:val="00481C1D"/>
    <w:rsid w:val="004820C8"/>
    <w:rsid w:val="00483678"/>
    <w:rsid w:val="0048408F"/>
    <w:rsid w:val="00484872"/>
    <w:rsid w:val="00486F2A"/>
    <w:rsid w:val="00487AAC"/>
    <w:rsid w:val="0049020F"/>
    <w:rsid w:val="0049038F"/>
    <w:rsid w:val="00490A59"/>
    <w:rsid w:val="004912F5"/>
    <w:rsid w:val="00491936"/>
    <w:rsid w:val="00492E32"/>
    <w:rsid w:val="0049425D"/>
    <w:rsid w:val="004945B6"/>
    <w:rsid w:val="004948C3"/>
    <w:rsid w:val="00495836"/>
    <w:rsid w:val="004967FF"/>
    <w:rsid w:val="00496D31"/>
    <w:rsid w:val="00497503"/>
    <w:rsid w:val="004A0737"/>
    <w:rsid w:val="004A0D89"/>
    <w:rsid w:val="004A1849"/>
    <w:rsid w:val="004A2074"/>
    <w:rsid w:val="004A309E"/>
    <w:rsid w:val="004A339D"/>
    <w:rsid w:val="004A3F9B"/>
    <w:rsid w:val="004A463C"/>
    <w:rsid w:val="004A5625"/>
    <w:rsid w:val="004A5D4D"/>
    <w:rsid w:val="004A603B"/>
    <w:rsid w:val="004A7AAB"/>
    <w:rsid w:val="004A7B82"/>
    <w:rsid w:val="004B1108"/>
    <w:rsid w:val="004B2C04"/>
    <w:rsid w:val="004B41AE"/>
    <w:rsid w:val="004B456D"/>
    <w:rsid w:val="004B4695"/>
    <w:rsid w:val="004B4C0A"/>
    <w:rsid w:val="004B655B"/>
    <w:rsid w:val="004B657E"/>
    <w:rsid w:val="004B6BC8"/>
    <w:rsid w:val="004B77E0"/>
    <w:rsid w:val="004B78FA"/>
    <w:rsid w:val="004C1E58"/>
    <w:rsid w:val="004C359D"/>
    <w:rsid w:val="004C3FF1"/>
    <w:rsid w:val="004C412F"/>
    <w:rsid w:val="004C54DA"/>
    <w:rsid w:val="004C5A27"/>
    <w:rsid w:val="004C62A7"/>
    <w:rsid w:val="004C6363"/>
    <w:rsid w:val="004C6825"/>
    <w:rsid w:val="004C781E"/>
    <w:rsid w:val="004D0558"/>
    <w:rsid w:val="004D0FAD"/>
    <w:rsid w:val="004D3823"/>
    <w:rsid w:val="004D4943"/>
    <w:rsid w:val="004D5024"/>
    <w:rsid w:val="004D52D7"/>
    <w:rsid w:val="004D559A"/>
    <w:rsid w:val="004D65BA"/>
    <w:rsid w:val="004D691E"/>
    <w:rsid w:val="004D6C17"/>
    <w:rsid w:val="004E241E"/>
    <w:rsid w:val="004E3056"/>
    <w:rsid w:val="004E3131"/>
    <w:rsid w:val="004E38E5"/>
    <w:rsid w:val="004E5518"/>
    <w:rsid w:val="004E5648"/>
    <w:rsid w:val="004E58FB"/>
    <w:rsid w:val="004F031B"/>
    <w:rsid w:val="004F1A06"/>
    <w:rsid w:val="004F26A6"/>
    <w:rsid w:val="004F287B"/>
    <w:rsid w:val="004F2940"/>
    <w:rsid w:val="004F4584"/>
    <w:rsid w:val="004F54E9"/>
    <w:rsid w:val="004F5A5E"/>
    <w:rsid w:val="004F5FF7"/>
    <w:rsid w:val="004F6099"/>
    <w:rsid w:val="005016F7"/>
    <w:rsid w:val="00501C09"/>
    <w:rsid w:val="00501DE0"/>
    <w:rsid w:val="00501EDE"/>
    <w:rsid w:val="00502B37"/>
    <w:rsid w:val="00504BC2"/>
    <w:rsid w:val="005053B9"/>
    <w:rsid w:val="00510505"/>
    <w:rsid w:val="00511A15"/>
    <w:rsid w:val="005121D0"/>
    <w:rsid w:val="00513EE5"/>
    <w:rsid w:val="005140E9"/>
    <w:rsid w:val="00514417"/>
    <w:rsid w:val="00514A0D"/>
    <w:rsid w:val="00514E96"/>
    <w:rsid w:val="005150E2"/>
    <w:rsid w:val="0051538C"/>
    <w:rsid w:val="00515451"/>
    <w:rsid w:val="005156B5"/>
    <w:rsid w:val="005159E0"/>
    <w:rsid w:val="00515BCC"/>
    <w:rsid w:val="00517CDB"/>
    <w:rsid w:val="00521A1B"/>
    <w:rsid w:val="00522048"/>
    <w:rsid w:val="00522D1C"/>
    <w:rsid w:val="00523A4F"/>
    <w:rsid w:val="00523FBB"/>
    <w:rsid w:val="00526696"/>
    <w:rsid w:val="005267D8"/>
    <w:rsid w:val="00526E1C"/>
    <w:rsid w:val="0052725F"/>
    <w:rsid w:val="005272FB"/>
    <w:rsid w:val="00531F79"/>
    <w:rsid w:val="00532718"/>
    <w:rsid w:val="00533CC7"/>
    <w:rsid w:val="0053422E"/>
    <w:rsid w:val="0053470A"/>
    <w:rsid w:val="00535505"/>
    <w:rsid w:val="00536062"/>
    <w:rsid w:val="00536D3A"/>
    <w:rsid w:val="00537586"/>
    <w:rsid w:val="005407D4"/>
    <w:rsid w:val="00542543"/>
    <w:rsid w:val="00542935"/>
    <w:rsid w:val="00542A01"/>
    <w:rsid w:val="00542AD1"/>
    <w:rsid w:val="00543D3A"/>
    <w:rsid w:val="00545695"/>
    <w:rsid w:val="00546C99"/>
    <w:rsid w:val="00547E44"/>
    <w:rsid w:val="005504A3"/>
    <w:rsid w:val="00550C79"/>
    <w:rsid w:val="00550DE0"/>
    <w:rsid w:val="005532C1"/>
    <w:rsid w:val="005533BF"/>
    <w:rsid w:val="005533D2"/>
    <w:rsid w:val="00553BC7"/>
    <w:rsid w:val="005540C4"/>
    <w:rsid w:val="005544A1"/>
    <w:rsid w:val="00554AF5"/>
    <w:rsid w:val="00556D6B"/>
    <w:rsid w:val="00557246"/>
    <w:rsid w:val="005573D0"/>
    <w:rsid w:val="00560312"/>
    <w:rsid w:val="005606F4"/>
    <w:rsid w:val="0056089D"/>
    <w:rsid w:val="005612DF"/>
    <w:rsid w:val="0056265A"/>
    <w:rsid w:val="0056324C"/>
    <w:rsid w:val="0056684A"/>
    <w:rsid w:val="00567494"/>
    <w:rsid w:val="0057097D"/>
    <w:rsid w:val="00572209"/>
    <w:rsid w:val="00573225"/>
    <w:rsid w:val="005737EB"/>
    <w:rsid w:val="00573910"/>
    <w:rsid w:val="005773E5"/>
    <w:rsid w:val="00577DC5"/>
    <w:rsid w:val="00581A6A"/>
    <w:rsid w:val="0058251F"/>
    <w:rsid w:val="00583075"/>
    <w:rsid w:val="0058340B"/>
    <w:rsid w:val="00583A56"/>
    <w:rsid w:val="005863B9"/>
    <w:rsid w:val="005863C0"/>
    <w:rsid w:val="005863EC"/>
    <w:rsid w:val="005869F3"/>
    <w:rsid w:val="0058701B"/>
    <w:rsid w:val="00587812"/>
    <w:rsid w:val="0059094A"/>
    <w:rsid w:val="00590DAE"/>
    <w:rsid w:val="00591610"/>
    <w:rsid w:val="00593624"/>
    <w:rsid w:val="005944B7"/>
    <w:rsid w:val="00594D4F"/>
    <w:rsid w:val="0059516E"/>
    <w:rsid w:val="00595EFE"/>
    <w:rsid w:val="0059663A"/>
    <w:rsid w:val="00597AA7"/>
    <w:rsid w:val="005A0AE3"/>
    <w:rsid w:val="005A0FAC"/>
    <w:rsid w:val="005A161C"/>
    <w:rsid w:val="005A1A81"/>
    <w:rsid w:val="005A4F32"/>
    <w:rsid w:val="005A55A1"/>
    <w:rsid w:val="005A5CA3"/>
    <w:rsid w:val="005A62A9"/>
    <w:rsid w:val="005B21BE"/>
    <w:rsid w:val="005B351B"/>
    <w:rsid w:val="005B3614"/>
    <w:rsid w:val="005B379C"/>
    <w:rsid w:val="005B3DE2"/>
    <w:rsid w:val="005B47B6"/>
    <w:rsid w:val="005B4C4A"/>
    <w:rsid w:val="005B4D4F"/>
    <w:rsid w:val="005B5D34"/>
    <w:rsid w:val="005B6266"/>
    <w:rsid w:val="005B70A0"/>
    <w:rsid w:val="005C0603"/>
    <w:rsid w:val="005C50CB"/>
    <w:rsid w:val="005C667C"/>
    <w:rsid w:val="005C6A3C"/>
    <w:rsid w:val="005C6CCA"/>
    <w:rsid w:val="005C7075"/>
    <w:rsid w:val="005C7BE4"/>
    <w:rsid w:val="005D00C4"/>
    <w:rsid w:val="005D070C"/>
    <w:rsid w:val="005D0C6B"/>
    <w:rsid w:val="005D192B"/>
    <w:rsid w:val="005D196B"/>
    <w:rsid w:val="005D2FE8"/>
    <w:rsid w:val="005D3157"/>
    <w:rsid w:val="005D3C06"/>
    <w:rsid w:val="005D4E23"/>
    <w:rsid w:val="005D4E85"/>
    <w:rsid w:val="005D55AB"/>
    <w:rsid w:val="005D5EF6"/>
    <w:rsid w:val="005D6159"/>
    <w:rsid w:val="005D6244"/>
    <w:rsid w:val="005D6290"/>
    <w:rsid w:val="005D67E8"/>
    <w:rsid w:val="005D7161"/>
    <w:rsid w:val="005D79EE"/>
    <w:rsid w:val="005E2450"/>
    <w:rsid w:val="005E2BDC"/>
    <w:rsid w:val="005E4AAB"/>
    <w:rsid w:val="005E4C00"/>
    <w:rsid w:val="005E4DF3"/>
    <w:rsid w:val="005E5CB1"/>
    <w:rsid w:val="005F09B2"/>
    <w:rsid w:val="005F18BC"/>
    <w:rsid w:val="005F27DC"/>
    <w:rsid w:val="005F36DE"/>
    <w:rsid w:val="005F3880"/>
    <w:rsid w:val="005F3DCF"/>
    <w:rsid w:val="005F3E6D"/>
    <w:rsid w:val="005F3E8E"/>
    <w:rsid w:val="005F4478"/>
    <w:rsid w:val="005F4E26"/>
    <w:rsid w:val="005F7736"/>
    <w:rsid w:val="005F793D"/>
    <w:rsid w:val="005F7DA4"/>
    <w:rsid w:val="006005D5"/>
    <w:rsid w:val="006021AF"/>
    <w:rsid w:val="0060237A"/>
    <w:rsid w:val="00606975"/>
    <w:rsid w:val="006070AF"/>
    <w:rsid w:val="006077E5"/>
    <w:rsid w:val="00607854"/>
    <w:rsid w:val="00611931"/>
    <w:rsid w:val="00611F26"/>
    <w:rsid w:val="00612001"/>
    <w:rsid w:val="00612EB4"/>
    <w:rsid w:val="00613CBF"/>
    <w:rsid w:val="0061540E"/>
    <w:rsid w:val="00615F2D"/>
    <w:rsid w:val="00616AE7"/>
    <w:rsid w:val="00617332"/>
    <w:rsid w:val="00620B70"/>
    <w:rsid w:val="00620CCF"/>
    <w:rsid w:val="00620F74"/>
    <w:rsid w:val="00623040"/>
    <w:rsid w:val="0062371C"/>
    <w:rsid w:val="00624057"/>
    <w:rsid w:val="0062440B"/>
    <w:rsid w:val="006253F9"/>
    <w:rsid w:val="0062619A"/>
    <w:rsid w:val="0062634E"/>
    <w:rsid w:val="00626E16"/>
    <w:rsid w:val="00627115"/>
    <w:rsid w:val="00627D5E"/>
    <w:rsid w:val="00630065"/>
    <w:rsid w:val="0063183D"/>
    <w:rsid w:val="00633282"/>
    <w:rsid w:val="00633D0A"/>
    <w:rsid w:val="006343FE"/>
    <w:rsid w:val="00634B61"/>
    <w:rsid w:val="006359DF"/>
    <w:rsid w:val="00636ED8"/>
    <w:rsid w:val="006373F6"/>
    <w:rsid w:val="006375EC"/>
    <w:rsid w:val="006418C2"/>
    <w:rsid w:val="006418D8"/>
    <w:rsid w:val="00643B40"/>
    <w:rsid w:val="00644129"/>
    <w:rsid w:val="00645F39"/>
    <w:rsid w:val="0064750D"/>
    <w:rsid w:val="00650B8B"/>
    <w:rsid w:val="00651355"/>
    <w:rsid w:val="00651640"/>
    <w:rsid w:val="00651B6B"/>
    <w:rsid w:val="00651DB9"/>
    <w:rsid w:val="006524E4"/>
    <w:rsid w:val="00652825"/>
    <w:rsid w:val="00653048"/>
    <w:rsid w:val="00654F61"/>
    <w:rsid w:val="00655048"/>
    <w:rsid w:val="006552B6"/>
    <w:rsid w:val="006568AF"/>
    <w:rsid w:val="00657603"/>
    <w:rsid w:val="00662008"/>
    <w:rsid w:val="00663896"/>
    <w:rsid w:val="00663CB1"/>
    <w:rsid w:val="006656CE"/>
    <w:rsid w:val="00666885"/>
    <w:rsid w:val="00667112"/>
    <w:rsid w:val="00670E03"/>
    <w:rsid w:val="00677F02"/>
    <w:rsid w:val="00680BF3"/>
    <w:rsid w:val="00681311"/>
    <w:rsid w:val="0068167E"/>
    <w:rsid w:val="00681710"/>
    <w:rsid w:val="006830C0"/>
    <w:rsid w:val="00685B17"/>
    <w:rsid w:val="00686FB4"/>
    <w:rsid w:val="00687504"/>
    <w:rsid w:val="00690641"/>
    <w:rsid w:val="00691A81"/>
    <w:rsid w:val="006920A0"/>
    <w:rsid w:val="0069277C"/>
    <w:rsid w:val="00694156"/>
    <w:rsid w:val="0069600C"/>
    <w:rsid w:val="00696B7E"/>
    <w:rsid w:val="006A0237"/>
    <w:rsid w:val="006A19F7"/>
    <w:rsid w:val="006A2198"/>
    <w:rsid w:val="006A2411"/>
    <w:rsid w:val="006A2686"/>
    <w:rsid w:val="006A2B6F"/>
    <w:rsid w:val="006A4C28"/>
    <w:rsid w:val="006A5CF0"/>
    <w:rsid w:val="006A5DF0"/>
    <w:rsid w:val="006B1804"/>
    <w:rsid w:val="006B62B5"/>
    <w:rsid w:val="006B63F9"/>
    <w:rsid w:val="006B658E"/>
    <w:rsid w:val="006B6CE9"/>
    <w:rsid w:val="006B6FFF"/>
    <w:rsid w:val="006C02FB"/>
    <w:rsid w:val="006C055B"/>
    <w:rsid w:val="006C08CC"/>
    <w:rsid w:val="006C24B3"/>
    <w:rsid w:val="006C2822"/>
    <w:rsid w:val="006C41EA"/>
    <w:rsid w:val="006C4277"/>
    <w:rsid w:val="006C47B5"/>
    <w:rsid w:val="006C4BCB"/>
    <w:rsid w:val="006C5994"/>
    <w:rsid w:val="006C6C62"/>
    <w:rsid w:val="006C6E71"/>
    <w:rsid w:val="006D0395"/>
    <w:rsid w:val="006D09E7"/>
    <w:rsid w:val="006D0A66"/>
    <w:rsid w:val="006D0A8B"/>
    <w:rsid w:val="006D1307"/>
    <w:rsid w:val="006D1E21"/>
    <w:rsid w:val="006D226A"/>
    <w:rsid w:val="006D2550"/>
    <w:rsid w:val="006D3008"/>
    <w:rsid w:val="006D33B3"/>
    <w:rsid w:val="006D3629"/>
    <w:rsid w:val="006D4491"/>
    <w:rsid w:val="006D7065"/>
    <w:rsid w:val="006E13F4"/>
    <w:rsid w:val="006F00FC"/>
    <w:rsid w:val="006F09BD"/>
    <w:rsid w:val="006F1C50"/>
    <w:rsid w:val="006F402E"/>
    <w:rsid w:val="006F473D"/>
    <w:rsid w:val="006F562A"/>
    <w:rsid w:val="006F56B8"/>
    <w:rsid w:val="006F5AB3"/>
    <w:rsid w:val="006F5AE0"/>
    <w:rsid w:val="006F62B6"/>
    <w:rsid w:val="006F64CB"/>
    <w:rsid w:val="006F65DD"/>
    <w:rsid w:val="006F6C42"/>
    <w:rsid w:val="006F78A4"/>
    <w:rsid w:val="006F7D31"/>
    <w:rsid w:val="00700199"/>
    <w:rsid w:val="00700DAF"/>
    <w:rsid w:val="00701C25"/>
    <w:rsid w:val="00701D9E"/>
    <w:rsid w:val="00702121"/>
    <w:rsid w:val="00702F1D"/>
    <w:rsid w:val="007034EE"/>
    <w:rsid w:val="00705F1B"/>
    <w:rsid w:val="0070671F"/>
    <w:rsid w:val="0070705E"/>
    <w:rsid w:val="007070E4"/>
    <w:rsid w:val="00707A51"/>
    <w:rsid w:val="00707E3C"/>
    <w:rsid w:val="00710883"/>
    <w:rsid w:val="007109D6"/>
    <w:rsid w:val="00710C3F"/>
    <w:rsid w:val="00710E9B"/>
    <w:rsid w:val="00711C0A"/>
    <w:rsid w:val="00714376"/>
    <w:rsid w:val="00714A1C"/>
    <w:rsid w:val="007174C7"/>
    <w:rsid w:val="00717736"/>
    <w:rsid w:val="00717929"/>
    <w:rsid w:val="0071795C"/>
    <w:rsid w:val="0072033A"/>
    <w:rsid w:val="007213AE"/>
    <w:rsid w:val="00723327"/>
    <w:rsid w:val="00724520"/>
    <w:rsid w:val="00724A9F"/>
    <w:rsid w:val="00725ADD"/>
    <w:rsid w:val="0072614B"/>
    <w:rsid w:val="00726208"/>
    <w:rsid w:val="007262CA"/>
    <w:rsid w:val="00726D0F"/>
    <w:rsid w:val="00727BC6"/>
    <w:rsid w:val="0073082F"/>
    <w:rsid w:val="0073211A"/>
    <w:rsid w:val="00733D57"/>
    <w:rsid w:val="007341EC"/>
    <w:rsid w:val="007347C0"/>
    <w:rsid w:val="007351AD"/>
    <w:rsid w:val="00735582"/>
    <w:rsid w:val="007367B2"/>
    <w:rsid w:val="00737443"/>
    <w:rsid w:val="0073780D"/>
    <w:rsid w:val="00740BAB"/>
    <w:rsid w:val="00742518"/>
    <w:rsid w:val="0074438D"/>
    <w:rsid w:val="007443EE"/>
    <w:rsid w:val="007458A0"/>
    <w:rsid w:val="007474AD"/>
    <w:rsid w:val="0075077B"/>
    <w:rsid w:val="00751AF9"/>
    <w:rsid w:val="00751B2E"/>
    <w:rsid w:val="007522F7"/>
    <w:rsid w:val="00752FCD"/>
    <w:rsid w:val="00753240"/>
    <w:rsid w:val="00755840"/>
    <w:rsid w:val="007561F0"/>
    <w:rsid w:val="0075718B"/>
    <w:rsid w:val="0075736A"/>
    <w:rsid w:val="00757C31"/>
    <w:rsid w:val="00761A59"/>
    <w:rsid w:val="00762F2D"/>
    <w:rsid w:val="0076391F"/>
    <w:rsid w:val="00763C35"/>
    <w:rsid w:val="007641A3"/>
    <w:rsid w:val="007653B4"/>
    <w:rsid w:val="00765EE2"/>
    <w:rsid w:val="007660F8"/>
    <w:rsid w:val="00766297"/>
    <w:rsid w:val="00766460"/>
    <w:rsid w:val="00766F81"/>
    <w:rsid w:val="00767C2B"/>
    <w:rsid w:val="00767E93"/>
    <w:rsid w:val="00770326"/>
    <w:rsid w:val="00771291"/>
    <w:rsid w:val="0077297C"/>
    <w:rsid w:val="00772BC1"/>
    <w:rsid w:val="00772C91"/>
    <w:rsid w:val="00772EAF"/>
    <w:rsid w:val="00776E9B"/>
    <w:rsid w:val="0077775F"/>
    <w:rsid w:val="00780752"/>
    <w:rsid w:val="00780D82"/>
    <w:rsid w:val="00781618"/>
    <w:rsid w:val="007823DB"/>
    <w:rsid w:val="00782C63"/>
    <w:rsid w:val="00782F98"/>
    <w:rsid w:val="00782FF5"/>
    <w:rsid w:val="00783089"/>
    <w:rsid w:val="007831C9"/>
    <w:rsid w:val="007834C0"/>
    <w:rsid w:val="00783500"/>
    <w:rsid w:val="007903B4"/>
    <w:rsid w:val="00790D7A"/>
    <w:rsid w:val="00790F76"/>
    <w:rsid w:val="0079150F"/>
    <w:rsid w:val="00792B8F"/>
    <w:rsid w:val="007931C1"/>
    <w:rsid w:val="007936F9"/>
    <w:rsid w:val="0079560F"/>
    <w:rsid w:val="007968E5"/>
    <w:rsid w:val="00797348"/>
    <w:rsid w:val="00797E86"/>
    <w:rsid w:val="007A1029"/>
    <w:rsid w:val="007A1A1E"/>
    <w:rsid w:val="007A1C22"/>
    <w:rsid w:val="007A1F4A"/>
    <w:rsid w:val="007A39D7"/>
    <w:rsid w:val="007A3A38"/>
    <w:rsid w:val="007A4D1F"/>
    <w:rsid w:val="007A5B1F"/>
    <w:rsid w:val="007A5DA7"/>
    <w:rsid w:val="007B04BD"/>
    <w:rsid w:val="007B16D1"/>
    <w:rsid w:val="007B23A0"/>
    <w:rsid w:val="007B40E3"/>
    <w:rsid w:val="007B53FB"/>
    <w:rsid w:val="007B6719"/>
    <w:rsid w:val="007B6F42"/>
    <w:rsid w:val="007B71B9"/>
    <w:rsid w:val="007B734C"/>
    <w:rsid w:val="007B7378"/>
    <w:rsid w:val="007B73FB"/>
    <w:rsid w:val="007C021E"/>
    <w:rsid w:val="007C064E"/>
    <w:rsid w:val="007C1068"/>
    <w:rsid w:val="007C138E"/>
    <w:rsid w:val="007C3157"/>
    <w:rsid w:val="007C364D"/>
    <w:rsid w:val="007C5412"/>
    <w:rsid w:val="007C5721"/>
    <w:rsid w:val="007C6AA9"/>
    <w:rsid w:val="007C6BFF"/>
    <w:rsid w:val="007C779B"/>
    <w:rsid w:val="007D043B"/>
    <w:rsid w:val="007D0574"/>
    <w:rsid w:val="007D234A"/>
    <w:rsid w:val="007D3153"/>
    <w:rsid w:val="007D3BE4"/>
    <w:rsid w:val="007D3EB5"/>
    <w:rsid w:val="007D5A96"/>
    <w:rsid w:val="007D5E43"/>
    <w:rsid w:val="007D74A5"/>
    <w:rsid w:val="007E0C29"/>
    <w:rsid w:val="007E0F65"/>
    <w:rsid w:val="007E1F17"/>
    <w:rsid w:val="007E287D"/>
    <w:rsid w:val="007E28B3"/>
    <w:rsid w:val="007E2B1A"/>
    <w:rsid w:val="007E3732"/>
    <w:rsid w:val="007E48BD"/>
    <w:rsid w:val="007E5582"/>
    <w:rsid w:val="007E569F"/>
    <w:rsid w:val="007F0136"/>
    <w:rsid w:val="007F1446"/>
    <w:rsid w:val="007F22EA"/>
    <w:rsid w:val="007F2B7F"/>
    <w:rsid w:val="007F2CFC"/>
    <w:rsid w:val="007F34B0"/>
    <w:rsid w:val="007F3A62"/>
    <w:rsid w:val="007F5D7C"/>
    <w:rsid w:val="007F77D4"/>
    <w:rsid w:val="007F7B7D"/>
    <w:rsid w:val="007F7BAD"/>
    <w:rsid w:val="007F7F60"/>
    <w:rsid w:val="008016F0"/>
    <w:rsid w:val="00804017"/>
    <w:rsid w:val="0080482F"/>
    <w:rsid w:val="00805281"/>
    <w:rsid w:val="008068E3"/>
    <w:rsid w:val="00807A5D"/>
    <w:rsid w:val="008122C3"/>
    <w:rsid w:val="00812A2A"/>
    <w:rsid w:val="00815DB4"/>
    <w:rsid w:val="008161F7"/>
    <w:rsid w:val="00816DCA"/>
    <w:rsid w:val="008205BB"/>
    <w:rsid w:val="00820FDC"/>
    <w:rsid w:val="0082207D"/>
    <w:rsid w:val="00823357"/>
    <w:rsid w:val="00823C87"/>
    <w:rsid w:val="00824802"/>
    <w:rsid w:val="00824A04"/>
    <w:rsid w:val="00824FA6"/>
    <w:rsid w:val="008253FD"/>
    <w:rsid w:val="008260BF"/>
    <w:rsid w:val="00831FF0"/>
    <w:rsid w:val="00833547"/>
    <w:rsid w:val="00833EE8"/>
    <w:rsid w:val="00834222"/>
    <w:rsid w:val="0083671F"/>
    <w:rsid w:val="00836D16"/>
    <w:rsid w:val="00840B03"/>
    <w:rsid w:val="00842F8E"/>
    <w:rsid w:val="00844305"/>
    <w:rsid w:val="00845656"/>
    <w:rsid w:val="0084628C"/>
    <w:rsid w:val="00846D4E"/>
    <w:rsid w:val="00846D51"/>
    <w:rsid w:val="00851255"/>
    <w:rsid w:val="00852D6B"/>
    <w:rsid w:val="00852F10"/>
    <w:rsid w:val="008531C5"/>
    <w:rsid w:val="0085470B"/>
    <w:rsid w:val="00854ABF"/>
    <w:rsid w:val="0085794F"/>
    <w:rsid w:val="00857DF0"/>
    <w:rsid w:val="008605E7"/>
    <w:rsid w:val="00862E0D"/>
    <w:rsid w:val="008630E3"/>
    <w:rsid w:val="008637CF"/>
    <w:rsid w:val="00863F6C"/>
    <w:rsid w:val="00864286"/>
    <w:rsid w:val="008646DB"/>
    <w:rsid w:val="008649AC"/>
    <w:rsid w:val="00864F4D"/>
    <w:rsid w:val="00864F6E"/>
    <w:rsid w:val="00866DDE"/>
    <w:rsid w:val="00867234"/>
    <w:rsid w:val="00867902"/>
    <w:rsid w:val="00870766"/>
    <w:rsid w:val="0087091C"/>
    <w:rsid w:val="0087117F"/>
    <w:rsid w:val="00871A46"/>
    <w:rsid w:val="00874BA1"/>
    <w:rsid w:val="00876BFB"/>
    <w:rsid w:val="00880F11"/>
    <w:rsid w:val="00885568"/>
    <w:rsid w:val="00886390"/>
    <w:rsid w:val="0088711D"/>
    <w:rsid w:val="00887FFD"/>
    <w:rsid w:val="00890602"/>
    <w:rsid w:val="008909B2"/>
    <w:rsid w:val="00891F48"/>
    <w:rsid w:val="008920DD"/>
    <w:rsid w:val="008924D0"/>
    <w:rsid w:val="00892D83"/>
    <w:rsid w:val="00893842"/>
    <w:rsid w:val="00894D68"/>
    <w:rsid w:val="008960B5"/>
    <w:rsid w:val="00896AC0"/>
    <w:rsid w:val="008A100A"/>
    <w:rsid w:val="008A147D"/>
    <w:rsid w:val="008A190B"/>
    <w:rsid w:val="008A1F70"/>
    <w:rsid w:val="008A2C06"/>
    <w:rsid w:val="008A3188"/>
    <w:rsid w:val="008A3223"/>
    <w:rsid w:val="008A3F5E"/>
    <w:rsid w:val="008A412A"/>
    <w:rsid w:val="008A554C"/>
    <w:rsid w:val="008A67D5"/>
    <w:rsid w:val="008A70ED"/>
    <w:rsid w:val="008A796E"/>
    <w:rsid w:val="008B006B"/>
    <w:rsid w:val="008B0582"/>
    <w:rsid w:val="008B0931"/>
    <w:rsid w:val="008B309F"/>
    <w:rsid w:val="008B341A"/>
    <w:rsid w:val="008B451D"/>
    <w:rsid w:val="008B54E4"/>
    <w:rsid w:val="008B63C1"/>
    <w:rsid w:val="008B720C"/>
    <w:rsid w:val="008B78D4"/>
    <w:rsid w:val="008B7916"/>
    <w:rsid w:val="008C1BE8"/>
    <w:rsid w:val="008C2B56"/>
    <w:rsid w:val="008C3225"/>
    <w:rsid w:val="008C3650"/>
    <w:rsid w:val="008C3C4A"/>
    <w:rsid w:val="008C45C7"/>
    <w:rsid w:val="008C6B12"/>
    <w:rsid w:val="008C7276"/>
    <w:rsid w:val="008C7406"/>
    <w:rsid w:val="008D063F"/>
    <w:rsid w:val="008D0680"/>
    <w:rsid w:val="008D19B1"/>
    <w:rsid w:val="008D1AAB"/>
    <w:rsid w:val="008D26A0"/>
    <w:rsid w:val="008D2CEA"/>
    <w:rsid w:val="008D471F"/>
    <w:rsid w:val="008D4FC4"/>
    <w:rsid w:val="008E0741"/>
    <w:rsid w:val="008E17B5"/>
    <w:rsid w:val="008E2B61"/>
    <w:rsid w:val="008E2E85"/>
    <w:rsid w:val="008E34BF"/>
    <w:rsid w:val="008E36EF"/>
    <w:rsid w:val="008E373D"/>
    <w:rsid w:val="008E3A26"/>
    <w:rsid w:val="008E4DC4"/>
    <w:rsid w:val="008E6663"/>
    <w:rsid w:val="008E6666"/>
    <w:rsid w:val="008F07FE"/>
    <w:rsid w:val="008F1A89"/>
    <w:rsid w:val="008F2595"/>
    <w:rsid w:val="008F3A6A"/>
    <w:rsid w:val="008F4382"/>
    <w:rsid w:val="008F4636"/>
    <w:rsid w:val="008F6707"/>
    <w:rsid w:val="008F6917"/>
    <w:rsid w:val="008F7087"/>
    <w:rsid w:val="00900155"/>
    <w:rsid w:val="009010C7"/>
    <w:rsid w:val="009012C7"/>
    <w:rsid w:val="009020E7"/>
    <w:rsid w:val="009028E8"/>
    <w:rsid w:val="00903230"/>
    <w:rsid w:val="009037FA"/>
    <w:rsid w:val="009041D5"/>
    <w:rsid w:val="00904C84"/>
    <w:rsid w:val="009050FB"/>
    <w:rsid w:val="00905322"/>
    <w:rsid w:val="00906EC2"/>
    <w:rsid w:val="00910B62"/>
    <w:rsid w:val="009111A7"/>
    <w:rsid w:val="009119A1"/>
    <w:rsid w:val="009145EA"/>
    <w:rsid w:val="00914881"/>
    <w:rsid w:val="009152DE"/>
    <w:rsid w:val="0091653D"/>
    <w:rsid w:val="00916D1A"/>
    <w:rsid w:val="0091733E"/>
    <w:rsid w:val="009176B4"/>
    <w:rsid w:val="00922643"/>
    <w:rsid w:val="00923C4E"/>
    <w:rsid w:val="00924077"/>
    <w:rsid w:val="00925175"/>
    <w:rsid w:val="00927306"/>
    <w:rsid w:val="00927818"/>
    <w:rsid w:val="00931D40"/>
    <w:rsid w:val="00932471"/>
    <w:rsid w:val="00932D10"/>
    <w:rsid w:val="00934D47"/>
    <w:rsid w:val="00935C05"/>
    <w:rsid w:val="00935FE3"/>
    <w:rsid w:val="00936581"/>
    <w:rsid w:val="009409FC"/>
    <w:rsid w:val="00940B7C"/>
    <w:rsid w:val="00942DC0"/>
    <w:rsid w:val="009431EF"/>
    <w:rsid w:val="009435E4"/>
    <w:rsid w:val="009443CB"/>
    <w:rsid w:val="00946D26"/>
    <w:rsid w:val="009474D8"/>
    <w:rsid w:val="00950904"/>
    <w:rsid w:val="00952528"/>
    <w:rsid w:val="00952BD5"/>
    <w:rsid w:val="00952CAC"/>
    <w:rsid w:val="009537D0"/>
    <w:rsid w:val="009548C2"/>
    <w:rsid w:val="00954C6B"/>
    <w:rsid w:val="00955613"/>
    <w:rsid w:val="00955B5E"/>
    <w:rsid w:val="0095634A"/>
    <w:rsid w:val="00960784"/>
    <w:rsid w:val="00960874"/>
    <w:rsid w:val="00960932"/>
    <w:rsid w:val="0096164B"/>
    <w:rsid w:val="009625B0"/>
    <w:rsid w:val="00962952"/>
    <w:rsid w:val="0096317A"/>
    <w:rsid w:val="009636AB"/>
    <w:rsid w:val="009638CA"/>
    <w:rsid w:val="0096459E"/>
    <w:rsid w:val="00964716"/>
    <w:rsid w:val="009665AB"/>
    <w:rsid w:val="0096685C"/>
    <w:rsid w:val="00973822"/>
    <w:rsid w:val="00973E66"/>
    <w:rsid w:val="00975885"/>
    <w:rsid w:val="009763E0"/>
    <w:rsid w:val="0098070C"/>
    <w:rsid w:val="0098109B"/>
    <w:rsid w:val="009814E7"/>
    <w:rsid w:val="0098187F"/>
    <w:rsid w:val="009823E5"/>
    <w:rsid w:val="00982C67"/>
    <w:rsid w:val="00983E4A"/>
    <w:rsid w:val="00985815"/>
    <w:rsid w:val="00985F92"/>
    <w:rsid w:val="0098741C"/>
    <w:rsid w:val="00987F1C"/>
    <w:rsid w:val="009903CE"/>
    <w:rsid w:val="0099077F"/>
    <w:rsid w:val="0099175A"/>
    <w:rsid w:val="009943C7"/>
    <w:rsid w:val="00996BC3"/>
    <w:rsid w:val="009972A5"/>
    <w:rsid w:val="00997BC5"/>
    <w:rsid w:val="00997D53"/>
    <w:rsid w:val="009A0119"/>
    <w:rsid w:val="009A012B"/>
    <w:rsid w:val="009A08B0"/>
    <w:rsid w:val="009A0987"/>
    <w:rsid w:val="009A0C89"/>
    <w:rsid w:val="009A0EE2"/>
    <w:rsid w:val="009A12EC"/>
    <w:rsid w:val="009A1FBE"/>
    <w:rsid w:val="009A2479"/>
    <w:rsid w:val="009A5349"/>
    <w:rsid w:val="009A5384"/>
    <w:rsid w:val="009B00BB"/>
    <w:rsid w:val="009B0602"/>
    <w:rsid w:val="009B0B67"/>
    <w:rsid w:val="009B1398"/>
    <w:rsid w:val="009B140D"/>
    <w:rsid w:val="009B1A6A"/>
    <w:rsid w:val="009B1D96"/>
    <w:rsid w:val="009B246C"/>
    <w:rsid w:val="009B2542"/>
    <w:rsid w:val="009B2894"/>
    <w:rsid w:val="009B2A0B"/>
    <w:rsid w:val="009B2F97"/>
    <w:rsid w:val="009B3A0E"/>
    <w:rsid w:val="009B4E6D"/>
    <w:rsid w:val="009B5D35"/>
    <w:rsid w:val="009B62A1"/>
    <w:rsid w:val="009B70B7"/>
    <w:rsid w:val="009B791D"/>
    <w:rsid w:val="009B7C37"/>
    <w:rsid w:val="009C106B"/>
    <w:rsid w:val="009C15D8"/>
    <w:rsid w:val="009C17D7"/>
    <w:rsid w:val="009C1B25"/>
    <w:rsid w:val="009C2518"/>
    <w:rsid w:val="009C368B"/>
    <w:rsid w:val="009C3914"/>
    <w:rsid w:val="009C3EDD"/>
    <w:rsid w:val="009C6A07"/>
    <w:rsid w:val="009C6CA9"/>
    <w:rsid w:val="009C7060"/>
    <w:rsid w:val="009C72C4"/>
    <w:rsid w:val="009D154E"/>
    <w:rsid w:val="009D1D5D"/>
    <w:rsid w:val="009D3ED3"/>
    <w:rsid w:val="009D4301"/>
    <w:rsid w:val="009D4543"/>
    <w:rsid w:val="009D49E6"/>
    <w:rsid w:val="009D55EF"/>
    <w:rsid w:val="009D6674"/>
    <w:rsid w:val="009E0531"/>
    <w:rsid w:val="009E11D7"/>
    <w:rsid w:val="009E1325"/>
    <w:rsid w:val="009E175D"/>
    <w:rsid w:val="009E1B90"/>
    <w:rsid w:val="009E2493"/>
    <w:rsid w:val="009E29E4"/>
    <w:rsid w:val="009E334C"/>
    <w:rsid w:val="009E3FCA"/>
    <w:rsid w:val="009E5258"/>
    <w:rsid w:val="009E5AAF"/>
    <w:rsid w:val="009E5B4C"/>
    <w:rsid w:val="009E60A3"/>
    <w:rsid w:val="009E6187"/>
    <w:rsid w:val="009F02A3"/>
    <w:rsid w:val="009F0F91"/>
    <w:rsid w:val="009F2075"/>
    <w:rsid w:val="009F30A8"/>
    <w:rsid w:val="009F312D"/>
    <w:rsid w:val="009F352F"/>
    <w:rsid w:val="009F3D8E"/>
    <w:rsid w:val="009F41EE"/>
    <w:rsid w:val="009F5A11"/>
    <w:rsid w:val="009F62E1"/>
    <w:rsid w:val="00A00FC9"/>
    <w:rsid w:val="00A01723"/>
    <w:rsid w:val="00A01D23"/>
    <w:rsid w:val="00A027D3"/>
    <w:rsid w:val="00A02FAD"/>
    <w:rsid w:val="00A0306B"/>
    <w:rsid w:val="00A04A3C"/>
    <w:rsid w:val="00A056D0"/>
    <w:rsid w:val="00A06F94"/>
    <w:rsid w:val="00A07261"/>
    <w:rsid w:val="00A072AB"/>
    <w:rsid w:val="00A07AC9"/>
    <w:rsid w:val="00A10769"/>
    <w:rsid w:val="00A1083B"/>
    <w:rsid w:val="00A11546"/>
    <w:rsid w:val="00A11A9F"/>
    <w:rsid w:val="00A156B2"/>
    <w:rsid w:val="00A170E3"/>
    <w:rsid w:val="00A1727F"/>
    <w:rsid w:val="00A20268"/>
    <w:rsid w:val="00A20ACB"/>
    <w:rsid w:val="00A21115"/>
    <w:rsid w:val="00A225BE"/>
    <w:rsid w:val="00A22D5F"/>
    <w:rsid w:val="00A22E54"/>
    <w:rsid w:val="00A24116"/>
    <w:rsid w:val="00A2412E"/>
    <w:rsid w:val="00A24F64"/>
    <w:rsid w:val="00A27050"/>
    <w:rsid w:val="00A271A5"/>
    <w:rsid w:val="00A27B4D"/>
    <w:rsid w:val="00A32080"/>
    <w:rsid w:val="00A35258"/>
    <w:rsid w:val="00A3710F"/>
    <w:rsid w:val="00A37F9F"/>
    <w:rsid w:val="00A407CF"/>
    <w:rsid w:val="00A40A3D"/>
    <w:rsid w:val="00A410D1"/>
    <w:rsid w:val="00A411B1"/>
    <w:rsid w:val="00A426C0"/>
    <w:rsid w:val="00A42D88"/>
    <w:rsid w:val="00A4348B"/>
    <w:rsid w:val="00A43629"/>
    <w:rsid w:val="00A43942"/>
    <w:rsid w:val="00A45200"/>
    <w:rsid w:val="00A474FD"/>
    <w:rsid w:val="00A5046F"/>
    <w:rsid w:val="00A51408"/>
    <w:rsid w:val="00A518A8"/>
    <w:rsid w:val="00A51EFA"/>
    <w:rsid w:val="00A524EE"/>
    <w:rsid w:val="00A52C99"/>
    <w:rsid w:val="00A52D48"/>
    <w:rsid w:val="00A53BA5"/>
    <w:rsid w:val="00A5503F"/>
    <w:rsid w:val="00A55300"/>
    <w:rsid w:val="00A600B7"/>
    <w:rsid w:val="00A60A75"/>
    <w:rsid w:val="00A6230C"/>
    <w:rsid w:val="00A635F3"/>
    <w:rsid w:val="00A63B08"/>
    <w:rsid w:val="00A63F8C"/>
    <w:rsid w:val="00A64501"/>
    <w:rsid w:val="00A650E6"/>
    <w:rsid w:val="00A651A5"/>
    <w:rsid w:val="00A658C2"/>
    <w:rsid w:val="00A66444"/>
    <w:rsid w:val="00A66514"/>
    <w:rsid w:val="00A67390"/>
    <w:rsid w:val="00A67B5C"/>
    <w:rsid w:val="00A70EDB"/>
    <w:rsid w:val="00A715DF"/>
    <w:rsid w:val="00A7170F"/>
    <w:rsid w:val="00A719F6"/>
    <w:rsid w:val="00A7240E"/>
    <w:rsid w:val="00A72F94"/>
    <w:rsid w:val="00A74F86"/>
    <w:rsid w:val="00A757DB"/>
    <w:rsid w:val="00A75D0D"/>
    <w:rsid w:val="00A7626B"/>
    <w:rsid w:val="00A76926"/>
    <w:rsid w:val="00A7700E"/>
    <w:rsid w:val="00A77213"/>
    <w:rsid w:val="00A774E2"/>
    <w:rsid w:val="00A77DC5"/>
    <w:rsid w:val="00A800EE"/>
    <w:rsid w:val="00A80B86"/>
    <w:rsid w:val="00A80D6F"/>
    <w:rsid w:val="00A80E69"/>
    <w:rsid w:val="00A82029"/>
    <w:rsid w:val="00A82392"/>
    <w:rsid w:val="00A8313F"/>
    <w:rsid w:val="00A84B3D"/>
    <w:rsid w:val="00A862EF"/>
    <w:rsid w:val="00A876CA"/>
    <w:rsid w:val="00A90DD0"/>
    <w:rsid w:val="00A915B4"/>
    <w:rsid w:val="00A94199"/>
    <w:rsid w:val="00A9450C"/>
    <w:rsid w:val="00A952A4"/>
    <w:rsid w:val="00A96B6A"/>
    <w:rsid w:val="00A97355"/>
    <w:rsid w:val="00AA281E"/>
    <w:rsid w:val="00AA2AB8"/>
    <w:rsid w:val="00AA325A"/>
    <w:rsid w:val="00AA4DB5"/>
    <w:rsid w:val="00AA513D"/>
    <w:rsid w:val="00AA6632"/>
    <w:rsid w:val="00AA78F1"/>
    <w:rsid w:val="00AA7B40"/>
    <w:rsid w:val="00AB0583"/>
    <w:rsid w:val="00AB1759"/>
    <w:rsid w:val="00AB240E"/>
    <w:rsid w:val="00AB2FD6"/>
    <w:rsid w:val="00AB4FD3"/>
    <w:rsid w:val="00AB60EE"/>
    <w:rsid w:val="00AB6496"/>
    <w:rsid w:val="00AB68DF"/>
    <w:rsid w:val="00AB6E48"/>
    <w:rsid w:val="00AB6E80"/>
    <w:rsid w:val="00AC0377"/>
    <w:rsid w:val="00AC0E0D"/>
    <w:rsid w:val="00AC28AA"/>
    <w:rsid w:val="00AC3114"/>
    <w:rsid w:val="00AC4210"/>
    <w:rsid w:val="00AC560C"/>
    <w:rsid w:val="00AC56D7"/>
    <w:rsid w:val="00AC5ED5"/>
    <w:rsid w:val="00AC7E14"/>
    <w:rsid w:val="00AD029B"/>
    <w:rsid w:val="00AD0C72"/>
    <w:rsid w:val="00AD2130"/>
    <w:rsid w:val="00AD525D"/>
    <w:rsid w:val="00AD6119"/>
    <w:rsid w:val="00AD7438"/>
    <w:rsid w:val="00AE05A8"/>
    <w:rsid w:val="00AE10A9"/>
    <w:rsid w:val="00AE16FD"/>
    <w:rsid w:val="00AE19CB"/>
    <w:rsid w:val="00AE1C64"/>
    <w:rsid w:val="00AE3FBE"/>
    <w:rsid w:val="00AE5029"/>
    <w:rsid w:val="00AE5CE5"/>
    <w:rsid w:val="00AE5FC3"/>
    <w:rsid w:val="00AE62F5"/>
    <w:rsid w:val="00AE7B39"/>
    <w:rsid w:val="00AF2B0A"/>
    <w:rsid w:val="00AF33DF"/>
    <w:rsid w:val="00AF49A0"/>
    <w:rsid w:val="00AF4CCC"/>
    <w:rsid w:val="00AF5B08"/>
    <w:rsid w:val="00AF684D"/>
    <w:rsid w:val="00AF748F"/>
    <w:rsid w:val="00B01E48"/>
    <w:rsid w:val="00B02EF3"/>
    <w:rsid w:val="00B0375C"/>
    <w:rsid w:val="00B037EE"/>
    <w:rsid w:val="00B0395F"/>
    <w:rsid w:val="00B04890"/>
    <w:rsid w:val="00B04F55"/>
    <w:rsid w:val="00B05A22"/>
    <w:rsid w:val="00B10E05"/>
    <w:rsid w:val="00B10E62"/>
    <w:rsid w:val="00B118FD"/>
    <w:rsid w:val="00B11E56"/>
    <w:rsid w:val="00B11EA9"/>
    <w:rsid w:val="00B11F36"/>
    <w:rsid w:val="00B12099"/>
    <w:rsid w:val="00B12D12"/>
    <w:rsid w:val="00B1317F"/>
    <w:rsid w:val="00B13227"/>
    <w:rsid w:val="00B1504B"/>
    <w:rsid w:val="00B158D6"/>
    <w:rsid w:val="00B1596A"/>
    <w:rsid w:val="00B2172A"/>
    <w:rsid w:val="00B218F2"/>
    <w:rsid w:val="00B22115"/>
    <w:rsid w:val="00B2295C"/>
    <w:rsid w:val="00B23304"/>
    <w:rsid w:val="00B235D3"/>
    <w:rsid w:val="00B25C88"/>
    <w:rsid w:val="00B264CE"/>
    <w:rsid w:val="00B2666F"/>
    <w:rsid w:val="00B26717"/>
    <w:rsid w:val="00B27E4A"/>
    <w:rsid w:val="00B30248"/>
    <w:rsid w:val="00B3164C"/>
    <w:rsid w:val="00B31C70"/>
    <w:rsid w:val="00B3486F"/>
    <w:rsid w:val="00B35A33"/>
    <w:rsid w:val="00B35B14"/>
    <w:rsid w:val="00B35CAF"/>
    <w:rsid w:val="00B36CA5"/>
    <w:rsid w:val="00B36FD0"/>
    <w:rsid w:val="00B373D5"/>
    <w:rsid w:val="00B37842"/>
    <w:rsid w:val="00B419D9"/>
    <w:rsid w:val="00B41A1E"/>
    <w:rsid w:val="00B4217A"/>
    <w:rsid w:val="00B42AD4"/>
    <w:rsid w:val="00B435A5"/>
    <w:rsid w:val="00B4469F"/>
    <w:rsid w:val="00B454BF"/>
    <w:rsid w:val="00B454C0"/>
    <w:rsid w:val="00B45940"/>
    <w:rsid w:val="00B47C1F"/>
    <w:rsid w:val="00B47E22"/>
    <w:rsid w:val="00B51D06"/>
    <w:rsid w:val="00B526E3"/>
    <w:rsid w:val="00B5298E"/>
    <w:rsid w:val="00B53271"/>
    <w:rsid w:val="00B534AA"/>
    <w:rsid w:val="00B54F56"/>
    <w:rsid w:val="00B54FF6"/>
    <w:rsid w:val="00B559F3"/>
    <w:rsid w:val="00B55DCC"/>
    <w:rsid w:val="00B570D9"/>
    <w:rsid w:val="00B60A71"/>
    <w:rsid w:val="00B63974"/>
    <w:rsid w:val="00B63FAA"/>
    <w:rsid w:val="00B662EC"/>
    <w:rsid w:val="00B664CA"/>
    <w:rsid w:val="00B66588"/>
    <w:rsid w:val="00B6659F"/>
    <w:rsid w:val="00B67BF5"/>
    <w:rsid w:val="00B7051B"/>
    <w:rsid w:val="00B71D97"/>
    <w:rsid w:val="00B741D3"/>
    <w:rsid w:val="00B750AB"/>
    <w:rsid w:val="00B76943"/>
    <w:rsid w:val="00B76F7C"/>
    <w:rsid w:val="00B77CE5"/>
    <w:rsid w:val="00B8077B"/>
    <w:rsid w:val="00B80A17"/>
    <w:rsid w:val="00B81A98"/>
    <w:rsid w:val="00B82A51"/>
    <w:rsid w:val="00B82AE5"/>
    <w:rsid w:val="00B832CE"/>
    <w:rsid w:val="00B83783"/>
    <w:rsid w:val="00B83C99"/>
    <w:rsid w:val="00B85943"/>
    <w:rsid w:val="00B8599A"/>
    <w:rsid w:val="00B869AE"/>
    <w:rsid w:val="00B874BA"/>
    <w:rsid w:val="00B87576"/>
    <w:rsid w:val="00B905D7"/>
    <w:rsid w:val="00B91DCC"/>
    <w:rsid w:val="00B91FB7"/>
    <w:rsid w:val="00B94CD0"/>
    <w:rsid w:val="00B95324"/>
    <w:rsid w:val="00B954C6"/>
    <w:rsid w:val="00B955A5"/>
    <w:rsid w:val="00B963D2"/>
    <w:rsid w:val="00B9711D"/>
    <w:rsid w:val="00B976B1"/>
    <w:rsid w:val="00B979E3"/>
    <w:rsid w:val="00BA135C"/>
    <w:rsid w:val="00BA1844"/>
    <w:rsid w:val="00BA248F"/>
    <w:rsid w:val="00BA2901"/>
    <w:rsid w:val="00BA382F"/>
    <w:rsid w:val="00BB0357"/>
    <w:rsid w:val="00BB0457"/>
    <w:rsid w:val="00BB14E0"/>
    <w:rsid w:val="00BB1822"/>
    <w:rsid w:val="00BB23E5"/>
    <w:rsid w:val="00BB264F"/>
    <w:rsid w:val="00BB5000"/>
    <w:rsid w:val="00BB520E"/>
    <w:rsid w:val="00BB618B"/>
    <w:rsid w:val="00BB753B"/>
    <w:rsid w:val="00BC144F"/>
    <w:rsid w:val="00BC2182"/>
    <w:rsid w:val="00BC3030"/>
    <w:rsid w:val="00BC3C38"/>
    <w:rsid w:val="00BC3F47"/>
    <w:rsid w:val="00BC4529"/>
    <w:rsid w:val="00BC5073"/>
    <w:rsid w:val="00BC5F47"/>
    <w:rsid w:val="00BC78C6"/>
    <w:rsid w:val="00BD0B40"/>
    <w:rsid w:val="00BD1874"/>
    <w:rsid w:val="00BD1CFF"/>
    <w:rsid w:val="00BD271E"/>
    <w:rsid w:val="00BD4521"/>
    <w:rsid w:val="00BD4DDE"/>
    <w:rsid w:val="00BD710A"/>
    <w:rsid w:val="00BD7B5B"/>
    <w:rsid w:val="00BD7CAE"/>
    <w:rsid w:val="00BD7CB4"/>
    <w:rsid w:val="00BD7D69"/>
    <w:rsid w:val="00BE05F7"/>
    <w:rsid w:val="00BE061E"/>
    <w:rsid w:val="00BE0C2B"/>
    <w:rsid w:val="00BE1AC3"/>
    <w:rsid w:val="00BE1F74"/>
    <w:rsid w:val="00BE221A"/>
    <w:rsid w:val="00BE2D04"/>
    <w:rsid w:val="00BE6529"/>
    <w:rsid w:val="00BE6D0F"/>
    <w:rsid w:val="00BF01E2"/>
    <w:rsid w:val="00BF09B1"/>
    <w:rsid w:val="00BF132D"/>
    <w:rsid w:val="00BF3632"/>
    <w:rsid w:val="00BF3979"/>
    <w:rsid w:val="00BF3D5C"/>
    <w:rsid w:val="00BF44EB"/>
    <w:rsid w:val="00BF4FBD"/>
    <w:rsid w:val="00BF5452"/>
    <w:rsid w:val="00BF6490"/>
    <w:rsid w:val="00BF66A5"/>
    <w:rsid w:val="00BF7689"/>
    <w:rsid w:val="00BF7932"/>
    <w:rsid w:val="00C014E8"/>
    <w:rsid w:val="00C017BB"/>
    <w:rsid w:val="00C043DA"/>
    <w:rsid w:val="00C05503"/>
    <w:rsid w:val="00C0741F"/>
    <w:rsid w:val="00C074BB"/>
    <w:rsid w:val="00C1012C"/>
    <w:rsid w:val="00C10BD6"/>
    <w:rsid w:val="00C10E12"/>
    <w:rsid w:val="00C110A3"/>
    <w:rsid w:val="00C1183D"/>
    <w:rsid w:val="00C12E37"/>
    <w:rsid w:val="00C13B24"/>
    <w:rsid w:val="00C157B9"/>
    <w:rsid w:val="00C168BF"/>
    <w:rsid w:val="00C16CD2"/>
    <w:rsid w:val="00C16D12"/>
    <w:rsid w:val="00C1704F"/>
    <w:rsid w:val="00C173A4"/>
    <w:rsid w:val="00C17DB5"/>
    <w:rsid w:val="00C20942"/>
    <w:rsid w:val="00C20D9F"/>
    <w:rsid w:val="00C2176C"/>
    <w:rsid w:val="00C21C30"/>
    <w:rsid w:val="00C24C91"/>
    <w:rsid w:val="00C253C3"/>
    <w:rsid w:val="00C2540C"/>
    <w:rsid w:val="00C25EC8"/>
    <w:rsid w:val="00C27CCD"/>
    <w:rsid w:val="00C30361"/>
    <w:rsid w:val="00C30B75"/>
    <w:rsid w:val="00C312ED"/>
    <w:rsid w:val="00C34D24"/>
    <w:rsid w:val="00C34EA7"/>
    <w:rsid w:val="00C35569"/>
    <w:rsid w:val="00C35B91"/>
    <w:rsid w:val="00C35F44"/>
    <w:rsid w:val="00C366F8"/>
    <w:rsid w:val="00C36737"/>
    <w:rsid w:val="00C36BA5"/>
    <w:rsid w:val="00C37280"/>
    <w:rsid w:val="00C40DE2"/>
    <w:rsid w:val="00C41474"/>
    <w:rsid w:val="00C4208C"/>
    <w:rsid w:val="00C42280"/>
    <w:rsid w:val="00C43AA4"/>
    <w:rsid w:val="00C444C0"/>
    <w:rsid w:val="00C44722"/>
    <w:rsid w:val="00C44CED"/>
    <w:rsid w:val="00C46E22"/>
    <w:rsid w:val="00C4700C"/>
    <w:rsid w:val="00C470DB"/>
    <w:rsid w:val="00C47694"/>
    <w:rsid w:val="00C51625"/>
    <w:rsid w:val="00C52224"/>
    <w:rsid w:val="00C532D9"/>
    <w:rsid w:val="00C532FE"/>
    <w:rsid w:val="00C550D1"/>
    <w:rsid w:val="00C55733"/>
    <w:rsid w:val="00C55839"/>
    <w:rsid w:val="00C579E2"/>
    <w:rsid w:val="00C62776"/>
    <w:rsid w:val="00C63702"/>
    <w:rsid w:val="00C64024"/>
    <w:rsid w:val="00C64D89"/>
    <w:rsid w:val="00C64F39"/>
    <w:rsid w:val="00C658A1"/>
    <w:rsid w:val="00C6691C"/>
    <w:rsid w:val="00C70579"/>
    <w:rsid w:val="00C71D94"/>
    <w:rsid w:val="00C7235A"/>
    <w:rsid w:val="00C72B46"/>
    <w:rsid w:val="00C75134"/>
    <w:rsid w:val="00C75723"/>
    <w:rsid w:val="00C75BA8"/>
    <w:rsid w:val="00C76806"/>
    <w:rsid w:val="00C77DF8"/>
    <w:rsid w:val="00C80436"/>
    <w:rsid w:val="00C81F97"/>
    <w:rsid w:val="00C83801"/>
    <w:rsid w:val="00C85A37"/>
    <w:rsid w:val="00C869A5"/>
    <w:rsid w:val="00C876F8"/>
    <w:rsid w:val="00C879E8"/>
    <w:rsid w:val="00C87FD4"/>
    <w:rsid w:val="00C903A6"/>
    <w:rsid w:val="00C9083C"/>
    <w:rsid w:val="00C9285E"/>
    <w:rsid w:val="00C94572"/>
    <w:rsid w:val="00C946EE"/>
    <w:rsid w:val="00C94B75"/>
    <w:rsid w:val="00C963D7"/>
    <w:rsid w:val="00C975D6"/>
    <w:rsid w:val="00C97CD3"/>
    <w:rsid w:val="00C97D8A"/>
    <w:rsid w:val="00CA0386"/>
    <w:rsid w:val="00CA06C3"/>
    <w:rsid w:val="00CA0F2C"/>
    <w:rsid w:val="00CA1E85"/>
    <w:rsid w:val="00CA2EC0"/>
    <w:rsid w:val="00CA3C1C"/>
    <w:rsid w:val="00CA6473"/>
    <w:rsid w:val="00CA66C5"/>
    <w:rsid w:val="00CA6F46"/>
    <w:rsid w:val="00CB13EB"/>
    <w:rsid w:val="00CB1D67"/>
    <w:rsid w:val="00CB364D"/>
    <w:rsid w:val="00CB4A0A"/>
    <w:rsid w:val="00CB568B"/>
    <w:rsid w:val="00CB5BB6"/>
    <w:rsid w:val="00CB6A6E"/>
    <w:rsid w:val="00CB75CE"/>
    <w:rsid w:val="00CB7826"/>
    <w:rsid w:val="00CB7B6A"/>
    <w:rsid w:val="00CC0568"/>
    <w:rsid w:val="00CC0861"/>
    <w:rsid w:val="00CC202D"/>
    <w:rsid w:val="00CC3D79"/>
    <w:rsid w:val="00CC3FAE"/>
    <w:rsid w:val="00CC4E01"/>
    <w:rsid w:val="00CC50A0"/>
    <w:rsid w:val="00CC683C"/>
    <w:rsid w:val="00CC6BCF"/>
    <w:rsid w:val="00CD1295"/>
    <w:rsid w:val="00CD1CEA"/>
    <w:rsid w:val="00CD3FAB"/>
    <w:rsid w:val="00CD5A8E"/>
    <w:rsid w:val="00CD5AFC"/>
    <w:rsid w:val="00CD5BDD"/>
    <w:rsid w:val="00CE03BD"/>
    <w:rsid w:val="00CE05A4"/>
    <w:rsid w:val="00CE1C32"/>
    <w:rsid w:val="00CE33D4"/>
    <w:rsid w:val="00CE3F8E"/>
    <w:rsid w:val="00CE4A35"/>
    <w:rsid w:val="00CE6B74"/>
    <w:rsid w:val="00CE6F68"/>
    <w:rsid w:val="00CF013E"/>
    <w:rsid w:val="00CF0383"/>
    <w:rsid w:val="00CF0D0A"/>
    <w:rsid w:val="00CF0E5C"/>
    <w:rsid w:val="00CF159E"/>
    <w:rsid w:val="00CF1ADB"/>
    <w:rsid w:val="00CF21FB"/>
    <w:rsid w:val="00CF35F2"/>
    <w:rsid w:val="00CF37CE"/>
    <w:rsid w:val="00CF45E8"/>
    <w:rsid w:val="00CF62B2"/>
    <w:rsid w:val="00CF6B4F"/>
    <w:rsid w:val="00CF6E12"/>
    <w:rsid w:val="00CF7D4F"/>
    <w:rsid w:val="00D01F1B"/>
    <w:rsid w:val="00D02E56"/>
    <w:rsid w:val="00D039CE"/>
    <w:rsid w:val="00D03A93"/>
    <w:rsid w:val="00D0486D"/>
    <w:rsid w:val="00D050B3"/>
    <w:rsid w:val="00D11953"/>
    <w:rsid w:val="00D12D22"/>
    <w:rsid w:val="00D12F3F"/>
    <w:rsid w:val="00D13029"/>
    <w:rsid w:val="00D1352F"/>
    <w:rsid w:val="00D1481B"/>
    <w:rsid w:val="00D148E9"/>
    <w:rsid w:val="00D1680A"/>
    <w:rsid w:val="00D22128"/>
    <w:rsid w:val="00D2379F"/>
    <w:rsid w:val="00D241AC"/>
    <w:rsid w:val="00D2522F"/>
    <w:rsid w:val="00D2665E"/>
    <w:rsid w:val="00D267BC"/>
    <w:rsid w:val="00D26FD9"/>
    <w:rsid w:val="00D270B7"/>
    <w:rsid w:val="00D278D8"/>
    <w:rsid w:val="00D279DB"/>
    <w:rsid w:val="00D27C33"/>
    <w:rsid w:val="00D27CB7"/>
    <w:rsid w:val="00D30399"/>
    <w:rsid w:val="00D30F79"/>
    <w:rsid w:val="00D32369"/>
    <w:rsid w:val="00D3247D"/>
    <w:rsid w:val="00D32D97"/>
    <w:rsid w:val="00D33387"/>
    <w:rsid w:val="00D33399"/>
    <w:rsid w:val="00D34922"/>
    <w:rsid w:val="00D3589D"/>
    <w:rsid w:val="00D35D0E"/>
    <w:rsid w:val="00D36512"/>
    <w:rsid w:val="00D36587"/>
    <w:rsid w:val="00D37710"/>
    <w:rsid w:val="00D40094"/>
    <w:rsid w:val="00D40925"/>
    <w:rsid w:val="00D40C2D"/>
    <w:rsid w:val="00D41A1F"/>
    <w:rsid w:val="00D4297A"/>
    <w:rsid w:val="00D42988"/>
    <w:rsid w:val="00D435D7"/>
    <w:rsid w:val="00D449C5"/>
    <w:rsid w:val="00D450A7"/>
    <w:rsid w:val="00D456D7"/>
    <w:rsid w:val="00D4598B"/>
    <w:rsid w:val="00D45BF4"/>
    <w:rsid w:val="00D47F43"/>
    <w:rsid w:val="00D5079A"/>
    <w:rsid w:val="00D50C1B"/>
    <w:rsid w:val="00D51B95"/>
    <w:rsid w:val="00D5380C"/>
    <w:rsid w:val="00D5427C"/>
    <w:rsid w:val="00D56137"/>
    <w:rsid w:val="00D56F7E"/>
    <w:rsid w:val="00D57AD0"/>
    <w:rsid w:val="00D60B74"/>
    <w:rsid w:val="00D60E5F"/>
    <w:rsid w:val="00D6219E"/>
    <w:rsid w:val="00D6243C"/>
    <w:rsid w:val="00D63185"/>
    <w:rsid w:val="00D650DB"/>
    <w:rsid w:val="00D6623C"/>
    <w:rsid w:val="00D66959"/>
    <w:rsid w:val="00D67197"/>
    <w:rsid w:val="00D67462"/>
    <w:rsid w:val="00D6771D"/>
    <w:rsid w:val="00D70910"/>
    <w:rsid w:val="00D71297"/>
    <w:rsid w:val="00D731FB"/>
    <w:rsid w:val="00D73873"/>
    <w:rsid w:val="00D73A19"/>
    <w:rsid w:val="00D759E9"/>
    <w:rsid w:val="00D77697"/>
    <w:rsid w:val="00D7769D"/>
    <w:rsid w:val="00D77A2C"/>
    <w:rsid w:val="00D80315"/>
    <w:rsid w:val="00D80489"/>
    <w:rsid w:val="00D80DBB"/>
    <w:rsid w:val="00D816B0"/>
    <w:rsid w:val="00D81828"/>
    <w:rsid w:val="00D81AE5"/>
    <w:rsid w:val="00D82BF6"/>
    <w:rsid w:val="00D8312D"/>
    <w:rsid w:val="00D834F3"/>
    <w:rsid w:val="00D8367D"/>
    <w:rsid w:val="00D83DB3"/>
    <w:rsid w:val="00D83F75"/>
    <w:rsid w:val="00D848B5"/>
    <w:rsid w:val="00D85B0F"/>
    <w:rsid w:val="00D85C39"/>
    <w:rsid w:val="00D86755"/>
    <w:rsid w:val="00D86856"/>
    <w:rsid w:val="00D86D70"/>
    <w:rsid w:val="00D8702E"/>
    <w:rsid w:val="00D87149"/>
    <w:rsid w:val="00D87628"/>
    <w:rsid w:val="00D876FE"/>
    <w:rsid w:val="00D87947"/>
    <w:rsid w:val="00D87E46"/>
    <w:rsid w:val="00D929DB"/>
    <w:rsid w:val="00D92A42"/>
    <w:rsid w:val="00D93F01"/>
    <w:rsid w:val="00D94728"/>
    <w:rsid w:val="00D973D2"/>
    <w:rsid w:val="00D9793B"/>
    <w:rsid w:val="00DA05AF"/>
    <w:rsid w:val="00DA2AC5"/>
    <w:rsid w:val="00DA4862"/>
    <w:rsid w:val="00DA6B42"/>
    <w:rsid w:val="00DA7536"/>
    <w:rsid w:val="00DB18EF"/>
    <w:rsid w:val="00DB3382"/>
    <w:rsid w:val="00DB3828"/>
    <w:rsid w:val="00DB409E"/>
    <w:rsid w:val="00DB4EC2"/>
    <w:rsid w:val="00DB5291"/>
    <w:rsid w:val="00DB60CD"/>
    <w:rsid w:val="00DB7329"/>
    <w:rsid w:val="00DC060B"/>
    <w:rsid w:val="00DC0626"/>
    <w:rsid w:val="00DC1143"/>
    <w:rsid w:val="00DC1A08"/>
    <w:rsid w:val="00DC2081"/>
    <w:rsid w:val="00DC7460"/>
    <w:rsid w:val="00DD0C31"/>
    <w:rsid w:val="00DD128B"/>
    <w:rsid w:val="00DD1DCA"/>
    <w:rsid w:val="00DD34CF"/>
    <w:rsid w:val="00DD3A69"/>
    <w:rsid w:val="00DD41D3"/>
    <w:rsid w:val="00DD53A4"/>
    <w:rsid w:val="00DD5A74"/>
    <w:rsid w:val="00DD5E23"/>
    <w:rsid w:val="00DD6B35"/>
    <w:rsid w:val="00DD705B"/>
    <w:rsid w:val="00DD73CB"/>
    <w:rsid w:val="00DD7555"/>
    <w:rsid w:val="00DE0605"/>
    <w:rsid w:val="00DE0EFB"/>
    <w:rsid w:val="00DE3048"/>
    <w:rsid w:val="00DE30EE"/>
    <w:rsid w:val="00DE3758"/>
    <w:rsid w:val="00DE44E5"/>
    <w:rsid w:val="00DE44E6"/>
    <w:rsid w:val="00DE458C"/>
    <w:rsid w:val="00DE4AB5"/>
    <w:rsid w:val="00DE4AC2"/>
    <w:rsid w:val="00DE5276"/>
    <w:rsid w:val="00DE5643"/>
    <w:rsid w:val="00DE73DF"/>
    <w:rsid w:val="00DE765A"/>
    <w:rsid w:val="00DF0243"/>
    <w:rsid w:val="00DF05C7"/>
    <w:rsid w:val="00DF0741"/>
    <w:rsid w:val="00DF1A9D"/>
    <w:rsid w:val="00DF1D7D"/>
    <w:rsid w:val="00DF2A98"/>
    <w:rsid w:val="00DF42CC"/>
    <w:rsid w:val="00DF4C35"/>
    <w:rsid w:val="00DF7025"/>
    <w:rsid w:val="00E00D6D"/>
    <w:rsid w:val="00E02025"/>
    <w:rsid w:val="00E03107"/>
    <w:rsid w:val="00E05E23"/>
    <w:rsid w:val="00E061C6"/>
    <w:rsid w:val="00E1025A"/>
    <w:rsid w:val="00E1087E"/>
    <w:rsid w:val="00E10FFF"/>
    <w:rsid w:val="00E12124"/>
    <w:rsid w:val="00E12A35"/>
    <w:rsid w:val="00E131B0"/>
    <w:rsid w:val="00E1344D"/>
    <w:rsid w:val="00E1346B"/>
    <w:rsid w:val="00E1469A"/>
    <w:rsid w:val="00E148F5"/>
    <w:rsid w:val="00E155AA"/>
    <w:rsid w:val="00E162DB"/>
    <w:rsid w:val="00E16B80"/>
    <w:rsid w:val="00E1784C"/>
    <w:rsid w:val="00E201F5"/>
    <w:rsid w:val="00E2116A"/>
    <w:rsid w:val="00E229C1"/>
    <w:rsid w:val="00E23034"/>
    <w:rsid w:val="00E24C3E"/>
    <w:rsid w:val="00E262BC"/>
    <w:rsid w:val="00E300C1"/>
    <w:rsid w:val="00E32C94"/>
    <w:rsid w:val="00E33149"/>
    <w:rsid w:val="00E34087"/>
    <w:rsid w:val="00E34306"/>
    <w:rsid w:val="00E35151"/>
    <w:rsid w:val="00E35689"/>
    <w:rsid w:val="00E35E1C"/>
    <w:rsid w:val="00E360FA"/>
    <w:rsid w:val="00E36857"/>
    <w:rsid w:val="00E36A1E"/>
    <w:rsid w:val="00E377D5"/>
    <w:rsid w:val="00E40C1C"/>
    <w:rsid w:val="00E40F12"/>
    <w:rsid w:val="00E419F8"/>
    <w:rsid w:val="00E45534"/>
    <w:rsid w:val="00E45B62"/>
    <w:rsid w:val="00E47EDD"/>
    <w:rsid w:val="00E50AFE"/>
    <w:rsid w:val="00E51930"/>
    <w:rsid w:val="00E51F2A"/>
    <w:rsid w:val="00E53E0A"/>
    <w:rsid w:val="00E550E5"/>
    <w:rsid w:val="00E55B83"/>
    <w:rsid w:val="00E5725F"/>
    <w:rsid w:val="00E620F7"/>
    <w:rsid w:val="00E621C4"/>
    <w:rsid w:val="00E62526"/>
    <w:rsid w:val="00E635C8"/>
    <w:rsid w:val="00E63A90"/>
    <w:rsid w:val="00E63BB1"/>
    <w:rsid w:val="00E63D03"/>
    <w:rsid w:val="00E6408E"/>
    <w:rsid w:val="00E65458"/>
    <w:rsid w:val="00E66C99"/>
    <w:rsid w:val="00E70159"/>
    <w:rsid w:val="00E70C7E"/>
    <w:rsid w:val="00E70EE1"/>
    <w:rsid w:val="00E71624"/>
    <w:rsid w:val="00E71E0C"/>
    <w:rsid w:val="00E72503"/>
    <w:rsid w:val="00E72813"/>
    <w:rsid w:val="00E729EA"/>
    <w:rsid w:val="00E72C48"/>
    <w:rsid w:val="00E72E7A"/>
    <w:rsid w:val="00E73C97"/>
    <w:rsid w:val="00E7405D"/>
    <w:rsid w:val="00E744ED"/>
    <w:rsid w:val="00E75E0E"/>
    <w:rsid w:val="00E75FF7"/>
    <w:rsid w:val="00E7616E"/>
    <w:rsid w:val="00E761A2"/>
    <w:rsid w:val="00E765DE"/>
    <w:rsid w:val="00E772D8"/>
    <w:rsid w:val="00E77A70"/>
    <w:rsid w:val="00E8062D"/>
    <w:rsid w:val="00E80C66"/>
    <w:rsid w:val="00E81E3F"/>
    <w:rsid w:val="00E81F7C"/>
    <w:rsid w:val="00E826A1"/>
    <w:rsid w:val="00E82B9C"/>
    <w:rsid w:val="00E83815"/>
    <w:rsid w:val="00E85DD9"/>
    <w:rsid w:val="00E86CAC"/>
    <w:rsid w:val="00E86DCA"/>
    <w:rsid w:val="00E87E4F"/>
    <w:rsid w:val="00E90038"/>
    <w:rsid w:val="00E90354"/>
    <w:rsid w:val="00E90D27"/>
    <w:rsid w:val="00E91210"/>
    <w:rsid w:val="00E9213B"/>
    <w:rsid w:val="00E9255E"/>
    <w:rsid w:val="00E92E9B"/>
    <w:rsid w:val="00E933E1"/>
    <w:rsid w:val="00E9507B"/>
    <w:rsid w:val="00E954A4"/>
    <w:rsid w:val="00E963FF"/>
    <w:rsid w:val="00E965D5"/>
    <w:rsid w:val="00E9777F"/>
    <w:rsid w:val="00EA02DC"/>
    <w:rsid w:val="00EA2609"/>
    <w:rsid w:val="00EA29A2"/>
    <w:rsid w:val="00EA2D47"/>
    <w:rsid w:val="00EA4BF2"/>
    <w:rsid w:val="00EA53FF"/>
    <w:rsid w:val="00EA7EA5"/>
    <w:rsid w:val="00EA7EEB"/>
    <w:rsid w:val="00EB0915"/>
    <w:rsid w:val="00EB0C30"/>
    <w:rsid w:val="00EB11E2"/>
    <w:rsid w:val="00EB120C"/>
    <w:rsid w:val="00EB1CE5"/>
    <w:rsid w:val="00EB1DAF"/>
    <w:rsid w:val="00EB1F99"/>
    <w:rsid w:val="00EB3DA4"/>
    <w:rsid w:val="00EB3F14"/>
    <w:rsid w:val="00EB4066"/>
    <w:rsid w:val="00EB42BA"/>
    <w:rsid w:val="00EB4E4C"/>
    <w:rsid w:val="00EB53D9"/>
    <w:rsid w:val="00EB71C1"/>
    <w:rsid w:val="00EB71D7"/>
    <w:rsid w:val="00EB7E50"/>
    <w:rsid w:val="00EC046E"/>
    <w:rsid w:val="00EC0B16"/>
    <w:rsid w:val="00EC11FF"/>
    <w:rsid w:val="00ED1446"/>
    <w:rsid w:val="00ED16A6"/>
    <w:rsid w:val="00ED26F9"/>
    <w:rsid w:val="00ED2D16"/>
    <w:rsid w:val="00ED36DA"/>
    <w:rsid w:val="00ED5FC1"/>
    <w:rsid w:val="00ED6A2A"/>
    <w:rsid w:val="00ED7556"/>
    <w:rsid w:val="00EE0AB8"/>
    <w:rsid w:val="00EE1D3C"/>
    <w:rsid w:val="00EE2731"/>
    <w:rsid w:val="00EE5AF1"/>
    <w:rsid w:val="00EE6715"/>
    <w:rsid w:val="00EE6F11"/>
    <w:rsid w:val="00EE703E"/>
    <w:rsid w:val="00EE76D6"/>
    <w:rsid w:val="00EE77BD"/>
    <w:rsid w:val="00EF2324"/>
    <w:rsid w:val="00EF245E"/>
    <w:rsid w:val="00EF24D6"/>
    <w:rsid w:val="00EF2991"/>
    <w:rsid w:val="00EF2C9F"/>
    <w:rsid w:val="00EF3507"/>
    <w:rsid w:val="00EF36BF"/>
    <w:rsid w:val="00EF49B7"/>
    <w:rsid w:val="00EF56F0"/>
    <w:rsid w:val="00EF6385"/>
    <w:rsid w:val="00EF6EF1"/>
    <w:rsid w:val="00F00199"/>
    <w:rsid w:val="00F00D9B"/>
    <w:rsid w:val="00F0109E"/>
    <w:rsid w:val="00F01EA8"/>
    <w:rsid w:val="00F024FE"/>
    <w:rsid w:val="00F025C9"/>
    <w:rsid w:val="00F02644"/>
    <w:rsid w:val="00F035D2"/>
    <w:rsid w:val="00F037EB"/>
    <w:rsid w:val="00F039F9"/>
    <w:rsid w:val="00F0498E"/>
    <w:rsid w:val="00F0512B"/>
    <w:rsid w:val="00F05A37"/>
    <w:rsid w:val="00F05EC3"/>
    <w:rsid w:val="00F0743B"/>
    <w:rsid w:val="00F07F2A"/>
    <w:rsid w:val="00F104F2"/>
    <w:rsid w:val="00F1098B"/>
    <w:rsid w:val="00F1100C"/>
    <w:rsid w:val="00F1105C"/>
    <w:rsid w:val="00F139ED"/>
    <w:rsid w:val="00F13A52"/>
    <w:rsid w:val="00F13BCE"/>
    <w:rsid w:val="00F144B4"/>
    <w:rsid w:val="00F145C3"/>
    <w:rsid w:val="00F15711"/>
    <w:rsid w:val="00F160BF"/>
    <w:rsid w:val="00F16606"/>
    <w:rsid w:val="00F1768A"/>
    <w:rsid w:val="00F204C5"/>
    <w:rsid w:val="00F20D21"/>
    <w:rsid w:val="00F219C1"/>
    <w:rsid w:val="00F3049E"/>
    <w:rsid w:val="00F30C9F"/>
    <w:rsid w:val="00F3223D"/>
    <w:rsid w:val="00F338A4"/>
    <w:rsid w:val="00F342C0"/>
    <w:rsid w:val="00F35FB2"/>
    <w:rsid w:val="00F36083"/>
    <w:rsid w:val="00F362C0"/>
    <w:rsid w:val="00F376C2"/>
    <w:rsid w:val="00F401A2"/>
    <w:rsid w:val="00F4134F"/>
    <w:rsid w:val="00F416E0"/>
    <w:rsid w:val="00F41CE1"/>
    <w:rsid w:val="00F41F91"/>
    <w:rsid w:val="00F448B4"/>
    <w:rsid w:val="00F448DE"/>
    <w:rsid w:val="00F457D6"/>
    <w:rsid w:val="00F45C0C"/>
    <w:rsid w:val="00F460C3"/>
    <w:rsid w:val="00F466D6"/>
    <w:rsid w:val="00F47796"/>
    <w:rsid w:val="00F504FF"/>
    <w:rsid w:val="00F51419"/>
    <w:rsid w:val="00F518E6"/>
    <w:rsid w:val="00F542CA"/>
    <w:rsid w:val="00F544B3"/>
    <w:rsid w:val="00F55D98"/>
    <w:rsid w:val="00F56A1F"/>
    <w:rsid w:val="00F6093B"/>
    <w:rsid w:val="00F60A58"/>
    <w:rsid w:val="00F6190A"/>
    <w:rsid w:val="00F6243E"/>
    <w:rsid w:val="00F62E08"/>
    <w:rsid w:val="00F6374C"/>
    <w:rsid w:val="00F646E0"/>
    <w:rsid w:val="00F662A2"/>
    <w:rsid w:val="00F6664E"/>
    <w:rsid w:val="00F67293"/>
    <w:rsid w:val="00F67A6F"/>
    <w:rsid w:val="00F7002E"/>
    <w:rsid w:val="00F7033E"/>
    <w:rsid w:val="00F704D7"/>
    <w:rsid w:val="00F709C7"/>
    <w:rsid w:val="00F71D2F"/>
    <w:rsid w:val="00F71FC9"/>
    <w:rsid w:val="00F725F9"/>
    <w:rsid w:val="00F72E15"/>
    <w:rsid w:val="00F745B4"/>
    <w:rsid w:val="00F756B2"/>
    <w:rsid w:val="00F756C8"/>
    <w:rsid w:val="00F75B4B"/>
    <w:rsid w:val="00F76353"/>
    <w:rsid w:val="00F76485"/>
    <w:rsid w:val="00F76A6B"/>
    <w:rsid w:val="00F76BA1"/>
    <w:rsid w:val="00F80940"/>
    <w:rsid w:val="00F84718"/>
    <w:rsid w:val="00F84B3C"/>
    <w:rsid w:val="00F852C6"/>
    <w:rsid w:val="00F854FC"/>
    <w:rsid w:val="00F85B1E"/>
    <w:rsid w:val="00F86050"/>
    <w:rsid w:val="00F86057"/>
    <w:rsid w:val="00F9028F"/>
    <w:rsid w:val="00F903CD"/>
    <w:rsid w:val="00F90B5F"/>
    <w:rsid w:val="00F91169"/>
    <w:rsid w:val="00F920BD"/>
    <w:rsid w:val="00F9260A"/>
    <w:rsid w:val="00F93F94"/>
    <w:rsid w:val="00F94894"/>
    <w:rsid w:val="00F950D0"/>
    <w:rsid w:val="00F95EA1"/>
    <w:rsid w:val="00F96B47"/>
    <w:rsid w:val="00F96F4A"/>
    <w:rsid w:val="00F976C7"/>
    <w:rsid w:val="00FA14C9"/>
    <w:rsid w:val="00FA213E"/>
    <w:rsid w:val="00FA25B8"/>
    <w:rsid w:val="00FA43FA"/>
    <w:rsid w:val="00FA5128"/>
    <w:rsid w:val="00FA5300"/>
    <w:rsid w:val="00FA5D6C"/>
    <w:rsid w:val="00FA64C2"/>
    <w:rsid w:val="00FA68DC"/>
    <w:rsid w:val="00FB09EA"/>
    <w:rsid w:val="00FB0B4D"/>
    <w:rsid w:val="00FB1ADF"/>
    <w:rsid w:val="00FB24B1"/>
    <w:rsid w:val="00FB2673"/>
    <w:rsid w:val="00FB2944"/>
    <w:rsid w:val="00FB2ADD"/>
    <w:rsid w:val="00FB48C0"/>
    <w:rsid w:val="00FB54C2"/>
    <w:rsid w:val="00FB642B"/>
    <w:rsid w:val="00FB66CA"/>
    <w:rsid w:val="00FC08C3"/>
    <w:rsid w:val="00FC2901"/>
    <w:rsid w:val="00FC3D15"/>
    <w:rsid w:val="00FC498F"/>
    <w:rsid w:val="00FC61B1"/>
    <w:rsid w:val="00FC74CF"/>
    <w:rsid w:val="00FC7FBC"/>
    <w:rsid w:val="00FD015B"/>
    <w:rsid w:val="00FD097B"/>
    <w:rsid w:val="00FD2365"/>
    <w:rsid w:val="00FD31F2"/>
    <w:rsid w:val="00FD3362"/>
    <w:rsid w:val="00FD3955"/>
    <w:rsid w:val="00FD4724"/>
    <w:rsid w:val="00FD4841"/>
    <w:rsid w:val="00FD5CA2"/>
    <w:rsid w:val="00FE17EE"/>
    <w:rsid w:val="00FE1E58"/>
    <w:rsid w:val="00FE300E"/>
    <w:rsid w:val="00FE4927"/>
    <w:rsid w:val="00FE65BE"/>
    <w:rsid w:val="00FE77A3"/>
    <w:rsid w:val="00FF00A6"/>
    <w:rsid w:val="00FF1FB0"/>
    <w:rsid w:val="00FF47F5"/>
    <w:rsid w:val="00FF6189"/>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058F29"/>
  <w15:chartTrackingRefBased/>
  <w15:docId w15:val="{DAB3838D-CABE-4C43-92D7-2668EE3EE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1F70"/>
    <w:pPr>
      <w:spacing w:line="240" w:lineRule="auto"/>
      <w:jc w:val="both"/>
    </w:pPr>
    <w:rPr>
      <w:rFonts w:ascii="Calibri" w:hAnsi="Calibri"/>
      <w:sz w:val="24"/>
    </w:rPr>
  </w:style>
  <w:style w:type="paragraph" w:styleId="Titre1">
    <w:name w:val="heading 1"/>
    <w:basedOn w:val="Normal"/>
    <w:next w:val="Normal"/>
    <w:link w:val="Titre1Car"/>
    <w:uiPriority w:val="9"/>
    <w:qFormat/>
    <w:rsid w:val="00E81F7C"/>
    <w:pPr>
      <w:keepNext/>
      <w:keepLines/>
      <w:numPr>
        <w:numId w:val="39"/>
      </w:numPr>
      <w:shd w:val="clear" w:color="auto" w:fill="196B24" w:themeFill="accent3"/>
      <w:spacing w:before="360" w:after="80"/>
      <w:jc w:val="left"/>
      <w:outlineLvl w:val="0"/>
    </w:pPr>
    <w:rPr>
      <w:rFonts w:eastAsiaTheme="majorEastAsia" w:cstheme="majorBidi"/>
      <w:b/>
      <w:color w:val="FFFFFF" w:themeColor="background1"/>
      <w:sz w:val="32"/>
      <w:szCs w:val="40"/>
    </w:rPr>
  </w:style>
  <w:style w:type="paragraph" w:styleId="Titre2">
    <w:name w:val="heading 2"/>
    <w:basedOn w:val="Normal"/>
    <w:next w:val="Normal"/>
    <w:link w:val="Titre2Car"/>
    <w:uiPriority w:val="9"/>
    <w:unhideWhenUsed/>
    <w:qFormat/>
    <w:rsid w:val="006A2686"/>
    <w:pPr>
      <w:keepNext/>
      <w:keepLines/>
      <w:numPr>
        <w:numId w:val="42"/>
      </w:numPr>
      <w:spacing w:before="160" w:after="80"/>
      <w:outlineLvl w:val="1"/>
    </w:pPr>
    <w:rPr>
      <w:rFonts w:ascii="League Spartan Light" w:eastAsiaTheme="majorEastAsia" w:hAnsi="League Spartan Light" w:cstheme="majorBidi"/>
      <w:b/>
      <w:color w:val="196B24" w:themeColor="accent3"/>
      <w:sz w:val="32"/>
      <w:szCs w:val="32"/>
    </w:rPr>
  </w:style>
  <w:style w:type="paragraph" w:styleId="Titre3">
    <w:name w:val="heading 3"/>
    <w:basedOn w:val="Normal"/>
    <w:next w:val="Normal"/>
    <w:link w:val="Titre3Car"/>
    <w:uiPriority w:val="9"/>
    <w:unhideWhenUsed/>
    <w:qFormat/>
    <w:rsid w:val="00B51D06"/>
    <w:pPr>
      <w:keepNext/>
      <w:keepLines/>
      <w:numPr>
        <w:numId w:val="51"/>
      </w:numPr>
      <w:spacing w:before="160" w:after="80"/>
      <w:outlineLvl w:val="2"/>
    </w:pPr>
    <w:rPr>
      <w:rFonts w:eastAsiaTheme="majorEastAsia" w:cstheme="majorBidi"/>
      <w:color w:val="196B24" w:themeColor="accent3"/>
      <w:sz w:val="28"/>
      <w:szCs w:val="28"/>
      <w:u w:val="single"/>
    </w:rPr>
  </w:style>
  <w:style w:type="paragraph" w:styleId="Titre4">
    <w:name w:val="heading 4"/>
    <w:basedOn w:val="Normal"/>
    <w:next w:val="Normal"/>
    <w:link w:val="Titre4Car"/>
    <w:uiPriority w:val="9"/>
    <w:unhideWhenUsed/>
    <w:qFormat/>
    <w:rsid w:val="00B37842"/>
    <w:pPr>
      <w:keepNext/>
      <w:keepLines/>
      <w:spacing w:before="80" w:after="40"/>
      <w:outlineLvl w:val="3"/>
    </w:pPr>
    <w:rPr>
      <w:rFonts w:ascii="League Spartan Light" w:eastAsiaTheme="majorEastAsia" w:hAnsi="League Spartan Light" w:cstheme="majorBidi"/>
      <w:b/>
      <w:iCs/>
      <w:sz w:val="28"/>
      <w:u w:val="single"/>
    </w:rPr>
  </w:style>
  <w:style w:type="paragraph" w:styleId="Titre5">
    <w:name w:val="heading 5"/>
    <w:basedOn w:val="Normal"/>
    <w:next w:val="Normal"/>
    <w:link w:val="Titre5Car"/>
    <w:uiPriority w:val="9"/>
    <w:unhideWhenUsed/>
    <w:rsid w:val="00CB75CE"/>
    <w:pPr>
      <w:keepNext/>
      <w:keepLines/>
      <w:spacing w:before="80" w:after="40"/>
      <w:jc w:val="left"/>
      <w:outlineLvl w:val="4"/>
    </w:pPr>
    <w:rPr>
      <w:rFonts w:eastAsiaTheme="majorEastAsia" w:cstheme="majorBidi"/>
      <w:b/>
      <w:color w:val="E97132" w:themeColor="accent2"/>
    </w:rPr>
  </w:style>
  <w:style w:type="paragraph" w:styleId="Titre6">
    <w:name w:val="heading 6"/>
    <w:basedOn w:val="Normal"/>
    <w:next w:val="Normal"/>
    <w:link w:val="Titre6Car"/>
    <w:uiPriority w:val="9"/>
    <w:semiHidden/>
    <w:unhideWhenUsed/>
    <w:qFormat/>
    <w:rsid w:val="00A518A8"/>
    <w:pPr>
      <w:keepNext/>
      <w:keepLines/>
      <w:numPr>
        <w:ilvl w:val="5"/>
        <w:numId w:val="1"/>
      </w:numPr>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A518A8"/>
    <w:pPr>
      <w:keepNext/>
      <w:keepLines/>
      <w:numPr>
        <w:ilvl w:val="6"/>
        <w:numId w:val="1"/>
      </w:numPr>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A518A8"/>
    <w:pPr>
      <w:keepNext/>
      <w:keepLines/>
      <w:numPr>
        <w:ilvl w:val="7"/>
        <w:numId w:val="1"/>
      </w:numPr>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A518A8"/>
    <w:pPr>
      <w:keepNext/>
      <w:keepLines/>
      <w:numPr>
        <w:ilvl w:val="8"/>
        <w:numId w:val="1"/>
      </w:numPr>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81F7C"/>
    <w:rPr>
      <w:rFonts w:ascii="Calibri" w:eastAsiaTheme="majorEastAsia" w:hAnsi="Calibri" w:cstheme="majorBidi"/>
      <w:b/>
      <w:color w:val="FFFFFF" w:themeColor="background1"/>
      <w:sz w:val="32"/>
      <w:szCs w:val="40"/>
      <w:shd w:val="clear" w:color="auto" w:fill="196B24" w:themeFill="accent3"/>
    </w:rPr>
  </w:style>
  <w:style w:type="character" w:customStyle="1" w:styleId="Titre2Car">
    <w:name w:val="Titre 2 Car"/>
    <w:basedOn w:val="Policepardfaut"/>
    <w:link w:val="Titre2"/>
    <w:uiPriority w:val="9"/>
    <w:rsid w:val="005F4E26"/>
    <w:rPr>
      <w:rFonts w:ascii="League Spartan Light" w:eastAsiaTheme="majorEastAsia" w:hAnsi="League Spartan Light" w:cstheme="majorBidi"/>
      <w:b/>
      <w:color w:val="196B24" w:themeColor="accent3"/>
      <w:sz w:val="32"/>
      <w:szCs w:val="32"/>
    </w:rPr>
  </w:style>
  <w:style w:type="character" w:customStyle="1" w:styleId="Titre3Car">
    <w:name w:val="Titre 3 Car"/>
    <w:basedOn w:val="Policepardfaut"/>
    <w:link w:val="Titre3"/>
    <w:uiPriority w:val="9"/>
    <w:rsid w:val="00B51D06"/>
    <w:rPr>
      <w:rFonts w:ascii="Calibri" w:eastAsiaTheme="majorEastAsia" w:hAnsi="Calibri" w:cstheme="majorBidi"/>
      <w:color w:val="196B24" w:themeColor="accent3"/>
      <w:sz w:val="28"/>
      <w:szCs w:val="28"/>
      <w:u w:val="single"/>
    </w:rPr>
  </w:style>
  <w:style w:type="character" w:customStyle="1" w:styleId="Titre4Car">
    <w:name w:val="Titre 4 Car"/>
    <w:basedOn w:val="Policepardfaut"/>
    <w:link w:val="Titre4"/>
    <w:uiPriority w:val="9"/>
    <w:rsid w:val="00B37842"/>
    <w:rPr>
      <w:rFonts w:ascii="League Spartan Light" w:eastAsiaTheme="majorEastAsia" w:hAnsi="League Spartan Light" w:cstheme="majorBidi"/>
      <w:b/>
      <w:iCs/>
      <w:sz w:val="28"/>
      <w:u w:val="single"/>
    </w:rPr>
  </w:style>
  <w:style w:type="character" w:customStyle="1" w:styleId="Titre5Car">
    <w:name w:val="Titre 5 Car"/>
    <w:basedOn w:val="Policepardfaut"/>
    <w:link w:val="Titre5"/>
    <w:uiPriority w:val="9"/>
    <w:rsid w:val="00CB75CE"/>
    <w:rPr>
      <w:rFonts w:ascii="Calibri" w:eastAsiaTheme="majorEastAsia" w:hAnsi="Calibri" w:cstheme="majorBidi"/>
      <w:b/>
      <w:color w:val="E97132" w:themeColor="accent2"/>
      <w:sz w:val="20"/>
    </w:rPr>
  </w:style>
  <w:style w:type="character" w:customStyle="1" w:styleId="Titre6Car">
    <w:name w:val="Titre 6 Car"/>
    <w:basedOn w:val="Policepardfaut"/>
    <w:link w:val="Titre6"/>
    <w:uiPriority w:val="9"/>
    <w:semiHidden/>
    <w:rsid w:val="00A518A8"/>
    <w:rPr>
      <w:rFonts w:ascii="Calibri" w:eastAsiaTheme="majorEastAsia" w:hAnsi="Calibri" w:cstheme="majorBidi"/>
      <w:i/>
      <w:iCs/>
      <w:color w:val="595959" w:themeColor="text1" w:themeTint="A6"/>
      <w:sz w:val="20"/>
    </w:rPr>
  </w:style>
  <w:style w:type="character" w:customStyle="1" w:styleId="Titre7Car">
    <w:name w:val="Titre 7 Car"/>
    <w:basedOn w:val="Policepardfaut"/>
    <w:link w:val="Titre7"/>
    <w:uiPriority w:val="9"/>
    <w:semiHidden/>
    <w:rsid w:val="00A518A8"/>
    <w:rPr>
      <w:rFonts w:ascii="Calibri" w:eastAsiaTheme="majorEastAsia" w:hAnsi="Calibri" w:cstheme="majorBidi"/>
      <w:color w:val="595959" w:themeColor="text1" w:themeTint="A6"/>
      <w:sz w:val="20"/>
    </w:rPr>
  </w:style>
  <w:style w:type="character" w:customStyle="1" w:styleId="Titre8Car">
    <w:name w:val="Titre 8 Car"/>
    <w:basedOn w:val="Policepardfaut"/>
    <w:link w:val="Titre8"/>
    <w:uiPriority w:val="9"/>
    <w:semiHidden/>
    <w:rsid w:val="00A518A8"/>
    <w:rPr>
      <w:rFonts w:ascii="Calibri" w:eastAsiaTheme="majorEastAsia" w:hAnsi="Calibri" w:cstheme="majorBidi"/>
      <w:i/>
      <w:iCs/>
      <w:color w:val="272727" w:themeColor="text1" w:themeTint="D8"/>
      <w:sz w:val="20"/>
    </w:rPr>
  </w:style>
  <w:style w:type="character" w:customStyle="1" w:styleId="Titre9Car">
    <w:name w:val="Titre 9 Car"/>
    <w:basedOn w:val="Policepardfaut"/>
    <w:link w:val="Titre9"/>
    <w:uiPriority w:val="9"/>
    <w:semiHidden/>
    <w:rsid w:val="00A518A8"/>
    <w:rPr>
      <w:rFonts w:ascii="Calibri" w:eastAsiaTheme="majorEastAsia" w:hAnsi="Calibri" w:cstheme="majorBidi"/>
      <w:color w:val="272727" w:themeColor="text1" w:themeTint="D8"/>
      <w:sz w:val="20"/>
    </w:rPr>
  </w:style>
  <w:style w:type="paragraph" w:styleId="Titre">
    <w:name w:val="Title"/>
    <w:basedOn w:val="Normal"/>
    <w:next w:val="Normal"/>
    <w:link w:val="TitreCar"/>
    <w:uiPriority w:val="10"/>
    <w:qFormat/>
    <w:rsid w:val="00FA5D6C"/>
    <w:pPr>
      <w:spacing w:after="80"/>
      <w:contextualSpacing/>
    </w:pPr>
    <w:rPr>
      <w:rFonts w:eastAsiaTheme="majorEastAsia" w:cstheme="majorBidi"/>
      <w:b/>
      <w:spacing w:val="-10"/>
      <w:kern w:val="28"/>
      <w:sz w:val="48"/>
      <w:szCs w:val="56"/>
    </w:rPr>
  </w:style>
  <w:style w:type="character" w:customStyle="1" w:styleId="TitreCar">
    <w:name w:val="Titre Car"/>
    <w:basedOn w:val="Policepardfaut"/>
    <w:link w:val="Titre"/>
    <w:uiPriority w:val="10"/>
    <w:rsid w:val="00FA5D6C"/>
    <w:rPr>
      <w:rFonts w:ascii="Calibri" w:eastAsiaTheme="majorEastAsia" w:hAnsi="Calibri" w:cstheme="majorBidi"/>
      <w:b/>
      <w:spacing w:val="-10"/>
      <w:kern w:val="28"/>
      <w:sz w:val="48"/>
      <w:szCs w:val="56"/>
    </w:rPr>
  </w:style>
  <w:style w:type="paragraph" w:styleId="Sous-titre">
    <w:name w:val="Subtitle"/>
    <w:basedOn w:val="Normal"/>
    <w:next w:val="Normal"/>
    <w:link w:val="Sous-titreCar"/>
    <w:uiPriority w:val="11"/>
    <w:qFormat/>
    <w:rsid w:val="00B76943"/>
    <w:pPr>
      <w:numPr>
        <w:ilvl w:val="1"/>
      </w:numPr>
      <w:jc w:val="center"/>
    </w:pPr>
    <w:rPr>
      <w:rFonts w:eastAsiaTheme="majorEastAsia" w:cstheme="majorBidi"/>
      <w:b/>
      <w:color w:val="196B24" w:themeColor="accent3"/>
      <w:spacing w:val="15"/>
      <w:sz w:val="40"/>
      <w:szCs w:val="28"/>
    </w:rPr>
  </w:style>
  <w:style w:type="character" w:customStyle="1" w:styleId="Sous-titreCar">
    <w:name w:val="Sous-titre Car"/>
    <w:basedOn w:val="Policepardfaut"/>
    <w:link w:val="Sous-titre"/>
    <w:uiPriority w:val="11"/>
    <w:rsid w:val="00B76943"/>
    <w:rPr>
      <w:rFonts w:ascii="Calibri" w:eastAsiaTheme="majorEastAsia" w:hAnsi="Calibri" w:cstheme="majorBidi"/>
      <w:b/>
      <w:color w:val="196B24" w:themeColor="accent3"/>
      <w:spacing w:val="15"/>
      <w:sz w:val="40"/>
      <w:szCs w:val="28"/>
    </w:rPr>
  </w:style>
  <w:style w:type="paragraph" w:styleId="Citation">
    <w:name w:val="Quote"/>
    <w:basedOn w:val="Normal"/>
    <w:next w:val="Normal"/>
    <w:link w:val="CitationCar"/>
    <w:uiPriority w:val="29"/>
    <w:rsid w:val="00A518A8"/>
    <w:pPr>
      <w:spacing w:before="160"/>
      <w:jc w:val="center"/>
    </w:pPr>
    <w:rPr>
      <w:i/>
      <w:iCs/>
      <w:color w:val="404040" w:themeColor="text1" w:themeTint="BF"/>
    </w:rPr>
  </w:style>
  <w:style w:type="character" w:customStyle="1" w:styleId="CitationCar">
    <w:name w:val="Citation Car"/>
    <w:basedOn w:val="Policepardfaut"/>
    <w:link w:val="Citation"/>
    <w:uiPriority w:val="29"/>
    <w:rsid w:val="00A518A8"/>
    <w:rPr>
      <w:i/>
      <w:iCs/>
      <w:color w:val="404040" w:themeColor="text1" w:themeTint="BF"/>
    </w:rPr>
  </w:style>
  <w:style w:type="paragraph" w:styleId="Paragraphedeliste">
    <w:name w:val="List Paragraph"/>
    <w:aliases w:val="Lettre d'introduction"/>
    <w:basedOn w:val="Normal"/>
    <w:link w:val="ParagraphedelisteCar"/>
    <w:uiPriority w:val="34"/>
    <w:qFormat/>
    <w:rsid w:val="00A518A8"/>
    <w:pPr>
      <w:ind w:left="720"/>
      <w:contextualSpacing/>
    </w:pPr>
  </w:style>
  <w:style w:type="character" w:styleId="Accentuationintense">
    <w:name w:val="Intense Emphasis"/>
    <w:basedOn w:val="Policepardfaut"/>
    <w:uiPriority w:val="21"/>
    <w:rsid w:val="00A518A8"/>
    <w:rPr>
      <w:i/>
      <w:iCs/>
      <w:color w:val="0F4761" w:themeColor="accent1" w:themeShade="BF"/>
    </w:rPr>
  </w:style>
  <w:style w:type="paragraph" w:styleId="Citationintense">
    <w:name w:val="Intense Quote"/>
    <w:basedOn w:val="Normal"/>
    <w:next w:val="Normal"/>
    <w:link w:val="CitationintenseCar"/>
    <w:uiPriority w:val="30"/>
    <w:rsid w:val="00A518A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A518A8"/>
    <w:rPr>
      <w:i/>
      <w:iCs/>
      <w:color w:val="0F4761" w:themeColor="accent1" w:themeShade="BF"/>
    </w:rPr>
  </w:style>
  <w:style w:type="character" w:styleId="Rfrenceintense">
    <w:name w:val="Intense Reference"/>
    <w:basedOn w:val="Policepardfaut"/>
    <w:uiPriority w:val="32"/>
    <w:rsid w:val="00A518A8"/>
    <w:rPr>
      <w:b/>
      <w:bCs/>
      <w:smallCaps/>
      <w:color w:val="0F4761" w:themeColor="accent1" w:themeShade="BF"/>
      <w:spacing w:val="5"/>
    </w:rPr>
  </w:style>
  <w:style w:type="character" w:customStyle="1" w:styleId="ParagraphedelisteCar">
    <w:name w:val="Paragraphe de liste Car"/>
    <w:aliases w:val="Lettre d'introduction Car"/>
    <w:basedOn w:val="Policepardfaut"/>
    <w:link w:val="Paragraphedeliste"/>
    <w:uiPriority w:val="34"/>
    <w:rsid w:val="00A518A8"/>
  </w:style>
  <w:style w:type="table" w:styleId="Grilledutableau">
    <w:name w:val="Table Grid"/>
    <w:basedOn w:val="TableauNormal"/>
    <w:uiPriority w:val="39"/>
    <w:rsid w:val="00A518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unhideWhenUsed/>
    <w:rsid w:val="00207E4E"/>
    <w:rPr>
      <w:sz w:val="16"/>
      <w:szCs w:val="16"/>
    </w:rPr>
  </w:style>
  <w:style w:type="paragraph" w:styleId="Commentaire">
    <w:name w:val="annotation text"/>
    <w:basedOn w:val="Normal"/>
    <w:link w:val="CommentaireCar"/>
    <w:uiPriority w:val="99"/>
    <w:unhideWhenUsed/>
    <w:rsid w:val="00207E4E"/>
    <w:rPr>
      <w:szCs w:val="20"/>
    </w:rPr>
  </w:style>
  <w:style w:type="character" w:customStyle="1" w:styleId="CommentaireCar">
    <w:name w:val="Commentaire Car"/>
    <w:basedOn w:val="Policepardfaut"/>
    <w:link w:val="Commentaire"/>
    <w:uiPriority w:val="99"/>
    <w:rsid w:val="00207E4E"/>
    <w:rPr>
      <w:sz w:val="20"/>
      <w:szCs w:val="20"/>
    </w:rPr>
  </w:style>
  <w:style w:type="paragraph" w:styleId="Objetducommentaire">
    <w:name w:val="annotation subject"/>
    <w:basedOn w:val="Commentaire"/>
    <w:next w:val="Commentaire"/>
    <w:link w:val="ObjetducommentaireCar"/>
    <w:uiPriority w:val="99"/>
    <w:semiHidden/>
    <w:unhideWhenUsed/>
    <w:rsid w:val="00207E4E"/>
    <w:rPr>
      <w:b/>
      <w:bCs/>
    </w:rPr>
  </w:style>
  <w:style w:type="character" w:customStyle="1" w:styleId="ObjetducommentaireCar">
    <w:name w:val="Objet du commentaire Car"/>
    <w:basedOn w:val="CommentaireCar"/>
    <w:link w:val="Objetducommentaire"/>
    <w:uiPriority w:val="99"/>
    <w:semiHidden/>
    <w:rsid w:val="00207E4E"/>
    <w:rPr>
      <w:b/>
      <w:bCs/>
      <w:sz w:val="20"/>
      <w:szCs w:val="20"/>
    </w:rPr>
  </w:style>
  <w:style w:type="character" w:styleId="Lienhypertexte">
    <w:name w:val="Hyperlink"/>
    <w:basedOn w:val="Policepardfaut"/>
    <w:uiPriority w:val="99"/>
    <w:unhideWhenUsed/>
    <w:rsid w:val="007474AD"/>
    <w:rPr>
      <w:color w:val="467886" w:themeColor="hyperlink"/>
      <w:u w:val="single"/>
    </w:rPr>
  </w:style>
  <w:style w:type="character" w:styleId="Mentionnonrsolue">
    <w:name w:val="Unresolved Mention"/>
    <w:basedOn w:val="Policepardfaut"/>
    <w:uiPriority w:val="99"/>
    <w:semiHidden/>
    <w:unhideWhenUsed/>
    <w:rsid w:val="007474AD"/>
    <w:rPr>
      <w:color w:val="605E5C"/>
      <w:shd w:val="clear" w:color="auto" w:fill="E1DFDD"/>
    </w:rPr>
  </w:style>
  <w:style w:type="numbering" w:customStyle="1" w:styleId="Style1">
    <w:name w:val="Style1"/>
    <w:uiPriority w:val="99"/>
    <w:rsid w:val="001061DA"/>
    <w:pPr>
      <w:numPr>
        <w:numId w:val="2"/>
      </w:numPr>
    </w:pPr>
  </w:style>
  <w:style w:type="table" w:styleId="Grilledetableauclaire">
    <w:name w:val="Grid Table Light"/>
    <w:basedOn w:val="TableauNormal"/>
    <w:uiPriority w:val="40"/>
    <w:rsid w:val="009F5A1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ccentuationlgre">
    <w:name w:val="Subtle Emphasis"/>
    <w:basedOn w:val="Policepardfaut"/>
    <w:uiPriority w:val="19"/>
    <w:qFormat/>
    <w:rsid w:val="00FD015B"/>
    <w:rPr>
      <w:rFonts w:ascii="Calibri" w:hAnsi="Calibri"/>
      <w:i/>
      <w:iCs/>
      <w:color w:val="auto"/>
      <w:sz w:val="20"/>
      <w:bdr w:val="none" w:sz="0" w:space="0" w:color="auto"/>
      <w:shd w:val="clear" w:color="auto" w:fill="auto"/>
    </w:rPr>
  </w:style>
  <w:style w:type="character" w:styleId="lev">
    <w:name w:val="Strong"/>
    <w:basedOn w:val="Policepardfaut"/>
    <w:uiPriority w:val="22"/>
    <w:qFormat/>
    <w:rsid w:val="00095147"/>
    <w:rPr>
      <w:rFonts w:ascii="Calibri" w:hAnsi="Calibri"/>
      <w:b w:val="0"/>
      <w:bCs/>
      <w:i w:val="0"/>
      <w:color w:val="196B24" w:themeColor="accent3"/>
      <w:sz w:val="20"/>
      <w:bdr w:val="none" w:sz="0" w:space="0" w:color="auto"/>
      <w:shd w:val="clear" w:color="auto" w:fill="auto"/>
    </w:rPr>
  </w:style>
  <w:style w:type="paragraph" w:customStyle="1" w:styleId="Default">
    <w:name w:val="Default"/>
    <w:rsid w:val="001D09B0"/>
    <w:pPr>
      <w:autoSpaceDE w:val="0"/>
      <w:autoSpaceDN w:val="0"/>
      <w:adjustRightInd w:val="0"/>
      <w:spacing w:after="0" w:line="240" w:lineRule="auto"/>
    </w:pPr>
    <w:rPr>
      <w:rFonts w:ascii="Arial" w:hAnsi="Arial" w:cs="Arial"/>
      <w:color w:val="000000"/>
      <w:kern w:val="0"/>
      <w:sz w:val="24"/>
      <w:szCs w:val="24"/>
      <w14:ligatures w14:val="none"/>
    </w:rPr>
  </w:style>
  <w:style w:type="paragraph" w:styleId="En-tte">
    <w:name w:val="header"/>
    <w:basedOn w:val="Normal"/>
    <w:link w:val="En-tteCar"/>
    <w:uiPriority w:val="99"/>
    <w:unhideWhenUsed/>
    <w:rsid w:val="009041D5"/>
    <w:pPr>
      <w:tabs>
        <w:tab w:val="center" w:pos="4536"/>
        <w:tab w:val="right" w:pos="9072"/>
      </w:tabs>
      <w:spacing w:after="0"/>
    </w:pPr>
  </w:style>
  <w:style w:type="character" w:customStyle="1" w:styleId="En-tteCar">
    <w:name w:val="En-tête Car"/>
    <w:basedOn w:val="Policepardfaut"/>
    <w:link w:val="En-tte"/>
    <w:uiPriority w:val="99"/>
    <w:rsid w:val="009041D5"/>
    <w:rPr>
      <w:rFonts w:ascii="Calibri" w:hAnsi="Calibri"/>
      <w:sz w:val="20"/>
    </w:rPr>
  </w:style>
  <w:style w:type="paragraph" w:styleId="Pieddepage">
    <w:name w:val="footer"/>
    <w:basedOn w:val="Normal"/>
    <w:link w:val="PieddepageCar"/>
    <w:uiPriority w:val="99"/>
    <w:unhideWhenUsed/>
    <w:rsid w:val="009041D5"/>
    <w:pPr>
      <w:tabs>
        <w:tab w:val="center" w:pos="4536"/>
        <w:tab w:val="right" w:pos="9072"/>
      </w:tabs>
      <w:spacing w:after="0"/>
    </w:pPr>
  </w:style>
  <w:style w:type="character" w:customStyle="1" w:styleId="PieddepageCar">
    <w:name w:val="Pied de page Car"/>
    <w:basedOn w:val="Policepardfaut"/>
    <w:link w:val="Pieddepage"/>
    <w:uiPriority w:val="99"/>
    <w:rsid w:val="009041D5"/>
    <w:rPr>
      <w:rFonts w:ascii="Calibri" w:hAnsi="Calibri"/>
      <w:sz w:val="20"/>
    </w:rPr>
  </w:style>
  <w:style w:type="table" w:styleId="Tableausimple1">
    <w:name w:val="Plain Table 1"/>
    <w:basedOn w:val="TableauNormal"/>
    <w:uiPriority w:val="41"/>
    <w:rsid w:val="00997D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gende">
    <w:name w:val="caption"/>
    <w:basedOn w:val="Normal"/>
    <w:next w:val="Normal"/>
    <w:uiPriority w:val="35"/>
    <w:unhideWhenUsed/>
    <w:qFormat/>
    <w:rsid w:val="009F30A8"/>
    <w:pPr>
      <w:spacing w:after="200"/>
    </w:pPr>
    <w:rPr>
      <w:i/>
      <w:iCs/>
      <w:color w:val="0E2841" w:themeColor="text2"/>
      <w:sz w:val="18"/>
      <w:szCs w:val="18"/>
    </w:rPr>
  </w:style>
  <w:style w:type="paragraph" w:styleId="En-ttedetabledesmatires">
    <w:name w:val="TOC Heading"/>
    <w:basedOn w:val="Titre1"/>
    <w:next w:val="Normal"/>
    <w:uiPriority w:val="39"/>
    <w:unhideWhenUsed/>
    <w:qFormat/>
    <w:rsid w:val="00247D8F"/>
    <w:pPr>
      <w:shd w:val="clear" w:color="auto" w:fill="auto"/>
      <w:spacing w:before="240" w:after="0" w:line="259" w:lineRule="auto"/>
      <w:outlineLvl w:val="9"/>
    </w:pPr>
    <w:rPr>
      <w:rFonts w:asciiTheme="majorHAnsi" w:hAnsiTheme="majorHAnsi"/>
      <w:b w:val="0"/>
      <w:color w:val="0F4761" w:themeColor="accent1" w:themeShade="BF"/>
      <w:kern w:val="0"/>
      <w:szCs w:val="32"/>
      <w:lang w:eastAsia="fr-BE"/>
      <w14:ligatures w14:val="none"/>
    </w:rPr>
  </w:style>
  <w:style w:type="paragraph" w:styleId="TM3">
    <w:name w:val="toc 3"/>
    <w:basedOn w:val="Normal"/>
    <w:next w:val="Normal"/>
    <w:autoRedefine/>
    <w:uiPriority w:val="39"/>
    <w:unhideWhenUsed/>
    <w:rsid w:val="00247D8F"/>
    <w:pPr>
      <w:spacing w:after="100"/>
      <w:ind w:left="400"/>
    </w:pPr>
  </w:style>
  <w:style w:type="paragraph" w:styleId="TM1">
    <w:name w:val="toc 1"/>
    <w:basedOn w:val="Normal"/>
    <w:next w:val="Normal"/>
    <w:autoRedefine/>
    <w:uiPriority w:val="39"/>
    <w:unhideWhenUsed/>
    <w:rsid w:val="00247D8F"/>
    <w:pPr>
      <w:spacing w:after="100"/>
    </w:pPr>
  </w:style>
  <w:style w:type="paragraph" w:styleId="TM2">
    <w:name w:val="toc 2"/>
    <w:basedOn w:val="Normal"/>
    <w:next w:val="Normal"/>
    <w:autoRedefine/>
    <w:uiPriority w:val="39"/>
    <w:unhideWhenUsed/>
    <w:rsid w:val="00247D8F"/>
    <w:pPr>
      <w:spacing w:after="100"/>
      <w:ind w:left="200"/>
    </w:pPr>
  </w:style>
  <w:style w:type="paragraph" w:styleId="Rvision">
    <w:name w:val="Revision"/>
    <w:hidden/>
    <w:uiPriority w:val="99"/>
    <w:semiHidden/>
    <w:rsid w:val="00765EE2"/>
    <w:pPr>
      <w:spacing w:after="0" w:line="240" w:lineRule="auto"/>
    </w:pPr>
    <w:rPr>
      <w:rFonts w:ascii="Calibri" w:hAnsi="Calibri"/>
      <w:sz w:val="20"/>
    </w:rPr>
  </w:style>
  <w:style w:type="paragraph" w:styleId="TM4">
    <w:name w:val="toc 4"/>
    <w:basedOn w:val="Normal"/>
    <w:next w:val="Normal"/>
    <w:autoRedefine/>
    <w:uiPriority w:val="39"/>
    <w:unhideWhenUsed/>
    <w:rsid w:val="005C7BE4"/>
    <w:pPr>
      <w:spacing w:after="100"/>
      <w:ind w:left="600"/>
    </w:pPr>
  </w:style>
  <w:style w:type="paragraph" w:styleId="TM5">
    <w:name w:val="toc 5"/>
    <w:basedOn w:val="Normal"/>
    <w:next w:val="Normal"/>
    <w:autoRedefine/>
    <w:uiPriority w:val="39"/>
    <w:unhideWhenUsed/>
    <w:rsid w:val="005C7BE4"/>
    <w:pPr>
      <w:spacing w:after="100"/>
      <w:ind w:left="800"/>
    </w:pPr>
  </w:style>
  <w:style w:type="table" w:customStyle="1" w:styleId="Grilledetableauclaire1">
    <w:name w:val="Grille de tableau claire1"/>
    <w:basedOn w:val="TableauNormal"/>
    <w:next w:val="Grilledetableauclaire"/>
    <w:uiPriority w:val="40"/>
    <w:rsid w:val="009A12EC"/>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lledutableau1">
    <w:name w:val="Grille du tableau1"/>
    <w:basedOn w:val="TableauNormal"/>
    <w:next w:val="Grilledutableau"/>
    <w:uiPriority w:val="39"/>
    <w:rsid w:val="009D43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aire1">
    <w:name w:val="Commentaire1"/>
    <w:basedOn w:val="Normal"/>
    <w:next w:val="Commentaire"/>
    <w:uiPriority w:val="99"/>
    <w:unhideWhenUsed/>
    <w:rsid w:val="009D4301"/>
    <w:rPr>
      <w:szCs w:val="20"/>
    </w:rPr>
  </w:style>
  <w:style w:type="paragraph" w:customStyle="1" w:styleId="Pieddepage1">
    <w:name w:val="Pied de page1"/>
    <w:basedOn w:val="Normal"/>
    <w:next w:val="Pieddepage"/>
    <w:uiPriority w:val="99"/>
    <w:unhideWhenUsed/>
    <w:rsid w:val="009D4301"/>
    <w:pPr>
      <w:tabs>
        <w:tab w:val="center" w:pos="4536"/>
        <w:tab w:val="right" w:pos="9072"/>
      </w:tabs>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161901">
      <w:bodyDiv w:val="1"/>
      <w:marLeft w:val="0"/>
      <w:marRight w:val="0"/>
      <w:marTop w:val="0"/>
      <w:marBottom w:val="0"/>
      <w:divBdr>
        <w:top w:val="none" w:sz="0" w:space="0" w:color="auto"/>
        <w:left w:val="none" w:sz="0" w:space="0" w:color="auto"/>
        <w:bottom w:val="none" w:sz="0" w:space="0" w:color="auto"/>
        <w:right w:val="none" w:sz="0" w:space="0" w:color="auto"/>
      </w:divBdr>
    </w:div>
    <w:div w:id="145973641">
      <w:bodyDiv w:val="1"/>
      <w:marLeft w:val="0"/>
      <w:marRight w:val="0"/>
      <w:marTop w:val="0"/>
      <w:marBottom w:val="0"/>
      <w:divBdr>
        <w:top w:val="none" w:sz="0" w:space="0" w:color="auto"/>
        <w:left w:val="none" w:sz="0" w:space="0" w:color="auto"/>
        <w:bottom w:val="none" w:sz="0" w:space="0" w:color="auto"/>
        <w:right w:val="none" w:sz="0" w:space="0" w:color="auto"/>
      </w:divBdr>
    </w:div>
    <w:div w:id="225796603">
      <w:bodyDiv w:val="1"/>
      <w:marLeft w:val="0"/>
      <w:marRight w:val="0"/>
      <w:marTop w:val="0"/>
      <w:marBottom w:val="0"/>
      <w:divBdr>
        <w:top w:val="none" w:sz="0" w:space="0" w:color="auto"/>
        <w:left w:val="none" w:sz="0" w:space="0" w:color="auto"/>
        <w:bottom w:val="none" w:sz="0" w:space="0" w:color="auto"/>
        <w:right w:val="none" w:sz="0" w:space="0" w:color="auto"/>
      </w:divBdr>
    </w:div>
    <w:div w:id="357660625">
      <w:bodyDiv w:val="1"/>
      <w:marLeft w:val="0"/>
      <w:marRight w:val="0"/>
      <w:marTop w:val="0"/>
      <w:marBottom w:val="0"/>
      <w:divBdr>
        <w:top w:val="none" w:sz="0" w:space="0" w:color="auto"/>
        <w:left w:val="none" w:sz="0" w:space="0" w:color="auto"/>
        <w:bottom w:val="none" w:sz="0" w:space="0" w:color="auto"/>
        <w:right w:val="none" w:sz="0" w:space="0" w:color="auto"/>
      </w:divBdr>
    </w:div>
    <w:div w:id="509487262">
      <w:bodyDiv w:val="1"/>
      <w:marLeft w:val="0"/>
      <w:marRight w:val="0"/>
      <w:marTop w:val="0"/>
      <w:marBottom w:val="0"/>
      <w:divBdr>
        <w:top w:val="none" w:sz="0" w:space="0" w:color="auto"/>
        <w:left w:val="none" w:sz="0" w:space="0" w:color="auto"/>
        <w:bottom w:val="none" w:sz="0" w:space="0" w:color="auto"/>
        <w:right w:val="none" w:sz="0" w:space="0" w:color="auto"/>
      </w:divBdr>
    </w:div>
    <w:div w:id="513037603">
      <w:bodyDiv w:val="1"/>
      <w:marLeft w:val="0"/>
      <w:marRight w:val="0"/>
      <w:marTop w:val="0"/>
      <w:marBottom w:val="0"/>
      <w:divBdr>
        <w:top w:val="none" w:sz="0" w:space="0" w:color="auto"/>
        <w:left w:val="none" w:sz="0" w:space="0" w:color="auto"/>
        <w:bottom w:val="none" w:sz="0" w:space="0" w:color="auto"/>
        <w:right w:val="none" w:sz="0" w:space="0" w:color="auto"/>
      </w:divBdr>
    </w:div>
    <w:div w:id="669790421">
      <w:bodyDiv w:val="1"/>
      <w:marLeft w:val="0"/>
      <w:marRight w:val="0"/>
      <w:marTop w:val="0"/>
      <w:marBottom w:val="0"/>
      <w:divBdr>
        <w:top w:val="none" w:sz="0" w:space="0" w:color="auto"/>
        <w:left w:val="none" w:sz="0" w:space="0" w:color="auto"/>
        <w:bottom w:val="none" w:sz="0" w:space="0" w:color="auto"/>
        <w:right w:val="none" w:sz="0" w:space="0" w:color="auto"/>
      </w:divBdr>
    </w:div>
    <w:div w:id="728070442">
      <w:bodyDiv w:val="1"/>
      <w:marLeft w:val="0"/>
      <w:marRight w:val="0"/>
      <w:marTop w:val="0"/>
      <w:marBottom w:val="0"/>
      <w:divBdr>
        <w:top w:val="none" w:sz="0" w:space="0" w:color="auto"/>
        <w:left w:val="none" w:sz="0" w:space="0" w:color="auto"/>
        <w:bottom w:val="none" w:sz="0" w:space="0" w:color="auto"/>
        <w:right w:val="none" w:sz="0" w:space="0" w:color="auto"/>
      </w:divBdr>
    </w:div>
    <w:div w:id="791024260">
      <w:bodyDiv w:val="1"/>
      <w:marLeft w:val="0"/>
      <w:marRight w:val="0"/>
      <w:marTop w:val="0"/>
      <w:marBottom w:val="0"/>
      <w:divBdr>
        <w:top w:val="none" w:sz="0" w:space="0" w:color="auto"/>
        <w:left w:val="none" w:sz="0" w:space="0" w:color="auto"/>
        <w:bottom w:val="none" w:sz="0" w:space="0" w:color="auto"/>
        <w:right w:val="none" w:sz="0" w:space="0" w:color="auto"/>
      </w:divBdr>
    </w:div>
    <w:div w:id="810556644">
      <w:bodyDiv w:val="1"/>
      <w:marLeft w:val="0"/>
      <w:marRight w:val="0"/>
      <w:marTop w:val="0"/>
      <w:marBottom w:val="0"/>
      <w:divBdr>
        <w:top w:val="none" w:sz="0" w:space="0" w:color="auto"/>
        <w:left w:val="none" w:sz="0" w:space="0" w:color="auto"/>
        <w:bottom w:val="none" w:sz="0" w:space="0" w:color="auto"/>
        <w:right w:val="none" w:sz="0" w:space="0" w:color="auto"/>
      </w:divBdr>
    </w:div>
    <w:div w:id="870264808">
      <w:bodyDiv w:val="1"/>
      <w:marLeft w:val="0"/>
      <w:marRight w:val="0"/>
      <w:marTop w:val="0"/>
      <w:marBottom w:val="0"/>
      <w:divBdr>
        <w:top w:val="none" w:sz="0" w:space="0" w:color="auto"/>
        <w:left w:val="none" w:sz="0" w:space="0" w:color="auto"/>
        <w:bottom w:val="none" w:sz="0" w:space="0" w:color="auto"/>
        <w:right w:val="none" w:sz="0" w:space="0" w:color="auto"/>
      </w:divBdr>
    </w:div>
    <w:div w:id="915629123">
      <w:bodyDiv w:val="1"/>
      <w:marLeft w:val="0"/>
      <w:marRight w:val="0"/>
      <w:marTop w:val="0"/>
      <w:marBottom w:val="0"/>
      <w:divBdr>
        <w:top w:val="none" w:sz="0" w:space="0" w:color="auto"/>
        <w:left w:val="none" w:sz="0" w:space="0" w:color="auto"/>
        <w:bottom w:val="none" w:sz="0" w:space="0" w:color="auto"/>
        <w:right w:val="none" w:sz="0" w:space="0" w:color="auto"/>
      </w:divBdr>
      <w:divsChild>
        <w:div w:id="372727239">
          <w:marLeft w:val="0"/>
          <w:marRight w:val="0"/>
          <w:marTop w:val="0"/>
          <w:marBottom w:val="0"/>
          <w:divBdr>
            <w:top w:val="none" w:sz="0" w:space="0" w:color="auto"/>
            <w:left w:val="none" w:sz="0" w:space="0" w:color="auto"/>
            <w:bottom w:val="none" w:sz="0" w:space="0" w:color="auto"/>
            <w:right w:val="none" w:sz="0" w:space="0" w:color="auto"/>
          </w:divBdr>
          <w:divsChild>
            <w:div w:id="447429940">
              <w:marLeft w:val="0"/>
              <w:marRight w:val="0"/>
              <w:marTop w:val="0"/>
              <w:marBottom w:val="0"/>
              <w:divBdr>
                <w:top w:val="none" w:sz="0" w:space="0" w:color="auto"/>
                <w:left w:val="none" w:sz="0" w:space="0" w:color="auto"/>
                <w:bottom w:val="none" w:sz="0" w:space="0" w:color="auto"/>
                <w:right w:val="none" w:sz="0" w:space="0" w:color="auto"/>
              </w:divBdr>
              <w:divsChild>
                <w:div w:id="108790771">
                  <w:marLeft w:val="0"/>
                  <w:marRight w:val="0"/>
                  <w:marTop w:val="0"/>
                  <w:marBottom w:val="0"/>
                  <w:divBdr>
                    <w:top w:val="none" w:sz="0" w:space="0" w:color="auto"/>
                    <w:left w:val="none" w:sz="0" w:space="0" w:color="auto"/>
                    <w:bottom w:val="none" w:sz="0" w:space="0" w:color="auto"/>
                    <w:right w:val="none" w:sz="0" w:space="0" w:color="auto"/>
                  </w:divBdr>
                  <w:divsChild>
                    <w:div w:id="1830901272">
                      <w:marLeft w:val="0"/>
                      <w:marRight w:val="0"/>
                      <w:marTop w:val="0"/>
                      <w:marBottom w:val="0"/>
                      <w:divBdr>
                        <w:top w:val="none" w:sz="0" w:space="0" w:color="auto"/>
                        <w:left w:val="none" w:sz="0" w:space="0" w:color="auto"/>
                        <w:bottom w:val="none" w:sz="0" w:space="0" w:color="auto"/>
                        <w:right w:val="none" w:sz="0" w:space="0" w:color="auto"/>
                      </w:divBdr>
                      <w:divsChild>
                        <w:div w:id="1383168228">
                          <w:marLeft w:val="0"/>
                          <w:marRight w:val="0"/>
                          <w:marTop w:val="0"/>
                          <w:marBottom w:val="0"/>
                          <w:divBdr>
                            <w:top w:val="none" w:sz="0" w:space="0" w:color="auto"/>
                            <w:left w:val="none" w:sz="0" w:space="0" w:color="auto"/>
                            <w:bottom w:val="none" w:sz="0" w:space="0" w:color="auto"/>
                            <w:right w:val="none" w:sz="0" w:space="0" w:color="auto"/>
                          </w:divBdr>
                          <w:divsChild>
                            <w:div w:id="1463771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6469866">
      <w:bodyDiv w:val="1"/>
      <w:marLeft w:val="0"/>
      <w:marRight w:val="0"/>
      <w:marTop w:val="0"/>
      <w:marBottom w:val="0"/>
      <w:divBdr>
        <w:top w:val="none" w:sz="0" w:space="0" w:color="auto"/>
        <w:left w:val="none" w:sz="0" w:space="0" w:color="auto"/>
        <w:bottom w:val="none" w:sz="0" w:space="0" w:color="auto"/>
        <w:right w:val="none" w:sz="0" w:space="0" w:color="auto"/>
      </w:divBdr>
    </w:div>
    <w:div w:id="1012295959">
      <w:bodyDiv w:val="1"/>
      <w:marLeft w:val="0"/>
      <w:marRight w:val="0"/>
      <w:marTop w:val="0"/>
      <w:marBottom w:val="0"/>
      <w:divBdr>
        <w:top w:val="none" w:sz="0" w:space="0" w:color="auto"/>
        <w:left w:val="none" w:sz="0" w:space="0" w:color="auto"/>
        <w:bottom w:val="none" w:sz="0" w:space="0" w:color="auto"/>
        <w:right w:val="none" w:sz="0" w:space="0" w:color="auto"/>
      </w:divBdr>
    </w:div>
    <w:div w:id="1312058404">
      <w:bodyDiv w:val="1"/>
      <w:marLeft w:val="0"/>
      <w:marRight w:val="0"/>
      <w:marTop w:val="0"/>
      <w:marBottom w:val="0"/>
      <w:divBdr>
        <w:top w:val="none" w:sz="0" w:space="0" w:color="auto"/>
        <w:left w:val="none" w:sz="0" w:space="0" w:color="auto"/>
        <w:bottom w:val="none" w:sz="0" w:space="0" w:color="auto"/>
        <w:right w:val="none" w:sz="0" w:space="0" w:color="auto"/>
      </w:divBdr>
    </w:div>
    <w:div w:id="1322153564">
      <w:bodyDiv w:val="1"/>
      <w:marLeft w:val="0"/>
      <w:marRight w:val="0"/>
      <w:marTop w:val="0"/>
      <w:marBottom w:val="0"/>
      <w:divBdr>
        <w:top w:val="none" w:sz="0" w:space="0" w:color="auto"/>
        <w:left w:val="none" w:sz="0" w:space="0" w:color="auto"/>
        <w:bottom w:val="none" w:sz="0" w:space="0" w:color="auto"/>
        <w:right w:val="none" w:sz="0" w:space="0" w:color="auto"/>
      </w:divBdr>
    </w:div>
    <w:div w:id="1425875680">
      <w:bodyDiv w:val="1"/>
      <w:marLeft w:val="0"/>
      <w:marRight w:val="0"/>
      <w:marTop w:val="0"/>
      <w:marBottom w:val="0"/>
      <w:divBdr>
        <w:top w:val="none" w:sz="0" w:space="0" w:color="auto"/>
        <w:left w:val="none" w:sz="0" w:space="0" w:color="auto"/>
        <w:bottom w:val="none" w:sz="0" w:space="0" w:color="auto"/>
        <w:right w:val="none" w:sz="0" w:space="0" w:color="auto"/>
      </w:divBdr>
    </w:div>
    <w:div w:id="1435200307">
      <w:bodyDiv w:val="1"/>
      <w:marLeft w:val="0"/>
      <w:marRight w:val="0"/>
      <w:marTop w:val="0"/>
      <w:marBottom w:val="0"/>
      <w:divBdr>
        <w:top w:val="none" w:sz="0" w:space="0" w:color="auto"/>
        <w:left w:val="none" w:sz="0" w:space="0" w:color="auto"/>
        <w:bottom w:val="none" w:sz="0" w:space="0" w:color="auto"/>
        <w:right w:val="none" w:sz="0" w:space="0" w:color="auto"/>
      </w:divBdr>
    </w:div>
    <w:div w:id="1498376913">
      <w:bodyDiv w:val="1"/>
      <w:marLeft w:val="0"/>
      <w:marRight w:val="0"/>
      <w:marTop w:val="0"/>
      <w:marBottom w:val="0"/>
      <w:divBdr>
        <w:top w:val="none" w:sz="0" w:space="0" w:color="auto"/>
        <w:left w:val="none" w:sz="0" w:space="0" w:color="auto"/>
        <w:bottom w:val="none" w:sz="0" w:space="0" w:color="auto"/>
        <w:right w:val="none" w:sz="0" w:space="0" w:color="auto"/>
      </w:divBdr>
    </w:div>
    <w:div w:id="1576864405">
      <w:bodyDiv w:val="1"/>
      <w:marLeft w:val="0"/>
      <w:marRight w:val="0"/>
      <w:marTop w:val="0"/>
      <w:marBottom w:val="0"/>
      <w:divBdr>
        <w:top w:val="none" w:sz="0" w:space="0" w:color="auto"/>
        <w:left w:val="none" w:sz="0" w:space="0" w:color="auto"/>
        <w:bottom w:val="none" w:sz="0" w:space="0" w:color="auto"/>
        <w:right w:val="none" w:sz="0" w:space="0" w:color="auto"/>
      </w:divBdr>
    </w:div>
    <w:div w:id="1645816847">
      <w:bodyDiv w:val="1"/>
      <w:marLeft w:val="0"/>
      <w:marRight w:val="0"/>
      <w:marTop w:val="0"/>
      <w:marBottom w:val="0"/>
      <w:divBdr>
        <w:top w:val="none" w:sz="0" w:space="0" w:color="auto"/>
        <w:left w:val="none" w:sz="0" w:space="0" w:color="auto"/>
        <w:bottom w:val="none" w:sz="0" w:space="0" w:color="auto"/>
        <w:right w:val="none" w:sz="0" w:space="0" w:color="auto"/>
      </w:divBdr>
      <w:divsChild>
        <w:div w:id="1070348851">
          <w:marLeft w:val="0"/>
          <w:marRight w:val="0"/>
          <w:marTop w:val="0"/>
          <w:marBottom w:val="0"/>
          <w:divBdr>
            <w:top w:val="none" w:sz="0" w:space="0" w:color="auto"/>
            <w:left w:val="none" w:sz="0" w:space="0" w:color="auto"/>
            <w:bottom w:val="none" w:sz="0" w:space="0" w:color="auto"/>
            <w:right w:val="none" w:sz="0" w:space="0" w:color="auto"/>
          </w:divBdr>
          <w:divsChild>
            <w:div w:id="414547808">
              <w:marLeft w:val="0"/>
              <w:marRight w:val="0"/>
              <w:marTop w:val="0"/>
              <w:marBottom w:val="0"/>
              <w:divBdr>
                <w:top w:val="none" w:sz="0" w:space="0" w:color="auto"/>
                <w:left w:val="none" w:sz="0" w:space="0" w:color="auto"/>
                <w:bottom w:val="none" w:sz="0" w:space="0" w:color="auto"/>
                <w:right w:val="none" w:sz="0" w:space="0" w:color="auto"/>
              </w:divBdr>
              <w:divsChild>
                <w:div w:id="1561743593">
                  <w:marLeft w:val="0"/>
                  <w:marRight w:val="0"/>
                  <w:marTop w:val="0"/>
                  <w:marBottom w:val="0"/>
                  <w:divBdr>
                    <w:top w:val="none" w:sz="0" w:space="0" w:color="auto"/>
                    <w:left w:val="none" w:sz="0" w:space="0" w:color="auto"/>
                    <w:bottom w:val="none" w:sz="0" w:space="0" w:color="auto"/>
                    <w:right w:val="none" w:sz="0" w:space="0" w:color="auto"/>
                  </w:divBdr>
                  <w:divsChild>
                    <w:div w:id="1517302263">
                      <w:marLeft w:val="0"/>
                      <w:marRight w:val="0"/>
                      <w:marTop w:val="0"/>
                      <w:marBottom w:val="0"/>
                      <w:divBdr>
                        <w:top w:val="none" w:sz="0" w:space="0" w:color="auto"/>
                        <w:left w:val="none" w:sz="0" w:space="0" w:color="auto"/>
                        <w:bottom w:val="none" w:sz="0" w:space="0" w:color="auto"/>
                        <w:right w:val="none" w:sz="0" w:space="0" w:color="auto"/>
                      </w:divBdr>
                      <w:divsChild>
                        <w:div w:id="1183320867">
                          <w:marLeft w:val="0"/>
                          <w:marRight w:val="0"/>
                          <w:marTop w:val="0"/>
                          <w:marBottom w:val="0"/>
                          <w:divBdr>
                            <w:top w:val="none" w:sz="0" w:space="0" w:color="auto"/>
                            <w:left w:val="none" w:sz="0" w:space="0" w:color="auto"/>
                            <w:bottom w:val="none" w:sz="0" w:space="0" w:color="auto"/>
                            <w:right w:val="none" w:sz="0" w:space="0" w:color="auto"/>
                          </w:divBdr>
                          <w:divsChild>
                            <w:div w:id="203287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9137376">
      <w:bodyDiv w:val="1"/>
      <w:marLeft w:val="0"/>
      <w:marRight w:val="0"/>
      <w:marTop w:val="0"/>
      <w:marBottom w:val="0"/>
      <w:divBdr>
        <w:top w:val="none" w:sz="0" w:space="0" w:color="auto"/>
        <w:left w:val="none" w:sz="0" w:space="0" w:color="auto"/>
        <w:bottom w:val="none" w:sz="0" w:space="0" w:color="auto"/>
        <w:right w:val="none" w:sz="0" w:space="0" w:color="auto"/>
      </w:divBdr>
    </w:div>
    <w:div w:id="1813790721">
      <w:bodyDiv w:val="1"/>
      <w:marLeft w:val="0"/>
      <w:marRight w:val="0"/>
      <w:marTop w:val="0"/>
      <w:marBottom w:val="0"/>
      <w:divBdr>
        <w:top w:val="none" w:sz="0" w:space="0" w:color="auto"/>
        <w:left w:val="none" w:sz="0" w:space="0" w:color="auto"/>
        <w:bottom w:val="none" w:sz="0" w:space="0" w:color="auto"/>
        <w:right w:val="none" w:sz="0" w:space="0" w:color="auto"/>
      </w:divBdr>
    </w:div>
    <w:div w:id="1935212687">
      <w:bodyDiv w:val="1"/>
      <w:marLeft w:val="0"/>
      <w:marRight w:val="0"/>
      <w:marTop w:val="0"/>
      <w:marBottom w:val="0"/>
      <w:divBdr>
        <w:top w:val="none" w:sz="0" w:space="0" w:color="auto"/>
        <w:left w:val="none" w:sz="0" w:space="0" w:color="auto"/>
        <w:bottom w:val="none" w:sz="0" w:space="0" w:color="auto"/>
        <w:right w:val="none" w:sz="0" w:space="0" w:color="auto"/>
      </w:divBdr>
    </w:div>
    <w:div w:id="1981494193">
      <w:bodyDiv w:val="1"/>
      <w:marLeft w:val="0"/>
      <w:marRight w:val="0"/>
      <w:marTop w:val="0"/>
      <w:marBottom w:val="0"/>
      <w:divBdr>
        <w:top w:val="none" w:sz="0" w:space="0" w:color="auto"/>
        <w:left w:val="none" w:sz="0" w:space="0" w:color="auto"/>
        <w:bottom w:val="none" w:sz="0" w:space="0" w:color="auto"/>
        <w:right w:val="none" w:sz="0" w:space="0" w:color="auto"/>
      </w:divBdr>
    </w:div>
    <w:div w:id="2043699716">
      <w:bodyDiv w:val="1"/>
      <w:marLeft w:val="0"/>
      <w:marRight w:val="0"/>
      <w:marTop w:val="0"/>
      <w:marBottom w:val="0"/>
      <w:divBdr>
        <w:top w:val="none" w:sz="0" w:space="0" w:color="auto"/>
        <w:left w:val="none" w:sz="0" w:space="0" w:color="auto"/>
        <w:bottom w:val="none" w:sz="0" w:space="0" w:color="auto"/>
        <w:right w:val="none" w:sz="0" w:space="0" w:color="auto"/>
      </w:divBdr>
    </w:div>
    <w:div w:id="2115785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chart" Target="charts/chart2.xml"/><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5.emf"/><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1.xml"/><Relationship Id="rId37" Type="http://schemas.openxmlformats.org/officeDocument/2006/relationships/footer" Target="footer2.xml"/><Relationship Id="rId40" Type="http://schemas.openxmlformats.org/officeDocument/2006/relationships/chart" Target="charts/chart3.xml"/><Relationship Id="rId45" Type="http://schemas.openxmlformats.org/officeDocument/2006/relationships/image" Target="media/image28.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image" Target="media/image27.svg"/><Relationship Id="rId52" Type="http://schemas.openxmlformats.org/officeDocument/2006/relationships/image" Target="media/image3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svg"/><Relationship Id="rId43" Type="http://schemas.openxmlformats.org/officeDocument/2006/relationships/image" Target="media/image26.png"/><Relationship Id="rId48" Type="http://schemas.openxmlformats.org/officeDocument/2006/relationships/image" Target="media/image31.svg"/><Relationship Id="rId8" Type="http://schemas.openxmlformats.org/officeDocument/2006/relationships/webSettings" Target="webSettings.xml"/><Relationship Id="rId51" Type="http://schemas.openxmlformats.org/officeDocument/2006/relationships/image" Target="media/image34.emf"/><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chart" Target="charts/chart1.xml"/><Relationship Id="rId25" Type="http://schemas.openxmlformats.org/officeDocument/2006/relationships/image" Target="media/image13.emf"/><Relationship Id="rId33" Type="http://schemas.openxmlformats.org/officeDocument/2006/relationships/footer" Target="footer1.xml"/><Relationship Id="rId38" Type="http://schemas.openxmlformats.org/officeDocument/2006/relationships/image" Target="media/image23.png"/><Relationship Id="rId46" Type="http://schemas.openxmlformats.org/officeDocument/2006/relationships/image" Target="media/image29.svg"/><Relationship Id="rId20" Type="http://schemas.openxmlformats.org/officeDocument/2006/relationships/image" Target="media/image8.png"/><Relationship Id="rId41" Type="http://schemas.openxmlformats.org/officeDocument/2006/relationships/image" Target="media/image24.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nergie.wallonie.be/fr/primes-habitation-a-partir-du-1er-juillet-2023.html?IDC=10441" TargetMode="External"/><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header" Target="header2.xml"/><Relationship Id="rId49" Type="http://schemas.openxmlformats.org/officeDocument/2006/relationships/image" Target="media/image32.emf"/></Relationships>
</file>

<file path=word/_rels/footer1.xml.rels><?xml version="1.0" encoding="UTF-8" standalone="yes"?>
<Relationships xmlns="http://schemas.openxmlformats.org/package/2006/relationships"><Relationship Id="rId1" Type="http://schemas.openxmlformats.org/officeDocument/2006/relationships/image" Target="media/image20.jpg"/></Relationships>
</file>

<file path=word/_rels/footer2.xml.rels><?xml version="1.0" encoding="UTF-8" standalone="yes"?>
<Relationships xmlns="http://schemas.openxmlformats.org/package/2006/relationships"><Relationship Id="rId1" Type="http://schemas.openxmlformats.org/officeDocument/2006/relationships/image" Target="media/image20.jp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accent3"/>
                </a:solidFill>
                <a:latin typeface="Calibri" panose="020F0502020204030204" pitchFamily="34" charset="0"/>
                <a:ea typeface="Calibri" panose="020F0502020204030204" pitchFamily="34" charset="0"/>
                <a:cs typeface="Calibri" panose="020F0502020204030204" pitchFamily="34" charset="0"/>
              </a:defRPr>
            </a:pPr>
            <a:r>
              <a:rPr lang="fr-BE" sz="1000">
                <a:solidFill>
                  <a:schemeClr val="accent3"/>
                </a:solidFill>
              </a:rPr>
              <a:t>Consommations</a:t>
            </a:r>
            <a:r>
              <a:rPr lang="fr-BE" sz="1000" baseline="0">
                <a:solidFill>
                  <a:schemeClr val="accent3"/>
                </a:solidFill>
              </a:rPr>
              <a:t> annuelles</a:t>
            </a:r>
            <a:r>
              <a:rPr lang="fr-BE" sz="1000">
                <a:solidFill>
                  <a:schemeClr val="accent3"/>
                </a:solidFill>
              </a:rPr>
              <a:t> de gaz [m³]</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accent3"/>
              </a:solidFill>
              <a:latin typeface="Calibri" panose="020F0502020204030204" pitchFamily="34" charset="0"/>
              <a:ea typeface="Calibri" panose="020F0502020204030204" pitchFamily="34" charset="0"/>
              <a:cs typeface="Calibri" panose="020F0502020204030204" pitchFamily="34" charset="0"/>
            </a:defRPr>
          </a:pPr>
          <a:endParaRPr lang="fr-FR"/>
        </a:p>
      </c:txPr>
    </c:title>
    <c:autoTitleDeleted val="0"/>
    <c:plotArea>
      <c:layout/>
      <c:barChart>
        <c:barDir val="col"/>
        <c:grouping val="clustered"/>
        <c:varyColors val="0"/>
        <c:ser>
          <c:idx val="0"/>
          <c:order val="0"/>
          <c:spPr>
            <a:solidFill>
              <a:schemeClr val="tx1">
                <a:lumMod val="50000"/>
                <a:lumOff val="50000"/>
              </a:schemeClr>
            </a:solidFill>
            <a:ln>
              <a:noFill/>
            </a:ln>
            <a:effectLst/>
          </c:spPr>
          <c:invertIfNegative val="0"/>
          <c:cat>
            <c:strRef>
              <c:f>Consommations!$F$5:$F$7</c:f>
              <c:strCache>
                <c:ptCount val="3"/>
                <c:pt idx="0">
                  <c:v>avr-20 à juin-21</c:v>
                </c:pt>
                <c:pt idx="1">
                  <c:v>juil-21 à juil-22</c:v>
                </c:pt>
                <c:pt idx="2">
                  <c:v>août-22 à juil-23</c:v>
                </c:pt>
              </c:strCache>
            </c:strRef>
          </c:cat>
          <c:val>
            <c:numRef>
              <c:f>Consommations!$G$5:$G$7</c:f>
              <c:numCache>
                <c:formatCode>General</c:formatCode>
                <c:ptCount val="3"/>
                <c:pt idx="0">
                  <c:v>24205</c:v>
                </c:pt>
                <c:pt idx="1">
                  <c:v>19799</c:v>
                </c:pt>
                <c:pt idx="2">
                  <c:v>16703</c:v>
                </c:pt>
              </c:numCache>
            </c:numRef>
          </c:val>
          <c:extLst>
            <c:ext xmlns:c16="http://schemas.microsoft.com/office/drawing/2014/chart" uri="{C3380CC4-5D6E-409C-BE32-E72D297353CC}">
              <c16:uniqueId val="{00000000-6CB3-4C83-9EC0-ED8B1A32D744}"/>
            </c:ext>
          </c:extLst>
        </c:ser>
        <c:dLbls>
          <c:showLegendKey val="0"/>
          <c:showVal val="0"/>
          <c:showCatName val="0"/>
          <c:showSerName val="0"/>
          <c:showPercent val="0"/>
          <c:showBubbleSize val="0"/>
        </c:dLbls>
        <c:gapWidth val="219"/>
        <c:overlap val="-27"/>
        <c:axId val="1598592528"/>
        <c:axId val="1598593008"/>
      </c:barChart>
      <c:catAx>
        <c:axId val="1598592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1598593008"/>
        <c:crosses val="autoZero"/>
        <c:auto val="1"/>
        <c:lblAlgn val="ctr"/>
        <c:lblOffset val="100"/>
        <c:noMultiLvlLbl val="0"/>
      </c:catAx>
      <c:valAx>
        <c:axId val="1598593008"/>
        <c:scaling>
          <c:orientation val="minMax"/>
        </c:scaling>
        <c:delete val="0"/>
        <c:axPos val="l"/>
        <c:majorGridlines>
          <c:spPr>
            <a:ln w="9525" cap="flat" cmpd="sng" algn="ctr">
              <a:solidFill>
                <a:srgbClr val="E8E8E8">
                  <a:lumMod val="90000"/>
                </a:srgb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15985925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Calibri" panose="020F0502020204030204" pitchFamily="34" charset="0"/>
          <a:ea typeface="Calibri" panose="020F0502020204030204" pitchFamily="34" charset="0"/>
          <a:cs typeface="Calibri" panose="020F0502020204030204" pitchFamily="34" charset="0"/>
        </a:defRPr>
      </a:pPr>
      <a:endParaRPr lang="fr-F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050" b="0" i="0" u="none" strike="noStrike" kern="1200" spc="0" baseline="0">
                <a:solidFill>
                  <a:schemeClr val="accent3"/>
                </a:solidFill>
                <a:latin typeface="+mn-lt"/>
                <a:ea typeface="+mn-ea"/>
                <a:cs typeface="+mn-cs"/>
              </a:defRPr>
            </a:pPr>
            <a:r>
              <a:rPr lang="fr-BE" sz="1050" b="0">
                <a:solidFill>
                  <a:schemeClr val="accent3"/>
                </a:solidFill>
                <a:latin typeface="Calibri" panose="020F0502020204030204" pitchFamily="34" charset="0"/>
                <a:ea typeface="Calibri" panose="020F0502020204030204" pitchFamily="34" charset="0"/>
                <a:cs typeface="Calibri" panose="020F0502020204030204" pitchFamily="34" charset="0"/>
              </a:rPr>
              <a:t>Pertes</a:t>
            </a:r>
            <a:r>
              <a:rPr lang="fr-BE" sz="1050" b="0" baseline="0">
                <a:solidFill>
                  <a:schemeClr val="accent3"/>
                </a:solidFill>
                <a:latin typeface="Calibri" panose="020F0502020204030204" pitchFamily="34" charset="0"/>
                <a:ea typeface="Calibri" panose="020F0502020204030204" pitchFamily="34" charset="0"/>
                <a:cs typeface="Calibri" panose="020F0502020204030204" pitchFamily="34" charset="0"/>
              </a:rPr>
              <a:t> par transmission [kWh]</a:t>
            </a:r>
            <a:endParaRPr lang="fr-BE" sz="1050" b="0">
              <a:solidFill>
                <a:schemeClr val="accent3"/>
              </a:solidFill>
              <a:latin typeface="Calibri" panose="020F0502020204030204" pitchFamily="34" charset="0"/>
              <a:ea typeface="Calibri" panose="020F0502020204030204" pitchFamily="34" charset="0"/>
              <a:cs typeface="Calibri" panose="020F0502020204030204" pitchFamily="34" charset="0"/>
            </a:endParaRPr>
          </a:p>
        </c:rich>
      </c:tx>
      <c:overlay val="0"/>
      <c:spPr>
        <a:noFill/>
        <a:ln>
          <a:noFill/>
        </a:ln>
        <a:effectLst/>
      </c:spPr>
      <c:txPr>
        <a:bodyPr rot="0" spcFirstLastPara="1" vertOverflow="ellipsis" vert="horz" wrap="square" anchor="ctr" anchorCtr="1"/>
        <a:lstStyle/>
        <a:p>
          <a:pPr algn="ctr">
            <a:defRPr sz="1050" b="0" i="0" u="none" strike="noStrike" kern="1200" spc="0" baseline="0">
              <a:solidFill>
                <a:schemeClr val="accent3"/>
              </a:solidFill>
              <a:latin typeface="+mn-lt"/>
              <a:ea typeface="+mn-ea"/>
              <a:cs typeface="+mn-cs"/>
            </a:defRPr>
          </a:pPr>
          <a:endParaRPr lang="fr-BE"/>
        </a:p>
      </c:txPr>
    </c:title>
    <c:autoTitleDeleted val="0"/>
    <c:plotArea>
      <c:layout/>
      <c:barChart>
        <c:barDir val="col"/>
        <c:grouping val="stacked"/>
        <c:varyColors val="0"/>
        <c:ser>
          <c:idx val="0"/>
          <c:order val="0"/>
          <c:tx>
            <c:strRef>
              <c:f>'[Audit 360.xlsx]Feuil1'!$B$9</c:f>
              <c:strCache>
                <c:ptCount val="1"/>
                <c:pt idx="0">
                  <c:v>Toitures</c:v>
                </c:pt>
              </c:strCache>
            </c:strRef>
          </c:tx>
          <c:spPr>
            <a:solidFill>
              <a:schemeClr val="accent1"/>
            </a:solidFill>
            <a:ln>
              <a:noFill/>
            </a:ln>
            <a:effectLst/>
          </c:spPr>
          <c:invertIfNegative val="0"/>
          <c:cat>
            <c:strRef>
              <c:f>'[Audit 360.xlsx]Feuil1'!$C$8:$D$8</c:f>
              <c:strCache>
                <c:ptCount val="2"/>
                <c:pt idx="0">
                  <c:v>Avant</c:v>
                </c:pt>
                <c:pt idx="1">
                  <c:v>Après</c:v>
                </c:pt>
              </c:strCache>
            </c:strRef>
          </c:cat>
          <c:val>
            <c:numRef>
              <c:f>'[Audit 360.xlsx]Feuil1'!$C$9:$D$9</c:f>
              <c:numCache>
                <c:formatCode>0</c:formatCode>
                <c:ptCount val="2"/>
                <c:pt idx="0">
                  <c:v>20409.858284309143</c:v>
                </c:pt>
                <c:pt idx="1">
                  <c:v>8962.5586713982848</c:v>
                </c:pt>
              </c:numCache>
            </c:numRef>
          </c:val>
          <c:extLst>
            <c:ext xmlns:c16="http://schemas.microsoft.com/office/drawing/2014/chart" uri="{C3380CC4-5D6E-409C-BE32-E72D297353CC}">
              <c16:uniqueId val="{00000000-9E9F-4E3D-9913-0507635EC0ED}"/>
            </c:ext>
          </c:extLst>
        </c:ser>
        <c:ser>
          <c:idx val="1"/>
          <c:order val="1"/>
          <c:tx>
            <c:strRef>
              <c:f>'[Audit 360.xlsx]Feuil1'!$B$10</c:f>
              <c:strCache>
                <c:ptCount val="1"/>
                <c:pt idx="0">
                  <c:v>Murs</c:v>
                </c:pt>
              </c:strCache>
            </c:strRef>
          </c:tx>
          <c:spPr>
            <a:solidFill>
              <a:schemeClr val="accent2"/>
            </a:solidFill>
            <a:ln>
              <a:noFill/>
            </a:ln>
            <a:effectLst/>
          </c:spPr>
          <c:invertIfNegative val="0"/>
          <c:cat>
            <c:strRef>
              <c:f>'[Audit 360.xlsx]Feuil1'!$C$8:$D$8</c:f>
              <c:strCache>
                <c:ptCount val="2"/>
                <c:pt idx="0">
                  <c:v>Avant</c:v>
                </c:pt>
                <c:pt idx="1">
                  <c:v>Après</c:v>
                </c:pt>
              </c:strCache>
            </c:strRef>
          </c:cat>
          <c:val>
            <c:numRef>
              <c:f>'[Audit 360.xlsx]Feuil1'!$C$10:$D$10</c:f>
              <c:numCache>
                <c:formatCode>0</c:formatCode>
                <c:ptCount val="2"/>
                <c:pt idx="0">
                  <c:v>130618.76580811886</c:v>
                </c:pt>
                <c:pt idx="1">
                  <c:v>57358.475293329248</c:v>
                </c:pt>
              </c:numCache>
            </c:numRef>
          </c:val>
          <c:extLst>
            <c:ext xmlns:c16="http://schemas.microsoft.com/office/drawing/2014/chart" uri="{C3380CC4-5D6E-409C-BE32-E72D297353CC}">
              <c16:uniqueId val="{00000001-9E9F-4E3D-9913-0507635EC0ED}"/>
            </c:ext>
          </c:extLst>
        </c:ser>
        <c:ser>
          <c:idx val="2"/>
          <c:order val="2"/>
          <c:tx>
            <c:strRef>
              <c:f>'[Audit 360.xlsx]Feuil1'!$B$11</c:f>
              <c:strCache>
                <c:ptCount val="1"/>
                <c:pt idx="0">
                  <c:v>Planchers</c:v>
                </c:pt>
              </c:strCache>
            </c:strRef>
          </c:tx>
          <c:spPr>
            <a:solidFill>
              <a:schemeClr val="accent3"/>
            </a:solidFill>
            <a:ln>
              <a:noFill/>
            </a:ln>
            <a:effectLst/>
          </c:spPr>
          <c:invertIfNegative val="0"/>
          <c:cat>
            <c:strRef>
              <c:f>'[Audit 360.xlsx]Feuil1'!$C$8:$D$8</c:f>
              <c:strCache>
                <c:ptCount val="2"/>
                <c:pt idx="0">
                  <c:v>Avant</c:v>
                </c:pt>
                <c:pt idx="1">
                  <c:v>Après</c:v>
                </c:pt>
              </c:strCache>
            </c:strRef>
          </c:cat>
          <c:val>
            <c:numRef>
              <c:f>'[Audit 360.xlsx]Feuil1'!$C$11:$D$11</c:f>
              <c:numCache>
                <c:formatCode>0</c:formatCode>
                <c:ptCount val="2"/>
                <c:pt idx="0">
                  <c:v>9640.4663704084742</c:v>
                </c:pt>
                <c:pt idx="1">
                  <c:v>5291.7592727024103</c:v>
                </c:pt>
              </c:numCache>
            </c:numRef>
          </c:val>
          <c:extLst>
            <c:ext xmlns:c16="http://schemas.microsoft.com/office/drawing/2014/chart" uri="{C3380CC4-5D6E-409C-BE32-E72D297353CC}">
              <c16:uniqueId val="{00000002-9E9F-4E3D-9913-0507635EC0ED}"/>
            </c:ext>
          </c:extLst>
        </c:ser>
        <c:ser>
          <c:idx val="3"/>
          <c:order val="3"/>
          <c:tx>
            <c:strRef>
              <c:f>'[Audit 360.xlsx]Feuil1'!$B$12</c:f>
              <c:strCache>
                <c:ptCount val="1"/>
                <c:pt idx="0">
                  <c:v>Ouvertures</c:v>
                </c:pt>
              </c:strCache>
            </c:strRef>
          </c:tx>
          <c:spPr>
            <a:solidFill>
              <a:schemeClr val="accent4"/>
            </a:solidFill>
            <a:ln>
              <a:noFill/>
            </a:ln>
            <a:effectLst/>
          </c:spPr>
          <c:invertIfNegative val="0"/>
          <c:cat>
            <c:strRef>
              <c:f>'[Audit 360.xlsx]Feuil1'!$C$8:$D$8</c:f>
              <c:strCache>
                <c:ptCount val="2"/>
                <c:pt idx="0">
                  <c:v>Avant</c:v>
                </c:pt>
                <c:pt idx="1">
                  <c:v>Après</c:v>
                </c:pt>
              </c:strCache>
            </c:strRef>
          </c:cat>
          <c:val>
            <c:numRef>
              <c:f>'[Audit 360.xlsx]Feuil1'!$C$12:$D$12</c:f>
              <c:numCache>
                <c:formatCode>0</c:formatCode>
                <c:ptCount val="2"/>
                <c:pt idx="0">
                  <c:v>34841.379537163542</c:v>
                </c:pt>
                <c:pt idx="1">
                  <c:v>15299.85676257006</c:v>
                </c:pt>
              </c:numCache>
            </c:numRef>
          </c:val>
          <c:extLst>
            <c:ext xmlns:c16="http://schemas.microsoft.com/office/drawing/2014/chart" uri="{C3380CC4-5D6E-409C-BE32-E72D297353CC}">
              <c16:uniqueId val="{00000003-9E9F-4E3D-9913-0507635EC0ED}"/>
            </c:ext>
          </c:extLst>
        </c:ser>
        <c:dLbls>
          <c:showLegendKey val="0"/>
          <c:showVal val="0"/>
          <c:showCatName val="0"/>
          <c:showSerName val="0"/>
          <c:showPercent val="0"/>
          <c:showBubbleSize val="0"/>
        </c:dLbls>
        <c:gapWidth val="150"/>
        <c:overlap val="100"/>
        <c:axId val="1892959823"/>
        <c:axId val="1892956943"/>
      </c:barChart>
      <c:catAx>
        <c:axId val="18929598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1892956943"/>
        <c:crosses val="autoZero"/>
        <c:auto val="1"/>
        <c:lblAlgn val="ctr"/>
        <c:lblOffset val="100"/>
        <c:noMultiLvlLbl val="0"/>
      </c:catAx>
      <c:valAx>
        <c:axId val="1892956943"/>
        <c:scaling>
          <c:orientation val="minMax"/>
          <c:max val="200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18929598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fr-FR"/>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02515713038843"/>
          <c:y val="7.5869765029738828E-2"/>
          <c:w val="0.8585484114442149"/>
          <c:h val="0.5361762520055473"/>
        </c:manualLayout>
      </c:layout>
      <c:barChart>
        <c:barDir val="col"/>
        <c:grouping val="stacked"/>
        <c:varyColors val="0"/>
        <c:ser>
          <c:idx val="0"/>
          <c:order val="0"/>
          <c:tx>
            <c:strRef>
              <c:f>'[Audit 360.xlsx]Feuil1'!$F$6</c:f>
              <c:strCache>
                <c:ptCount val="1"/>
                <c:pt idx="0">
                  <c:v>Transmission</c:v>
                </c:pt>
              </c:strCache>
            </c:strRef>
          </c:tx>
          <c:spPr>
            <a:solidFill>
              <a:schemeClr val="accent1"/>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360.xlsx]Feuil1'!$G$6:$K$6</c:f>
              <c:numCache>
                <c:formatCode>General</c:formatCode>
                <c:ptCount val="5"/>
                <c:pt idx="0" formatCode="_-* #,##0_-;\-* #,##0_-;_-* &quot;-&quot;??_-;_-@_-">
                  <c:v>195510.47</c:v>
                </c:pt>
                <c:pt idx="3" formatCode="_-* #,##0_-;\-* #,##0_-;_-* &quot;-&quot;??_-;_-@_-">
                  <c:v>86912.65</c:v>
                </c:pt>
              </c:numCache>
            </c:numRef>
          </c:val>
          <c:extLst>
            <c:ext xmlns:c16="http://schemas.microsoft.com/office/drawing/2014/chart" uri="{C3380CC4-5D6E-409C-BE32-E72D297353CC}">
              <c16:uniqueId val="{00000000-AC16-4FB6-B404-B4D63A681047}"/>
            </c:ext>
          </c:extLst>
        </c:ser>
        <c:ser>
          <c:idx val="1"/>
          <c:order val="1"/>
          <c:tx>
            <c:strRef>
              <c:f>'[Audit 360.xlsx]Feuil1'!$F$7</c:f>
              <c:strCache>
                <c:ptCount val="1"/>
                <c:pt idx="0">
                  <c:v>Ventilation</c:v>
                </c:pt>
              </c:strCache>
            </c:strRef>
          </c:tx>
          <c:spPr>
            <a:solidFill>
              <a:schemeClr val="accent2"/>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360.xlsx]Feuil1'!$G$7:$K$7</c:f>
              <c:numCache>
                <c:formatCode>General</c:formatCode>
                <c:ptCount val="5"/>
                <c:pt idx="0" formatCode="_-* #,##0_-;\-* #,##0_-;_-* &quot;-&quot;??_-;_-@_-">
                  <c:v>51955.79</c:v>
                </c:pt>
                <c:pt idx="3" formatCode="_-* #,##0_-;\-* #,##0_-;_-* &quot;-&quot;??_-;_-@_-">
                  <c:v>38996.839999999997</c:v>
                </c:pt>
              </c:numCache>
            </c:numRef>
          </c:val>
          <c:extLst>
            <c:ext xmlns:c16="http://schemas.microsoft.com/office/drawing/2014/chart" uri="{C3380CC4-5D6E-409C-BE32-E72D297353CC}">
              <c16:uniqueId val="{00000001-AC16-4FB6-B404-B4D63A681047}"/>
            </c:ext>
          </c:extLst>
        </c:ser>
        <c:ser>
          <c:idx val="2"/>
          <c:order val="2"/>
          <c:tx>
            <c:strRef>
              <c:f>'[Audit 360.xlsx]Feuil1'!$F$8</c:f>
              <c:strCache>
                <c:ptCount val="1"/>
                <c:pt idx="0">
                  <c:v>Etanchéité</c:v>
                </c:pt>
              </c:strCache>
            </c:strRef>
          </c:tx>
          <c:spPr>
            <a:solidFill>
              <a:schemeClr val="accent3"/>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360.xlsx]Feuil1'!$G$8:$K$8</c:f>
              <c:numCache>
                <c:formatCode>General</c:formatCode>
                <c:ptCount val="5"/>
                <c:pt idx="0" formatCode="_-* #,##0_-;\-* #,##0_-;_-* &quot;-&quot;??_-;_-@_-">
                  <c:v>15068.24</c:v>
                </c:pt>
                <c:pt idx="3" formatCode="_-* #,##0_-;\-* #,##0_-;_-* &quot;-&quot;??_-;_-@_-">
                  <c:v>7534.14</c:v>
                </c:pt>
              </c:numCache>
            </c:numRef>
          </c:val>
          <c:extLst>
            <c:ext xmlns:c16="http://schemas.microsoft.com/office/drawing/2014/chart" uri="{C3380CC4-5D6E-409C-BE32-E72D297353CC}">
              <c16:uniqueId val="{00000002-AC16-4FB6-B404-B4D63A681047}"/>
            </c:ext>
          </c:extLst>
        </c:ser>
        <c:ser>
          <c:idx val="3"/>
          <c:order val="3"/>
          <c:tx>
            <c:strRef>
              <c:f>'[Audit 360.xlsx]Feuil1'!$F$9</c:f>
              <c:strCache>
                <c:ptCount val="1"/>
                <c:pt idx="0">
                  <c:v>Gain interne réduits</c:v>
                </c:pt>
              </c:strCache>
            </c:strRef>
          </c:tx>
          <c:spPr>
            <a:solidFill>
              <a:schemeClr val="accent4"/>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360.xlsx]Feuil1'!$G$9:$K$9</c:f>
              <c:numCache>
                <c:formatCode>_-* #,##0_-;\-* #,##0_-;_-* "-"??_-;_-@_-</c:formatCode>
                <c:ptCount val="5"/>
                <c:pt idx="1">
                  <c:v>35031.745901299597</c:v>
                </c:pt>
                <c:pt idx="4">
                  <c:v>31240.023957181813</c:v>
                </c:pt>
              </c:numCache>
            </c:numRef>
          </c:val>
          <c:extLst>
            <c:ext xmlns:c16="http://schemas.microsoft.com/office/drawing/2014/chart" uri="{C3380CC4-5D6E-409C-BE32-E72D297353CC}">
              <c16:uniqueId val="{00000003-AC16-4FB6-B404-B4D63A681047}"/>
            </c:ext>
          </c:extLst>
        </c:ser>
        <c:ser>
          <c:idx val="4"/>
          <c:order val="4"/>
          <c:tx>
            <c:strRef>
              <c:f>'[Audit 360.xlsx]Feuil1'!$F$10</c:f>
              <c:strCache>
                <c:ptCount val="1"/>
                <c:pt idx="0">
                  <c:v>Gain solaire réduits</c:v>
                </c:pt>
              </c:strCache>
            </c:strRef>
          </c:tx>
          <c:spPr>
            <a:solidFill>
              <a:schemeClr val="accent5"/>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360.xlsx]Feuil1'!$G$10:$K$10</c:f>
              <c:numCache>
                <c:formatCode>_-* #,##0_-;\-* #,##0_-;_-* "-"??_-;_-@_-</c:formatCode>
                <c:ptCount val="5"/>
                <c:pt idx="1">
                  <c:v>35984.754098700403</c:v>
                </c:pt>
                <c:pt idx="4">
                  <c:v>30007.396042818185</c:v>
                </c:pt>
              </c:numCache>
            </c:numRef>
          </c:val>
          <c:extLst>
            <c:ext xmlns:c16="http://schemas.microsoft.com/office/drawing/2014/chart" uri="{C3380CC4-5D6E-409C-BE32-E72D297353CC}">
              <c16:uniqueId val="{00000004-AC16-4FB6-B404-B4D63A681047}"/>
            </c:ext>
          </c:extLst>
        </c:ser>
        <c:ser>
          <c:idx val="5"/>
          <c:order val="5"/>
          <c:tx>
            <c:strRef>
              <c:f>'[Audit 360.xlsx]Feuil1'!$F$11</c:f>
              <c:strCache>
                <c:ptCount val="1"/>
                <c:pt idx="0">
                  <c:v>Besoins nets</c:v>
                </c:pt>
              </c:strCache>
            </c:strRef>
          </c:tx>
          <c:spPr>
            <a:solidFill>
              <a:schemeClr val="accent6"/>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360.xlsx]Feuil1'!$G$11:$K$11</c:f>
              <c:numCache>
                <c:formatCode>_-* #,##0_-;\-* #,##0_-;_-* "-"??_-;_-@_-</c:formatCode>
                <c:ptCount val="5"/>
                <c:pt idx="1">
                  <c:v>191518</c:v>
                </c:pt>
                <c:pt idx="4">
                  <c:v>72196.210000000006</c:v>
                </c:pt>
              </c:numCache>
            </c:numRef>
          </c:val>
          <c:extLst>
            <c:ext xmlns:c16="http://schemas.microsoft.com/office/drawing/2014/chart" uri="{C3380CC4-5D6E-409C-BE32-E72D297353CC}">
              <c16:uniqueId val="{00000005-AC16-4FB6-B404-B4D63A681047}"/>
            </c:ext>
          </c:extLst>
        </c:ser>
        <c:dLbls>
          <c:showLegendKey val="0"/>
          <c:showVal val="0"/>
          <c:showCatName val="0"/>
          <c:showSerName val="0"/>
          <c:showPercent val="0"/>
          <c:showBubbleSize val="0"/>
        </c:dLbls>
        <c:gapWidth val="325"/>
        <c:overlap val="100"/>
        <c:axId val="545452400"/>
        <c:axId val="545450000"/>
      </c:barChart>
      <c:catAx>
        <c:axId val="54545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545450000"/>
        <c:crosses val="autoZero"/>
        <c:auto val="1"/>
        <c:lblAlgn val="ctr"/>
        <c:lblOffset val="100"/>
        <c:noMultiLvlLbl val="0"/>
      </c:catAx>
      <c:valAx>
        <c:axId val="545450000"/>
        <c:scaling>
          <c:orientation val="minMax"/>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545452400"/>
        <c:crosses val="autoZero"/>
        <c:crossBetween val="between"/>
      </c:valAx>
      <c:spPr>
        <a:noFill/>
        <a:ln>
          <a:noFill/>
        </a:ln>
        <a:effectLst/>
      </c:spPr>
    </c:plotArea>
    <c:legend>
      <c:legendPos val="b"/>
      <c:layout>
        <c:manualLayout>
          <c:xMode val="edge"/>
          <c:yMode val="edge"/>
          <c:x val="0.18933938091326732"/>
          <c:y val="0.85838301379631265"/>
          <c:w val="0.66696680938579078"/>
          <c:h val="0.1383107319918343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legend>
    <c:plotVisOnly val="1"/>
    <c:dispBlanksAs val="gap"/>
    <c:showDLblsOverMax val="0"/>
  </c:chart>
  <c:spPr>
    <a:solidFill>
      <a:schemeClr val="bg1"/>
    </a:solidFill>
    <a:ln w="9525" cap="flat" cmpd="sng" algn="ctr">
      <a:noFill/>
      <a:round/>
    </a:ln>
    <a:effectLst/>
  </c:spPr>
  <c:txPr>
    <a:bodyPr/>
    <a:lstStyle/>
    <a:p>
      <a:pPr>
        <a:defRPr>
          <a:latin typeface="Calibri" panose="020F0502020204030204" pitchFamily="34" charset="0"/>
          <a:ea typeface="Calibri" panose="020F0502020204030204" pitchFamily="34" charset="0"/>
          <a:cs typeface="Calibri" panose="020F0502020204030204" pitchFamily="34" charset="0"/>
        </a:defRPr>
      </a:pPr>
      <a:endParaRPr lang="fr-F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824aa1a-d779-4655-9a61-02df04611574" xsi:nil="true"/>
    <lcf76f155ced4ddcb4097134ff3c332f xmlns="210adcb5-c674-45f9-81a7-b34f3ac8562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FC27AA1C1196E43B8E615E24A3F5AD8" ma:contentTypeVersion="19" ma:contentTypeDescription="Crée un document." ma:contentTypeScope="" ma:versionID="2b8e3a188c83fb3135f551f85083217d">
  <xsd:schema xmlns:xsd="http://www.w3.org/2001/XMLSchema" xmlns:xs="http://www.w3.org/2001/XMLSchema" xmlns:p="http://schemas.microsoft.com/office/2006/metadata/properties" xmlns:ns2="210adcb5-c674-45f9-81a7-b34f3ac85625" xmlns:ns3="f824aa1a-d779-4655-9a61-02df04611574" targetNamespace="http://schemas.microsoft.com/office/2006/metadata/properties" ma:root="true" ma:fieldsID="0da5ca1a9d56d58aa470b001eaa019a9" ns2:_="" ns3:_="">
    <xsd:import namespace="210adcb5-c674-45f9-81a7-b34f3ac85625"/>
    <xsd:import namespace="f824aa1a-d779-4655-9a61-02df046115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3:SharedWithUsers" minOccurs="0"/>
                <xsd:element ref="ns3:SharedWithDetail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0adcb5-c674-45f9-81a7-b34f3ac856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alises d’images" ma:readOnly="false" ma:fieldId="{5cf76f15-5ced-4ddc-b409-7134ff3c332f}" ma:taxonomyMulti="true" ma:sspId="0f63a7e2-d205-4f98-8ad8-70d0ae071a9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24aa1a-d779-4655-9a61-02df0461157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94aba95f-07dd-4be0-a61e-07e0cd7f6911}" ma:internalName="TaxCatchAll" ma:showField="CatchAllData" ma:web="f824aa1a-d779-4655-9a61-02df04611574">
      <xsd:complexType>
        <xsd:complexContent>
          <xsd:extension base="dms:MultiChoiceLookup">
            <xsd:sequence>
              <xsd:element name="Value" type="dms:Lookup" maxOccurs="unbounded" minOccurs="0" nillable="true"/>
            </xsd:sequence>
          </xsd:extension>
        </xsd:complexContent>
      </xsd:complexType>
    </xsd:element>
    <xsd:element name="SharedWithUsers" ma:index="24"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5"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24DBFE-1D55-40E5-B3F4-5103B5314F80}">
  <ds:schemaRefs>
    <ds:schemaRef ds:uri="http://schemas.microsoft.com/office/2006/metadata/properties"/>
    <ds:schemaRef ds:uri="http://schemas.microsoft.com/office/infopath/2007/PartnerControls"/>
    <ds:schemaRef ds:uri="2f7285d0-a688-44ae-9def-8a50edd905a1"/>
    <ds:schemaRef ds:uri="685889ec-2a7b-44ae-94d2-b6691211d5e2"/>
  </ds:schemaRefs>
</ds:datastoreItem>
</file>

<file path=customXml/itemProps2.xml><?xml version="1.0" encoding="utf-8"?>
<ds:datastoreItem xmlns:ds="http://schemas.openxmlformats.org/officeDocument/2006/customXml" ds:itemID="{49D09D30-9F82-40F4-A844-7942BE83A06D}"/>
</file>

<file path=customXml/itemProps3.xml><?xml version="1.0" encoding="utf-8"?>
<ds:datastoreItem xmlns:ds="http://schemas.openxmlformats.org/officeDocument/2006/customXml" ds:itemID="{D9A4B674-0EF8-4F28-98F6-6D018D6283C9}">
  <ds:schemaRefs>
    <ds:schemaRef ds:uri="http://schemas.openxmlformats.org/officeDocument/2006/bibliography"/>
  </ds:schemaRefs>
</ds:datastoreItem>
</file>

<file path=customXml/itemProps4.xml><?xml version="1.0" encoding="utf-8"?>
<ds:datastoreItem xmlns:ds="http://schemas.openxmlformats.org/officeDocument/2006/customXml" ds:itemID="{30F12AE1-315A-4B17-910B-5AA6010CEEA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42</Pages>
  <Words>7075</Words>
  <Characters>38917</Characters>
  <Application>Microsoft Office Word</Application>
  <DocSecurity>0</DocSecurity>
  <Lines>324</Lines>
  <Paragraphs>91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45901</CharactersWithSpaces>
  <SharedDoc>false</SharedDoc>
  <HLinks>
    <vt:vector size="390" baseType="variant">
      <vt:variant>
        <vt:i4>5111815</vt:i4>
      </vt:variant>
      <vt:variant>
        <vt:i4>387</vt:i4>
      </vt:variant>
      <vt:variant>
        <vt:i4>0</vt:i4>
      </vt:variant>
      <vt:variant>
        <vt:i4>5</vt:i4>
      </vt:variant>
      <vt:variant>
        <vt:lpwstr>https://energie.wallonie.be/fr/primes-habitation-a-partir-du-1er-juillet-2023.html?IDC=10441</vt:lpwstr>
      </vt:variant>
      <vt:variant>
        <vt:lpwstr/>
      </vt:variant>
      <vt:variant>
        <vt:i4>1966137</vt:i4>
      </vt:variant>
      <vt:variant>
        <vt:i4>380</vt:i4>
      </vt:variant>
      <vt:variant>
        <vt:i4>0</vt:i4>
      </vt:variant>
      <vt:variant>
        <vt:i4>5</vt:i4>
      </vt:variant>
      <vt:variant>
        <vt:lpwstr/>
      </vt:variant>
      <vt:variant>
        <vt:lpwstr>_Toc207698572</vt:lpwstr>
      </vt:variant>
      <vt:variant>
        <vt:i4>1966137</vt:i4>
      </vt:variant>
      <vt:variant>
        <vt:i4>374</vt:i4>
      </vt:variant>
      <vt:variant>
        <vt:i4>0</vt:i4>
      </vt:variant>
      <vt:variant>
        <vt:i4>5</vt:i4>
      </vt:variant>
      <vt:variant>
        <vt:lpwstr/>
      </vt:variant>
      <vt:variant>
        <vt:lpwstr>_Toc207698571</vt:lpwstr>
      </vt:variant>
      <vt:variant>
        <vt:i4>1966137</vt:i4>
      </vt:variant>
      <vt:variant>
        <vt:i4>368</vt:i4>
      </vt:variant>
      <vt:variant>
        <vt:i4>0</vt:i4>
      </vt:variant>
      <vt:variant>
        <vt:i4>5</vt:i4>
      </vt:variant>
      <vt:variant>
        <vt:lpwstr/>
      </vt:variant>
      <vt:variant>
        <vt:lpwstr>_Toc207698570</vt:lpwstr>
      </vt:variant>
      <vt:variant>
        <vt:i4>2031673</vt:i4>
      </vt:variant>
      <vt:variant>
        <vt:i4>362</vt:i4>
      </vt:variant>
      <vt:variant>
        <vt:i4>0</vt:i4>
      </vt:variant>
      <vt:variant>
        <vt:i4>5</vt:i4>
      </vt:variant>
      <vt:variant>
        <vt:lpwstr/>
      </vt:variant>
      <vt:variant>
        <vt:lpwstr>_Toc207698569</vt:lpwstr>
      </vt:variant>
      <vt:variant>
        <vt:i4>2031673</vt:i4>
      </vt:variant>
      <vt:variant>
        <vt:i4>356</vt:i4>
      </vt:variant>
      <vt:variant>
        <vt:i4>0</vt:i4>
      </vt:variant>
      <vt:variant>
        <vt:i4>5</vt:i4>
      </vt:variant>
      <vt:variant>
        <vt:lpwstr/>
      </vt:variant>
      <vt:variant>
        <vt:lpwstr>_Toc207698568</vt:lpwstr>
      </vt:variant>
      <vt:variant>
        <vt:i4>2031673</vt:i4>
      </vt:variant>
      <vt:variant>
        <vt:i4>350</vt:i4>
      </vt:variant>
      <vt:variant>
        <vt:i4>0</vt:i4>
      </vt:variant>
      <vt:variant>
        <vt:i4>5</vt:i4>
      </vt:variant>
      <vt:variant>
        <vt:lpwstr/>
      </vt:variant>
      <vt:variant>
        <vt:lpwstr>_Toc207698567</vt:lpwstr>
      </vt:variant>
      <vt:variant>
        <vt:i4>2031673</vt:i4>
      </vt:variant>
      <vt:variant>
        <vt:i4>344</vt:i4>
      </vt:variant>
      <vt:variant>
        <vt:i4>0</vt:i4>
      </vt:variant>
      <vt:variant>
        <vt:i4>5</vt:i4>
      </vt:variant>
      <vt:variant>
        <vt:lpwstr/>
      </vt:variant>
      <vt:variant>
        <vt:lpwstr>_Toc207698566</vt:lpwstr>
      </vt:variant>
      <vt:variant>
        <vt:i4>2031673</vt:i4>
      </vt:variant>
      <vt:variant>
        <vt:i4>338</vt:i4>
      </vt:variant>
      <vt:variant>
        <vt:i4>0</vt:i4>
      </vt:variant>
      <vt:variant>
        <vt:i4>5</vt:i4>
      </vt:variant>
      <vt:variant>
        <vt:lpwstr/>
      </vt:variant>
      <vt:variant>
        <vt:lpwstr>_Toc207698565</vt:lpwstr>
      </vt:variant>
      <vt:variant>
        <vt:i4>2031673</vt:i4>
      </vt:variant>
      <vt:variant>
        <vt:i4>332</vt:i4>
      </vt:variant>
      <vt:variant>
        <vt:i4>0</vt:i4>
      </vt:variant>
      <vt:variant>
        <vt:i4>5</vt:i4>
      </vt:variant>
      <vt:variant>
        <vt:lpwstr/>
      </vt:variant>
      <vt:variant>
        <vt:lpwstr>_Toc207698564</vt:lpwstr>
      </vt:variant>
      <vt:variant>
        <vt:i4>2031673</vt:i4>
      </vt:variant>
      <vt:variant>
        <vt:i4>326</vt:i4>
      </vt:variant>
      <vt:variant>
        <vt:i4>0</vt:i4>
      </vt:variant>
      <vt:variant>
        <vt:i4>5</vt:i4>
      </vt:variant>
      <vt:variant>
        <vt:lpwstr/>
      </vt:variant>
      <vt:variant>
        <vt:lpwstr>_Toc207698563</vt:lpwstr>
      </vt:variant>
      <vt:variant>
        <vt:i4>2031673</vt:i4>
      </vt:variant>
      <vt:variant>
        <vt:i4>320</vt:i4>
      </vt:variant>
      <vt:variant>
        <vt:i4>0</vt:i4>
      </vt:variant>
      <vt:variant>
        <vt:i4>5</vt:i4>
      </vt:variant>
      <vt:variant>
        <vt:lpwstr/>
      </vt:variant>
      <vt:variant>
        <vt:lpwstr>_Toc207698562</vt:lpwstr>
      </vt:variant>
      <vt:variant>
        <vt:i4>2031673</vt:i4>
      </vt:variant>
      <vt:variant>
        <vt:i4>314</vt:i4>
      </vt:variant>
      <vt:variant>
        <vt:i4>0</vt:i4>
      </vt:variant>
      <vt:variant>
        <vt:i4>5</vt:i4>
      </vt:variant>
      <vt:variant>
        <vt:lpwstr/>
      </vt:variant>
      <vt:variant>
        <vt:lpwstr>_Toc207698561</vt:lpwstr>
      </vt:variant>
      <vt:variant>
        <vt:i4>2031673</vt:i4>
      </vt:variant>
      <vt:variant>
        <vt:i4>308</vt:i4>
      </vt:variant>
      <vt:variant>
        <vt:i4>0</vt:i4>
      </vt:variant>
      <vt:variant>
        <vt:i4>5</vt:i4>
      </vt:variant>
      <vt:variant>
        <vt:lpwstr/>
      </vt:variant>
      <vt:variant>
        <vt:lpwstr>_Toc207698560</vt:lpwstr>
      </vt:variant>
      <vt:variant>
        <vt:i4>1835065</vt:i4>
      </vt:variant>
      <vt:variant>
        <vt:i4>302</vt:i4>
      </vt:variant>
      <vt:variant>
        <vt:i4>0</vt:i4>
      </vt:variant>
      <vt:variant>
        <vt:i4>5</vt:i4>
      </vt:variant>
      <vt:variant>
        <vt:lpwstr/>
      </vt:variant>
      <vt:variant>
        <vt:lpwstr>_Toc207698559</vt:lpwstr>
      </vt:variant>
      <vt:variant>
        <vt:i4>1835065</vt:i4>
      </vt:variant>
      <vt:variant>
        <vt:i4>296</vt:i4>
      </vt:variant>
      <vt:variant>
        <vt:i4>0</vt:i4>
      </vt:variant>
      <vt:variant>
        <vt:i4>5</vt:i4>
      </vt:variant>
      <vt:variant>
        <vt:lpwstr/>
      </vt:variant>
      <vt:variant>
        <vt:lpwstr>_Toc207698558</vt:lpwstr>
      </vt:variant>
      <vt:variant>
        <vt:i4>1835065</vt:i4>
      </vt:variant>
      <vt:variant>
        <vt:i4>290</vt:i4>
      </vt:variant>
      <vt:variant>
        <vt:i4>0</vt:i4>
      </vt:variant>
      <vt:variant>
        <vt:i4>5</vt:i4>
      </vt:variant>
      <vt:variant>
        <vt:lpwstr/>
      </vt:variant>
      <vt:variant>
        <vt:lpwstr>_Toc207698557</vt:lpwstr>
      </vt:variant>
      <vt:variant>
        <vt:i4>1835065</vt:i4>
      </vt:variant>
      <vt:variant>
        <vt:i4>284</vt:i4>
      </vt:variant>
      <vt:variant>
        <vt:i4>0</vt:i4>
      </vt:variant>
      <vt:variant>
        <vt:i4>5</vt:i4>
      </vt:variant>
      <vt:variant>
        <vt:lpwstr/>
      </vt:variant>
      <vt:variant>
        <vt:lpwstr>_Toc207698556</vt:lpwstr>
      </vt:variant>
      <vt:variant>
        <vt:i4>1835065</vt:i4>
      </vt:variant>
      <vt:variant>
        <vt:i4>278</vt:i4>
      </vt:variant>
      <vt:variant>
        <vt:i4>0</vt:i4>
      </vt:variant>
      <vt:variant>
        <vt:i4>5</vt:i4>
      </vt:variant>
      <vt:variant>
        <vt:lpwstr/>
      </vt:variant>
      <vt:variant>
        <vt:lpwstr>_Toc207698555</vt:lpwstr>
      </vt:variant>
      <vt:variant>
        <vt:i4>1835065</vt:i4>
      </vt:variant>
      <vt:variant>
        <vt:i4>272</vt:i4>
      </vt:variant>
      <vt:variant>
        <vt:i4>0</vt:i4>
      </vt:variant>
      <vt:variant>
        <vt:i4>5</vt:i4>
      </vt:variant>
      <vt:variant>
        <vt:lpwstr/>
      </vt:variant>
      <vt:variant>
        <vt:lpwstr>_Toc207698554</vt:lpwstr>
      </vt:variant>
      <vt:variant>
        <vt:i4>1835065</vt:i4>
      </vt:variant>
      <vt:variant>
        <vt:i4>266</vt:i4>
      </vt:variant>
      <vt:variant>
        <vt:i4>0</vt:i4>
      </vt:variant>
      <vt:variant>
        <vt:i4>5</vt:i4>
      </vt:variant>
      <vt:variant>
        <vt:lpwstr/>
      </vt:variant>
      <vt:variant>
        <vt:lpwstr>_Toc207698553</vt:lpwstr>
      </vt:variant>
      <vt:variant>
        <vt:i4>1835065</vt:i4>
      </vt:variant>
      <vt:variant>
        <vt:i4>260</vt:i4>
      </vt:variant>
      <vt:variant>
        <vt:i4>0</vt:i4>
      </vt:variant>
      <vt:variant>
        <vt:i4>5</vt:i4>
      </vt:variant>
      <vt:variant>
        <vt:lpwstr/>
      </vt:variant>
      <vt:variant>
        <vt:lpwstr>_Toc207698552</vt:lpwstr>
      </vt:variant>
      <vt:variant>
        <vt:i4>1835065</vt:i4>
      </vt:variant>
      <vt:variant>
        <vt:i4>254</vt:i4>
      </vt:variant>
      <vt:variant>
        <vt:i4>0</vt:i4>
      </vt:variant>
      <vt:variant>
        <vt:i4>5</vt:i4>
      </vt:variant>
      <vt:variant>
        <vt:lpwstr/>
      </vt:variant>
      <vt:variant>
        <vt:lpwstr>_Toc207698551</vt:lpwstr>
      </vt:variant>
      <vt:variant>
        <vt:i4>1835065</vt:i4>
      </vt:variant>
      <vt:variant>
        <vt:i4>248</vt:i4>
      </vt:variant>
      <vt:variant>
        <vt:i4>0</vt:i4>
      </vt:variant>
      <vt:variant>
        <vt:i4>5</vt:i4>
      </vt:variant>
      <vt:variant>
        <vt:lpwstr/>
      </vt:variant>
      <vt:variant>
        <vt:lpwstr>_Toc207698550</vt:lpwstr>
      </vt:variant>
      <vt:variant>
        <vt:i4>1900601</vt:i4>
      </vt:variant>
      <vt:variant>
        <vt:i4>242</vt:i4>
      </vt:variant>
      <vt:variant>
        <vt:i4>0</vt:i4>
      </vt:variant>
      <vt:variant>
        <vt:i4>5</vt:i4>
      </vt:variant>
      <vt:variant>
        <vt:lpwstr/>
      </vt:variant>
      <vt:variant>
        <vt:lpwstr>_Toc207698549</vt:lpwstr>
      </vt:variant>
      <vt:variant>
        <vt:i4>1900601</vt:i4>
      </vt:variant>
      <vt:variant>
        <vt:i4>236</vt:i4>
      </vt:variant>
      <vt:variant>
        <vt:i4>0</vt:i4>
      </vt:variant>
      <vt:variant>
        <vt:i4>5</vt:i4>
      </vt:variant>
      <vt:variant>
        <vt:lpwstr/>
      </vt:variant>
      <vt:variant>
        <vt:lpwstr>_Toc207698548</vt:lpwstr>
      </vt:variant>
      <vt:variant>
        <vt:i4>1900601</vt:i4>
      </vt:variant>
      <vt:variant>
        <vt:i4>230</vt:i4>
      </vt:variant>
      <vt:variant>
        <vt:i4>0</vt:i4>
      </vt:variant>
      <vt:variant>
        <vt:i4>5</vt:i4>
      </vt:variant>
      <vt:variant>
        <vt:lpwstr/>
      </vt:variant>
      <vt:variant>
        <vt:lpwstr>_Toc207698547</vt:lpwstr>
      </vt:variant>
      <vt:variant>
        <vt:i4>1900601</vt:i4>
      </vt:variant>
      <vt:variant>
        <vt:i4>224</vt:i4>
      </vt:variant>
      <vt:variant>
        <vt:i4>0</vt:i4>
      </vt:variant>
      <vt:variant>
        <vt:i4>5</vt:i4>
      </vt:variant>
      <vt:variant>
        <vt:lpwstr/>
      </vt:variant>
      <vt:variant>
        <vt:lpwstr>_Toc207698546</vt:lpwstr>
      </vt:variant>
      <vt:variant>
        <vt:i4>1900601</vt:i4>
      </vt:variant>
      <vt:variant>
        <vt:i4>218</vt:i4>
      </vt:variant>
      <vt:variant>
        <vt:i4>0</vt:i4>
      </vt:variant>
      <vt:variant>
        <vt:i4>5</vt:i4>
      </vt:variant>
      <vt:variant>
        <vt:lpwstr/>
      </vt:variant>
      <vt:variant>
        <vt:lpwstr>_Toc207698545</vt:lpwstr>
      </vt:variant>
      <vt:variant>
        <vt:i4>1900601</vt:i4>
      </vt:variant>
      <vt:variant>
        <vt:i4>212</vt:i4>
      </vt:variant>
      <vt:variant>
        <vt:i4>0</vt:i4>
      </vt:variant>
      <vt:variant>
        <vt:i4>5</vt:i4>
      </vt:variant>
      <vt:variant>
        <vt:lpwstr/>
      </vt:variant>
      <vt:variant>
        <vt:lpwstr>_Toc207698544</vt:lpwstr>
      </vt:variant>
      <vt:variant>
        <vt:i4>1900601</vt:i4>
      </vt:variant>
      <vt:variant>
        <vt:i4>206</vt:i4>
      </vt:variant>
      <vt:variant>
        <vt:i4>0</vt:i4>
      </vt:variant>
      <vt:variant>
        <vt:i4>5</vt:i4>
      </vt:variant>
      <vt:variant>
        <vt:lpwstr/>
      </vt:variant>
      <vt:variant>
        <vt:lpwstr>_Toc207698543</vt:lpwstr>
      </vt:variant>
      <vt:variant>
        <vt:i4>1900601</vt:i4>
      </vt:variant>
      <vt:variant>
        <vt:i4>200</vt:i4>
      </vt:variant>
      <vt:variant>
        <vt:i4>0</vt:i4>
      </vt:variant>
      <vt:variant>
        <vt:i4>5</vt:i4>
      </vt:variant>
      <vt:variant>
        <vt:lpwstr/>
      </vt:variant>
      <vt:variant>
        <vt:lpwstr>_Toc207698542</vt:lpwstr>
      </vt:variant>
      <vt:variant>
        <vt:i4>1900601</vt:i4>
      </vt:variant>
      <vt:variant>
        <vt:i4>194</vt:i4>
      </vt:variant>
      <vt:variant>
        <vt:i4>0</vt:i4>
      </vt:variant>
      <vt:variant>
        <vt:i4>5</vt:i4>
      </vt:variant>
      <vt:variant>
        <vt:lpwstr/>
      </vt:variant>
      <vt:variant>
        <vt:lpwstr>_Toc207698541</vt:lpwstr>
      </vt:variant>
      <vt:variant>
        <vt:i4>1900601</vt:i4>
      </vt:variant>
      <vt:variant>
        <vt:i4>188</vt:i4>
      </vt:variant>
      <vt:variant>
        <vt:i4>0</vt:i4>
      </vt:variant>
      <vt:variant>
        <vt:i4>5</vt:i4>
      </vt:variant>
      <vt:variant>
        <vt:lpwstr/>
      </vt:variant>
      <vt:variant>
        <vt:lpwstr>_Toc207698540</vt:lpwstr>
      </vt:variant>
      <vt:variant>
        <vt:i4>1703993</vt:i4>
      </vt:variant>
      <vt:variant>
        <vt:i4>182</vt:i4>
      </vt:variant>
      <vt:variant>
        <vt:i4>0</vt:i4>
      </vt:variant>
      <vt:variant>
        <vt:i4>5</vt:i4>
      </vt:variant>
      <vt:variant>
        <vt:lpwstr/>
      </vt:variant>
      <vt:variant>
        <vt:lpwstr>_Toc207698539</vt:lpwstr>
      </vt:variant>
      <vt:variant>
        <vt:i4>1703993</vt:i4>
      </vt:variant>
      <vt:variant>
        <vt:i4>176</vt:i4>
      </vt:variant>
      <vt:variant>
        <vt:i4>0</vt:i4>
      </vt:variant>
      <vt:variant>
        <vt:i4>5</vt:i4>
      </vt:variant>
      <vt:variant>
        <vt:lpwstr/>
      </vt:variant>
      <vt:variant>
        <vt:lpwstr>_Toc207698538</vt:lpwstr>
      </vt:variant>
      <vt:variant>
        <vt:i4>1703993</vt:i4>
      </vt:variant>
      <vt:variant>
        <vt:i4>170</vt:i4>
      </vt:variant>
      <vt:variant>
        <vt:i4>0</vt:i4>
      </vt:variant>
      <vt:variant>
        <vt:i4>5</vt:i4>
      </vt:variant>
      <vt:variant>
        <vt:lpwstr/>
      </vt:variant>
      <vt:variant>
        <vt:lpwstr>_Toc207698537</vt:lpwstr>
      </vt:variant>
      <vt:variant>
        <vt:i4>1703993</vt:i4>
      </vt:variant>
      <vt:variant>
        <vt:i4>164</vt:i4>
      </vt:variant>
      <vt:variant>
        <vt:i4>0</vt:i4>
      </vt:variant>
      <vt:variant>
        <vt:i4>5</vt:i4>
      </vt:variant>
      <vt:variant>
        <vt:lpwstr/>
      </vt:variant>
      <vt:variant>
        <vt:lpwstr>_Toc207698536</vt:lpwstr>
      </vt:variant>
      <vt:variant>
        <vt:i4>1703993</vt:i4>
      </vt:variant>
      <vt:variant>
        <vt:i4>158</vt:i4>
      </vt:variant>
      <vt:variant>
        <vt:i4>0</vt:i4>
      </vt:variant>
      <vt:variant>
        <vt:i4>5</vt:i4>
      </vt:variant>
      <vt:variant>
        <vt:lpwstr/>
      </vt:variant>
      <vt:variant>
        <vt:lpwstr>_Toc207698535</vt:lpwstr>
      </vt:variant>
      <vt:variant>
        <vt:i4>1703993</vt:i4>
      </vt:variant>
      <vt:variant>
        <vt:i4>152</vt:i4>
      </vt:variant>
      <vt:variant>
        <vt:i4>0</vt:i4>
      </vt:variant>
      <vt:variant>
        <vt:i4>5</vt:i4>
      </vt:variant>
      <vt:variant>
        <vt:lpwstr/>
      </vt:variant>
      <vt:variant>
        <vt:lpwstr>_Toc207698534</vt:lpwstr>
      </vt:variant>
      <vt:variant>
        <vt:i4>1703993</vt:i4>
      </vt:variant>
      <vt:variant>
        <vt:i4>146</vt:i4>
      </vt:variant>
      <vt:variant>
        <vt:i4>0</vt:i4>
      </vt:variant>
      <vt:variant>
        <vt:i4>5</vt:i4>
      </vt:variant>
      <vt:variant>
        <vt:lpwstr/>
      </vt:variant>
      <vt:variant>
        <vt:lpwstr>_Toc207698533</vt:lpwstr>
      </vt:variant>
      <vt:variant>
        <vt:i4>1703993</vt:i4>
      </vt:variant>
      <vt:variant>
        <vt:i4>140</vt:i4>
      </vt:variant>
      <vt:variant>
        <vt:i4>0</vt:i4>
      </vt:variant>
      <vt:variant>
        <vt:i4>5</vt:i4>
      </vt:variant>
      <vt:variant>
        <vt:lpwstr/>
      </vt:variant>
      <vt:variant>
        <vt:lpwstr>_Toc207698532</vt:lpwstr>
      </vt:variant>
      <vt:variant>
        <vt:i4>1703993</vt:i4>
      </vt:variant>
      <vt:variant>
        <vt:i4>134</vt:i4>
      </vt:variant>
      <vt:variant>
        <vt:i4>0</vt:i4>
      </vt:variant>
      <vt:variant>
        <vt:i4>5</vt:i4>
      </vt:variant>
      <vt:variant>
        <vt:lpwstr/>
      </vt:variant>
      <vt:variant>
        <vt:lpwstr>_Toc207698531</vt:lpwstr>
      </vt:variant>
      <vt:variant>
        <vt:i4>1703993</vt:i4>
      </vt:variant>
      <vt:variant>
        <vt:i4>128</vt:i4>
      </vt:variant>
      <vt:variant>
        <vt:i4>0</vt:i4>
      </vt:variant>
      <vt:variant>
        <vt:i4>5</vt:i4>
      </vt:variant>
      <vt:variant>
        <vt:lpwstr/>
      </vt:variant>
      <vt:variant>
        <vt:lpwstr>_Toc207698530</vt:lpwstr>
      </vt:variant>
      <vt:variant>
        <vt:i4>1769529</vt:i4>
      </vt:variant>
      <vt:variant>
        <vt:i4>122</vt:i4>
      </vt:variant>
      <vt:variant>
        <vt:i4>0</vt:i4>
      </vt:variant>
      <vt:variant>
        <vt:i4>5</vt:i4>
      </vt:variant>
      <vt:variant>
        <vt:lpwstr/>
      </vt:variant>
      <vt:variant>
        <vt:lpwstr>_Toc207698529</vt:lpwstr>
      </vt:variant>
      <vt:variant>
        <vt:i4>1769529</vt:i4>
      </vt:variant>
      <vt:variant>
        <vt:i4>116</vt:i4>
      </vt:variant>
      <vt:variant>
        <vt:i4>0</vt:i4>
      </vt:variant>
      <vt:variant>
        <vt:i4>5</vt:i4>
      </vt:variant>
      <vt:variant>
        <vt:lpwstr/>
      </vt:variant>
      <vt:variant>
        <vt:lpwstr>_Toc207698528</vt:lpwstr>
      </vt:variant>
      <vt:variant>
        <vt:i4>1769529</vt:i4>
      </vt:variant>
      <vt:variant>
        <vt:i4>110</vt:i4>
      </vt:variant>
      <vt:variant>
        <vt:i4>0</vt:i4>
      </vt:variant>
      <vt:variant>
        <vt:i4>5</vt:i4>
      </vt:variant>
      <vt:variant>
        <vt:lpwstr/>
      </vt:variant>
      <vt:variant>
        <vt:lpwstr>_Toc207698527</vt:lpwstr>
      </vt:variant>
      <vt:variant>
        <vt:i4>1769529</vt:i4>
      </vt:variant>
      <vt:variant>
        <vt:i4>104</vt:i4>
      </vt:variant>
      <vt:variant>
        <vt:i4>0</vt:i4>
      </vt:variant>
      <vt:variant>
        <vt:i4>5</vt:i4>
      </vt:variant>
      <vt:variant>
        <vt:lpwstr/>
      </vt:variant>
      <vt:variant>
        <vt:lpwstr>_Toc207698526</vt:lpwstr>
      </vt:variant>
      <vt:variant>
        <vt:i4>1769529</vt:i4>
      </vt:variant>
      <vt:variant>
        <vt:i4>98</vt:i4>
      </vt:variant>
      <vt:variant>
        <vt:i4>0</vt:i4>
      </vt:variant>
      <vt:variant>
        <vt:i4>5</vt:i4>
      </vt:variant>
      <vt:variant>
        <vt:lpwstr/>
      </vt:variant>
      <vt:variant>
        <vt:lpwstr>_Toc207698525</vt:lpwstr>
      </vt:variant>
      <vt:variant>
        <vt:i4>1769529</vt:i4>
      </vt:variant>
      <vt:variant>
        <vt:i4>92</vt:i4>
      </vt:variant>
      <vt:variant>
        <vt:i4>0</vt:i4>
      </vt:variant>
      <vt:variant>
        <vt:i4>5</vt:i4>
      </vt:variant>
      <vt:variant>
        <vt:lpwstr/>
      </vt:variant>
      <vt:variant>
        <vt:lpwstr>_Toc207698524</vt:lpwstr>
      </vt:variant>
      <vt:variant>
        <vt:i4>1769529</vt:i4>
      </vt:variant>
      <vt:variant>
        <vt:i4>86</vt:i4>
      </vt:variant>
      <vt:variant>
        <vt:i4>0</vt:i4>
      </vt:variant>
      <vt:variant>
        <vt:i4>5</vt:i4>
      </vt:variant>
      <vt:variant>
        <vt:lpwstr/>
      </vt:variant>
      <vt:variant>
        <vt:lpwstr>_Toc207698523</vt:lpwstr>
      </vt:variant>
      <vt:variant>
        <vt:i4>1769529</vt:i4>
      </vt:variant>
      <vt:variant>
        <vt:i4>80</vt:i4>
      </vt:variant>
      <vt:variant>
        <vt:i4>0</vt:i4>
      </vt:variant>
      <vt:variant>
        <vt:i4>5</vt:i4>
      </vt:variant>
      <vt:variant>
        <vt:lpwstr/>
      </vt:variant>
      <vt:variant>
        <vt:lpwstr>_Toc207698522</vt:lpwstr>
      </vt:variant>
      <vt:variant>
        <vt:i4>1769529</vt:i4>
      </vt:variant>
      <vt:variant>
        <vt:i4>74</vt:i4>
      </vt:variant>
      <vt:variant>
        <vt:i4>0</vt:i4>
      </vt:variant>
      <vt:variant>
        <vt:i4>5</vt:i4>
      </vt:variant>
      <vt:variant>
        <vt:lpwstr/>
      </vt:variant>
      <vt:variant>
        <vt:lpwstr>_Toc207698521</vt:lpwstr>
      </vt:variant>
      <vt:variant>
        <vt:i4>1769529</vt:i4>
      </vt:variant>
      <vt:variant>
        <vt:i4>68</vt:i4>
      </vt:variant>
      <vt:variant>
        <vt:i4>0</vt:i4>
      </vt:variant>
      <vt:variant>
        <vt:i4>5</vt:i4>
      </vt:variant>
      <vt:variant>
        <vt:lpwstr/>
      </vt:variant>
      <vt:variant>
        <vt:lpwstr>_Toc207698520</vt:lpwstr>
      </vt:variant>
      <vt:variant>
        <vt:i4>1572921</vt:i4>
      </vt:variant>
      <vt:variant>
        <vt:i4>62</vt:i4>
      </vt:variant>
      <vt:variant>
        <vt:i4>0</vt:i4>
      </vt:variant>
      <vt:variant>
        <vt:i4>5</vt:i4>
      </vt:variant>
      <vt:variant>
        <vt:lpwstr/>
      </vt:variant>
      <vt:variant>
        <vt:lpwstr>_Toc207698519</vt:lpwstr>
      </vt:variant>
      <vt:variant>
        <vt:i4>1572921</vt:i4>
      </vt:variant>
      <vt:variant>
        <vt:i4>56</vt:i4>
      </vt:variant>
      <vt:variant>
        <vt:i4>0</vt:i4>
      </vt:variant>
      <vt:variant>
        <vt:i4>5</vt:i4>
      </vt:variant>
      <vt:variant>
        <vt:lpwstr/>
      </vt:variant>
      <vt:variant>
        <vt:lpwstr>_Toc207698518</vt:lpwstr>
      </vt:variant>
      <vt:variant>
        <vt:i4>1572921</vt:i4>
      </vt:variant>
      <vt:variant>
        <vt:i4>50</vt:i4>
      </vt:variant>
      <vt:variant>
        <vt:i4>0</vt:i4>
      </vt:variant>
      <vt:variant>
        <vt:i4>5</vt:i4>
      </vt:variant>
      <vt:variant>
        <vt:lpwstr/>
      </vt:variant>
      <vt:variant>
        <vt:lpwstr>_Toc207698517</vt:lpwstr>
      </vt:variant>
      <vt:variant>
        <vt:i4>1572921</vt:i4>
      </vt:variant>
      <vt:variant>
        <vt:i4>44</vt:i4>
      </vt:variant>
      <vt:variant>
        <vt:i4>0</vt:i4>
      </vt:variant>
      <vt:variant>
        <vt:i4>5</vt:i4>
      </vt:variant>
      <vt:variant>
        <vt:lpwstr/>
      </vt:variant>
      <vt:variant>
        <vt:lpwstr>_Toc207698516</vt:lpwstr>
      </vt:variant>
      <vt:variant>
        <vt:i4>1572921</vt:i4>
      </vt:variant>
      <vt:variant>
        <vt:i4>38</vt:i4>
      </vt:variant>
      <vt:variant>
        <vt:i4>0</vt:i4>
      </vt:variant>
      <vt:variant>
        <vt:i4>5</vt:i4>
      </vt:variant>
      <vt:variant>
        <vt:lpwstr/>
      </vt:variant>
      <vt:variant>
        <vt:lpwstr>_Toc207698515</vt:lpwstr>
      </vt:variant>
      <vt:variant>
        <vt:i4>1572921</vt:i4>
      </vt:variant>
      <vt:variant>
        <vt:i4>32</vt:i4>
      </vt:variant>
      <vt:variant>
        <vt:i4>0</vt:i4>
      </vt:variant>
      <vt:variant>
        <vt:i4>5</vt:i4>
      </vt:variant>
      <vt:variant>
        <vt:lpwstr/>
      </vt:variant>
      <vt:variant>
        <vt:lpwstr>_Toc207698514</vt:lpwstr>
      </vt:variant>
      <vt:variant>
        <vt:i4>1572921</vt:i4>
      </vt:variant>
      <vt:variant>
        <vt:i4>26</vt:i4>
      </vt:variant>
      <vt:variant>
        <vt:i4>0</vt:i4>
      </vt:variant>
      <vt:variant>
        <vt:i4>5</vt:i4>
      </vt:variant>
      <vt:variant>
        <vt:lpwstr/>
      </vt:variant>
      <vt:variant>
        <vt:lpwstr>_Toc207698513</vt:lpwstr>
      </vt:variant>
      <vt:variant>
        <vt:i4>1572921</vt:i4>
      </vt:variant>
      <vt:variant>
        <vt:i4>20</vt:i4>
      </vt:variant>
      <vt:variant>
        <vt:i4>0</vt:i4>
      </vt:variant>
      <vt:variant>
        <vt:i4>5</vt:i4>
      </vt:variant>
      <vt:variant>
        <vt:lpwstr/>
      </vt:variant>
      <vt:variant>
        <vt:lpwstr>_Toc207698512</vt:lpwstr>
      </vt:variant>
      <vt:variant>
        <vt:i4>1572921</vt:i4>
      </vt:variant>
      <vt:variant>
        <vt:i4>14</vt:i4>
      </vt:variant>
      <vt:variant>
        <vt:i4>0</vt:i4>
      </vt:variant>
      <vt:variant>
        <vt:i4>5</vt:i4>
      </vt:variant>
      <vt:variant>
        <vt:lpwstr/>
      </vt:variant>
      <vt:variant>
        <vt:lpwstr>_Toc207698511</vt:lpwstr>
      </vt:variant>
      <vt:variant>
        <vt:i4>1572921</vt:i4>
      </vt:variant>
      <vt:variant>
        <vt:i4>8</vt:i4>
      </vt:variant>
      <vt:variant>
        <vt:i4>0</vt:i4>
      </vt:variant>
      <vt:variant>
        <vt:i4>5</vt:i4>
      </vt:variant>
      <vt:variant>
        <vt:lpwstr/>
      </vt:variant>
      <vt:variant>
        <vt:lpwstr>_Toc207698510</vt:lpwstr>
      </vt:variant>
      <vt:variant>
        <vt:i4>1638457</vt:i4>
      </vt:variant>
      <vt:variant>
        <vt:i4>2</vt:i4>
      </vt:variant>
      <vt:variant>
        <vt:i4>0</vt:i4>
      </vt:variant>
      <vt:variant>
        <vt:i4>5</vt:i4>
      </vt:variant>
      <vt:variant>
        <vt:lpwstr/>
      </vt:variant>
      <vt:variant>
        <vt:lpwstr>_Toc207698509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Quentin Menu</dc:creator>
  <cp:keywords/>
  <dc:description/>
  <cp:lastModifiedBy>Stéphanie Nourricier</cp:lastModifiedBy>
  <cp:revision>120</cp:revision>
  <cp:lastPrinted>2025-08-29T04:18:00Z</cp:lastPrinted>
  <dcterms:created xsi:type="dcterms:W3CDTF">2025-10-28T08:17:00Z</dcterms:created>
  <dcterms:modified xsi:type="dcterms:W3CDTF">2025-11-19T09:43:00Z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0x010100EFC27AA1C1196E43B8E615E24A3F5AD8</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{"FileActivityType":"6","FileActivityTimeStamp":"2025-07-17T09:05:16.950Z","FileActivityUsersOnPage":[{"DisplayName":"Cécile NAMUR","Id":"cen@objectifzero.be"}],"FileActivityNavigationId":null}</vt:lpwstr>
  </property>
  <property fmtid="{D5CDD505-2E9C-101B-9397-08002B2CF9AE}" pid="7" name="TriggerFlowInfo">
    <vt:lpwstr/>
  </property>
</Properties>
</file>